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12</w:t>
      </w:r>
      <w:r>
        <w:rPr>
          <w:rFonts w:ascii="Arial" w:hAnsi="Arial" w:cs="Arial"/>
          <w:b/>
          <w:sz w:val="24"/>
          <w:szCs w:val="24"/>
        </w:rPr>
        <w:t>bis</w:t>
      </w:r>
      <w:r>
        <w:rPr>
          <w:rFonts w:hint="eastAsia" w:ascii="Arial" w:hAnsi="Arial" w:cs="Arial"/>
          <w:b/>
          <w:sz w:val="24"/>
          <w:szCs w:val="24"/>
        </w:rPr>
        <w:t xml:space="preserve">                              R4-2416240</w:t>
      </w:r>
      <w:bookmarkStart w:id="12" w:name="_GoBack"/>
      <w:bookmarkEnd w:id="12"/>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 xml:space="preserve">Hefei, China, </w:t>
      </w:r>
      <w:r>
        <w:rPr>
          <w:rFonts w:hint="eastAsia" w:ascii="Arial" w:hAnsi="Arial" w:cs="Arial"/>
          <w:b/>
          <w:sz w:val="24"/>
          <w:szCs w:val="24"/>
        </w:rPr>
        <w:t>1</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 18</w:t>
      </w:r>
      <w:r>
        <w:rPr>
          <w:rFonts w:ascii="Arial" w:hAnsi="Arial" w:cs="Arial"/>
          <w:b/>
          <w:sz w:val="24"/>
          <w:szCs w:val="24"/>
          <w:vertAlign w:val="superscript"/>
        </w:rPr>
        <w:t>th</w:t>
      </w:r>
      <w:r>
        <w:rPr>
          <w:rFonts w:ascii="Arial" w:hAnsi="Arial" w:cs="Arial"/>
          <w:b/>
          <w:sz w:val="24"/>
          <w:szCs w:val="24"/>
        </w:rPr>
        <w:t xml:space="preserve"> Oct</w:t>
      </w:r>
      <w:r>
        <w:rPr>
          <w:rFonts w:hint="eastAsia" w:ascii="Arial" w:hAnsi="Arial" w:cs="Arial"/>
          <w:b/>
          <w:sz w:val="24"/>
          <w:szCs w:val="24"/>
        </w:rPr>
        <w:t>, 2024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6.11.4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ascii="Arial" w:hAnsi="Arial" w:cs="Arial"/>
          <w:b/>
          <w:sz w:val="24"/>
          <w:szCs w:val="24"/>
        </w:rPr>
        <w:t xml:space="preserve"> </w:t>
      </w:r>
      <w:r>
        <w:rPr>
          <w:rFonts w:hint="eastAsia" w:ascii="Arial" w:hAnsi="Arial" w:cs="Arial"/>
          <w:b/>
          <w:sz w:val="24"/>
          <w:szCs w:val="24"/>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Expected EIRP mask for upper 6GHz </w:t>
      </w:r>
      <w:r>
        <w:rPr>
          <w:rFonts w:hint="eastAsia" w:ascii="Arial" w:hAnsi="Arial"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pPr>
      <w:r>
        <w:rPr>
          <w:rFonts w:hint="eastAsia"/>
        </w:rPr>
        <w:t>In the RAN#103 meeting, new WID for Rel-19 BS RF evolution has been approved and it</w:t>
      </w:r>
      <w:r>
        <w:t>’</w:t>
      </w:r>
      <w:r>
        <w:rPr>
          <w:rFonts w:hint="eastAsia"/>
        </w:rPr>
        <w:t xml:space="preserve">s expected to start the normative work from this April meeting. In last RAN4 meeting, we reached lots of consensus for U6GHz EIRP mask as captured in [5], however there are still lots of open issues left for further discussions. In this contribution, we would like to share further understandings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Fei Xue" w:date="2024-05-08T17:24:00Z"/>
        </w:trPr>
        <w:tc>
          <w:tcPr>
            <w:tcW w:w="9962" w:type="dxa"/>
          </w:tcPr>
          <w:p>
            <w:pPr>
              <w:rPr>
                <w:b/>
                <w:bCs/>
                <w:iCs/>
                <w:color w:val="0070C0"/>
              </w:rPr>
            </w:pPr>
            <w:r>
              <w:rPr>
                <w:rFonts w:hint="eastAsia"/>
                <w:b/>
                <w:bCs/>
                <w:iCs/>
                <w:color w:val="0070C0"/>
              </w:rPr>
              <w:t>Issue 2-8  Expected EIRP sampling grid for average EIRP</w:t>
            </w:r>
          </w:p>
          <w:p>
            <w:pPr>
              <w:pStyle w:val="36"/>
              <w:numPr>
                <w:ilvl w:val="0"/>
                <w:numId w:val="3"/>
              </w:numPr>
              <w:spacing w:after="120"/>
              <w:ind w:left="720" w:firstLineChars="0"/>
              <w:rPr>
                <w:color w:val="0070C0"/>
              </w:rPr>
            </w:pPr>
            <w:r>
              <w:rPr>
                <w:rFonts w:hint="eastAsia"/>
                <w:color w:val="0070C0"/>
                <w:szCs w:val="24"/>
              </w:rPr>
              <w:t xml:space="preserve">Recommended for further discussion: </w:t>
            </w:r>
          </w:p>
          <w:p>
            <w:pPr>
              <w:pStyle w:val="36"/>
              <w:numPr>
                <w:ilvl w:val="1"/>
                <w:numId w:val="3"/>
              </w:numPr>
              <w:spacing w:after="120"/>
              <w:ind w:left="1440" w:firstLineChars="0"/>
              <w:rPr>
                <w:color w:val="0070C0"/>
              </w:rPr>
            </w:pPr>
            <w:r>
              <w:rPr>
                <w:rFonts w:hint="eastAsia"/>
                <w:color w:val="0070C0"/>
                <w:szCs w:val="24"/>
              </w:rPr>
              <w:t xml:space="preserve"> </w:t>
            </w:r>
            <w:r>
              <w:rPr>
                <w:rFonts w:hint="eastAsia"/>
                <w:iCs/>
                <w:color w:val="0070C0"/>
              </w:rPr>
              <w:t>Need further discussions</w:t>
            </w:r>
          </w:p>
          <w:p>
            <w:pPr>
              <w:rPr>
                <w:b/>
                <w:bCs/>
                <w:iCs/>
                <w:color w:val="0070C0"/>
              </w:rPr>
            </w:pPr>
            <w:r>
              <w:rPr>
                <w:rFonts w:hint="eastAsia"/>
                <w:b/>
                <w:bCs/>
                <w:iCs/>
                <w:color w:val="0070C0"/>
              </w:rPr>
              <w:t>Issue 2-9  Other related with conformance testing declaration and RF channels</w:t>
            </w:r>
          </w:p>
          <w:p>
            <w:pPr>
              <w:pStyle w:val="36"/>
              <w:numPr>
                <w:ilvl w:val="0"/>
                <w:numId w:val="3"/>
              </w:numPr>
              <w:spacing w:after="120"/>
              <w:ind w:left="720" w:firstLineChars="0"/>
              <w:rPr>
                <w:color w:val="0070C0"/>
              </w:rPr>
            </w:pPr>
            <w:r>
              <w:rPr>
                <w:rFonts w:hint="eastAsia"/>
                <w:color w:val="0070C0"/>
                <w:szCs w:val="24"/>
              </w:rPr>
              <w:t xml:space="preserve">Recommended for further discussion: </w:t>
            </w:r>
          </w:p>
          <w:p>
            <w:pPr>
              <w:pStyle w:val="36"/>
              <w:numPr>
                <w:ilvl w:val="1"/>
                <w:numId w:val="3"/>
              </w:numPr>
              <w:spacing w:after="120"/>
              <w:ind w:left="1440" w:firstLineChars="0"/>
              <w:rPr>
                <w:color w:val="0070C0"/>
              </w:rPr>
            </w:pPr>
            <w:r>
              <w:rPr>
                <w:rFonts w:hint="eastAsia"/>
                <w:color w:val="0070C0"/>
                <w:szCs w:val="24"/>
              </w:rPr>
              <w:t xml:space="preserve"> The following issues to be considered:</w:t>
            </w:r>
          </w:p>
          <w:p>
            <w:pPr>
              <w:pStyle w:val="36"/>
              <w:numPr>
                <w:ilvl w:val="0"/>
                <w:numId w:val="4"/>
              </w:numPr>
              <w:spacing w:after="120" w:line="260" w:lineRule="auto"/>
              <w:ind w:left="1680" w:leftChars="800" w:firstLineChars="0"/>
              <w:rPr>
                <w:color w:val="0070C0"/>
              </w:rPr>
            </w:pPr>
            <w:r>
              <w:rPr>
                <w:rFonts w:hint="eastAsia"/>
                <w:color w:val="0070C0"/>
              </w:rPr>
              <w:t>the number of mechanical down-tilt and its corresponding angular coverage range;</w:t>
            </w:r>
          </w:p>
          <w:p>
            <w:pPr>
              <w:pStyle w:val="36"/>
              <w:numPr>
                <w:ilvl w:val="0"/>
                <w:numId w:val="4"/>
              </w:numPr>
              <w:spacing w:after="120" w:line="260" w:lineRule="auto"/>
              <w:ind w:left="1680" w:leftChars="800" w:firstLineChars="0"/>
              <w:rPr>
                <w:color w:val="0070C0"/>
              </w:rPr>
            </w:pPr>
            <w:r>
              <w:rPr>
                <w:rFonts w:hint="eastAsia"/>
                <w:color w:val="0070C0"/>
              </w:rPr>
              <w:t>For each angular coverage range, the number of beams for conformance testing and its corresponding weighting factor;</w:t>
            </w:r>
          </w:p>
          <w:p>
            <w:pPr>
              <w:pStyle w:val="36"/>
              <w:numPr>
                <w:ilvl w:val="0"/>
                <w:numId w:val="4"/>
              </w:numPr>
              <w:spacing w:after="120" w:line="260" w:lineRule="auto"/>
              <w:ind w:left="1680" w:leftChars="800" w:firstLineChars="0"/>
              <w:rPr>
                <w:color w:val="0070C0"/>
              </w:rPr>
            </w:pPr>
            <w:r>
              <w:rPr>
                <w:rFonts w:hint="eastAsia"/>
                <w:color w:val="0070C0"/>
              </w:rPr>
              <w:t xml:space="preserve">To balance the number for beams for conformance testing/complexity and test accuracy; </w:t>
            </w:r>
          </w:p>
          <w:p>
            <w:pPr>
              <w:pStyle w:val="36"/>
              <w:numPr>
                <w:ilvl w:val="0"/>
                <w:numId w:val="4"/>
              </w:numPr>
              <w:spacing w:after="120" w:line="260" w:lineRule="auto"/>
              <w:ind w:left="1680" w:leftChars="800" w:firstLineChars="0"/>
              <w:rPr>
                <w:color w:val="0070C0"/>
              </w:rPr>
            </w:pPr>
            <w:r>
              <w:rPr>
                <w:rFonts w:hint="eastAsia"/>
                <w:color w:val="0070C0"/>
              </w:rPr>
              <w:t xml:space="preserve">The impacts of potential factors (measurement sampling grid for summation error etc) on EIRP accuracy. </w:t>
            </w:r>
          </w:p>
          <w:p>
            <w:pPr>
              <w:pStyle w:val="36"/>
              <w:numPr>
                <w:ilvl w:val="0"/>
                <w:numId w:val="4"/>
              </w:numPr>
              <w:spacing w:after="120" w:line="260" w:lineRule="auto"/>
              <w:ind w:left="1680" w:leftChars="800" w:firstLineChars="0"/>
              <w:rPr>
                <w:color w:val="0070C0"/>
              </w:rPr>
            </w:pPr>
            <w:r>
              <w:rPr>
                <w:rFonts w:hint="eastAsia"/>
                <w:color w:val="0070C0"/>
              </w:rPr>
              <w:t>i</w:t>
            </w:r>
            <w:r>
              <w:rPr>
                <w:color w:val="0070C0"/>
              </w:rPr>
              <w:t>n conformance testing, consideration of converting coordinate system to 3GPP coordinate system, to align with other test cases</w:t>
            </w:r>
          </w:p>
          <w:p>
            <w:pPr>
              <w:pStyle w:val="36"/>
              <w:numPr>
                <w:ilvl w:val="0"/>
                <w:numId w:val="4"/>
              </w:numPr>
              <w:spacing w:after="120" w:line="260" w:lineRule="auto"/>
              <w:ind w:left="1680" w:leftChars="800" w:firstLineChars="0"/>
              <w:rPr>
                <w:b/>
                <w:bCs/>
                <w:iCs/>
                <w:color w:val="0070C0"/>
              </w:rPr>
            </w:pPr>
            <w:r>
              <w:rPr>
                <w:rFonts w:hint="eastAsia"/>
                <w:color w:val="0070C0"/>
              </w:rPr>
              <w:t>Other  issues are not precluded.</w:t>
            </w:r>
          </w:p>
          <w:p>
            <w:pPr>
              <w:rPr>
                <w:b/>
                <w:bCs/>
                <w:iCs/>
                <w:color w:val="0070C0"/>
              </w:rPr>
            </w:pPr>
            <w:r>
              <w:rPr>
                <w:rFonts w:hint="eastAsia"/>
                <w:b/>
                <w:bCs/>
                <w:iCs/>
                <w:color w:val="0070C0"/>
              </w:rPr>
              <w:t>Issue 2-10  Other related with RF channels</w:t>
            </w:r>
          </w:p>
          <w:p>
            <w:pPr>
              <w:pStyle w:val="36"/>
              <w:numPr>
                <w:ilvl w:val="0"/>
                <w:numId w:val="3"/>
              </w:numPr>
              <w:spacing w:after="120"/>
              <w:ind w:left="720" w:firstLineChars="0"/>
              <w:rPr>
                <w:color w:val="0070C0"/>
              </w:rPr>
            </w:pPr>
            <w:r>
              <w:rPr>
                <w:rFonts w:hint="eastAsia"/>
                <w:color w:val="0070C0"/>
                <w:szCs w:val="24"/>
              </w:rPr>
              <w:t xml:space="preserve">Recommended for further discussion: </w:t>
            </w:r>
          </w:p>
          <w:p>
            <w:pPr>
              <w:pStyle w:val="36"/>
              <w:numPr>
                <w:ilvl w:val="1"/>
                <w:numId w:val="3"/>
              </w:numPr>
              <w:spacing w:after="120"/>
              <w:ind w:left="1440" w:firstLineChars="0"/>
              <w:rPr>
                <w:ins w:id="1" w:author="ZTE, Fei Xue" w:date="2024-05-08T17:24:00Z"/>
              </w:rPr>
            </w:pPr>
            <w:r>
              <w:rPr>
                <w:rFonts w:hint="eastAsia"/>
                <w:color w:val="0070C0"/>
                <w:szCs w:val="24"/>
              </w:rPr>
              <w:t xml:space="preserve"> Need further discussions</w:t>
            </w:r>
          </w:p>
        </w:tc>
      </w:tr>
    </w:tbl>
    <w:p>
      <w:pPr>
        <w:tabs>
          <w:tab w:val="left" w:pos="2127"/>
        </w:tabs>
        <w:spacing w:after="0"/>
      </w:pPr>
    </w:p>
    <w:p>
      <w:pPr>
        <w:pStyle w:val="57"/>
        <w:tabs>
          <w:tab w:val="left" w:pos="567"/>
          <w:tab w:val="clear" w:pos="1985"/>
        </w:tabs>
        <w:adjustRightInd w:val="0"/>
        <w:ind w:left="510" w:hanging="510"/>
        <w:rPr>
          <w:rFonts w:eastAsia="Times New Roman"/>
        </w:rPr>
      </w:pPr>
      <w:bookmarkStart w:id="1" w:name="OLE_LINK10"/>
      <w:bookmarkStart w:id="2" w:name="OLE_LINK20"/>
      <w:bookmarkStart w:id="3" w:name="OLE_LINK14"/>
      <w:bookmarkStart w:id="4" w:name="OLE_LINK13"/>
      <w:r>
        <w:rPr>
          <w:rFonts w:hint="eastAsia"/>
        </w:rPr>
        <w:t>Discussion</w:t>
      </w:r>
      <w:r>
        <w:rPr>
          <w:rFonts w:hint="eastAsia" w:eastAsia="Times New Roman"/>
        </w:rPr>
        <w:t xml:space="preserve"> </w:t>
      </w:r>
    </w:p>
    <w:p>
      <w:pPr>
        <w:pStyle w:val="3"/>
        <w:numPr>
          <w:ilvl w:val="1"/>
          <w:numId w:val="1"/>
        </w:numPr>
        <w:rPr>
          <w:b w:val="0"/>
          <w:bCs w:val="0"/>
          <w:sz w:val="28"/>
          <w:szCs w:val="28"/>
        </w:rPr>
      </w:pPr>
      <w:r>
        <w:rPr>
          <w:rFonts w:hint="eastAsia"/>
          <w:b w:val="0"/>
          <w:bCs w:val="0"/>
          <w:sz w:val="28"/>
          <w:szCs w:val="28"/>
          <w:lang w:val="en-US" w:eastAsia="zh-CN"/>
        </w:rPr>
        <w:t>.</w:t>
      </w:r>
      <w:r>
        <w:rPr>
          <w:rFonts w:hint="eastAsia"/>
          <w:b w:val="0"/>
          <w:bCs w:val="0"/>
          <w:sz w:val="28"/>
          <w:szCs w:val="28"/>
          <w:lang w:eastAsia="zh-CN"/>
        </w:rPr>
        <w:t>The number of beams for conformance testing and weighting factor</w:t>
      </w:r>
      <w:r>
        <w:rPr>
          <w:b w:val="0"/>
          <w:bCs w:val="0"/>
          <w:sz w:val="28"/>
          <w:szCs w:val="28"/>
        </w:rPr>
        <w:t xml:space="preserve"> </w:t>
      </w:r>
    </w:p>
    <w:p>
      <w:pPr>
        <w:rPr>
          <w:rFonts w:hint="default" w:eastAsiaTheme="minorEastAsia"/>
          <w:iCs/>
          <w:color w:val="auto"/>
          <w:highlight w:val="none"/>
          <w:lang w:val="en-US" w:eastAsia="zh-CN"/>
        </w:rPr>
      </w:pPr>
      <w:r>
        <w:rPr>
          <w:rFonts w:hint="eastAsia" w:eastAsiaTheme="minorEastAsia"/>
          <w:iCs/>
          <w:color w:val="auto"/>
          <w:highlight w:val="none"/>
        </w:rPr>
        <w:t>In the previous RAN4 meetings, there were some initial discussions on how to balance the number for</w:t>
      </w:r>
      <w:r>
        <w:rPr>
          <w:rFonts w:hint="eastAsia" w:eastAsiaTheme="minorEastAsia"/>
          <w:iCs/>
          <w:color w:val="auto"/>
          <w:highlight w:val="none"/>
          <w:lang w:val="en-US" w:eastAsia="zh-CN"/>
        </w:rPr>
        <w:t xml:space="preserve"> test</w:t>
      </w:r>
      <w:r>
        <w:rPr>
          <w:rFonts w:hint="eastAsia" w:eastAsiaTheme="minorEastAsia"/>
          <w:iCs/>
          <w:color w:val="auto"/>
          <w:highlight w:val="none"/>
        </w:rPr>
        <w:t xml:space="preserve"> beams for conformance testing/complexity and test accuracy. Technically speaking, the number of serving beams for practical NR BSs could be up to 300-400 beams considering the finer steering granularity</w:t>
      </w:r>
      <w:r>
        <w:rPr>
          <w:rFonts w:eastAsiaTheme="minorEastAsia"/>
          <w:iCs/>
          <w:color w:val="auto"/>
          <w:highlight w:val="none"/>
        </w:rPr>
        <w:t> </w:t>
      </w:r>
      <w:r>
        <w:rPr>
          <w:rFonts w:hint="eastAsia" w:eastAsiaTheme="minorEastAsia"/>
          <w:iCs/>
          <w:color w:val="auto"/>
          <w:highlight w:val="none"/>
        </w:rPr>
        <w:t xml:space="preserve">in the </w:t>
      </w:r>
      <w:r>
        <w:rPr>
          <w:rFonts w:hint="eastAsia" w:eastAsiaTheme="minorEastAsia"/>
          <w:iCs/>
          <w:color w:val="auto"/>
          <w:highlight w:val="none"/>
          <w:lang w:val="en-US" w:eastAsia="zh-CN"/>
        </w:rPr>
        <w:t>elevation</w:t>
      </w:r>
      <w:r>
        <w:rPr>
          <w:rFonts w:hint="eastAsia" w:eastAsiaTheme="minorEastAsia"/>
          <w:iCs/>
          <w:color w:val="auto"/>
          <w:highlight w:val="none"/>
        </w:rPr>
        <w:t xml:space="preserve"> domain and the relative coarse granularity in the </w:t>
      </w:r>
      <w:r>
        <w:rPr>
          <w:rFonts w:hint="eastAsia" w:eastAsiaTheme="minorEastAsia"/>
          <w:iCs/>
          <w:color w:val="auto"/>
          <w:highlight w:val="none"/>
          <w:lang w:val="en-US" w:eastAsia="zh-CN"/>
        </w:rPr>
        <w:t>azimuth</w:t>
      </w:r>
      <w:r>
        <w:rPr>
          <w:rFonts w:hint="eastAsia" w:eastAsiaTheme="minorEastAsia"/>
          <w:iCs/>
          <w:color w:val="auto"/>
          <w:highlight w:val="none"/>
        </w:rPr>
        <w:t xml:space="preserve"> domain since its steering range is supposed to</w:t>
      </w:r>
      <w:r>
        <w:rPr>
          <w:rFonts w:hint="eastAsia" w:eastAsiaTheme="minorEastAsia"/>
          <w:iCs/>
          <w:color w:val="auto"/>
          <w:highlight w:val="none"/>
          <w:lang w:val="en-US" w:eastAsia="zh-CN"/>
        </w:rPr>
        <w:t xml:space="preserve"> range from</w:t>
      </w:r>
      <w:r>
        <w:rPr>
          <w:rFonts w:hint="eastAsia" w:eastAsiaTheme="minorEastAsia"/>
          <w:iCs/>
          <w:color w:val="auto"/>
          <w:highlight w:val="none"/>
        </w:rPr>
        <w:t xml:space="preserve"> -60 degree to +60degree. If all these </w:t>
      </w:r>
      <w:r>
        <w:rPr>
          <w:rFonts w:hint="eastAsia" w:eastAsiaTheme="minorEastAsia"/>
          <w:iCs/>
          <w:color w:val="auto"/>
          <w:highlight w:val="none"/>
          <w:lang w:val="en-US" w:eastAsia="zh-CN"/>
        </w:rPr>
        <w:t xml:space="preserve">practical serving </w:t>
      </w:r>
      <w:r>
        <w:rPr>
          <w:rFonts w:hint="eastAsia" w:eastAsiaTheme="minorEastAsia"/>
          <w:iCs/>
          <w:color w:val="auto"/>
          <w:highlight w:val="none"/>
        </w:rPr>
        <w:t>beams to tested within the</w:t>
      </w:r>
      <w:r>
        <w:rPr>
          <w:rFonts w:hint="eastAsia" w:eastAsiaTheme="minorEastAsia"/>
          <w:iCs/>
          <w:color w:val="auto"/>
          <w:highlight w:val="none"/>
          <w:lang w:val="en-US" w:eastAsia="zh-CN"/>
        </w:rPr>
        <w:t xml:space="preserve"> OTA</w:t>
      </w:r>
      <w:r>
        <w:rPr>
          <w:rFonts w:hint="eastAsia" w:eastAsiaTheme="minorEastAsia"/>
          <w:iCs/>
          <w:color w:val="auto"/>
          <w:highlight w:val="none"/>
        </w:rPr>
        <w:t xml:space="preserve"> chamber, then to be</w:t>
      </w:r>
      <w:r>
        <w:rPr>
          <w:rFonts w:hint="eastAsia" w:eastAsiaTheme="minorEastAsia"/>
          <w:iCs/>
          <w:color w:val="auto"/>
          <w:highlight w:val="none"/>
          <w:lang w:val="en-US" w:eastAsia="zh-CN"/>
        </w:rPr>
        <w:t xml:space="preserve"> further</w:t>
      </w:r>
      <w:r>
        <w:rPr>
          <w:rFonts w:hint="eastAsia" w:eastAsiaTheme="minorEastAsia"/>
          <w:iCs/>
          <w:color w:val="auto"/>
          <w:highlight w:val="none"/>
        </w:rPr>
        <w:t xml:space="preserve"> combined according to </w:t>
      </w:r>
      <w:r>
        <w:rPr>
          <w:rFonts w:hint="eastAsia" w:eastAsiaTheme="minorEastAsia"/>
          <w:iCs/>
          <w:color w:val="auto"/>
          <w:highlight w:val="none"/>
          <w:lang w:val="en-US" w:eastAsia="zh-CN"/>
        </w:rPr>
        <w:t>the appropriate</w:t>
      </w:r>
      <w:r>
        <w:rPr>
          <w:rFonts w:hint="eastAsia" w:eastAsiaTheme="minorEastAsia"/>
          <w:iCs/>
          <w:color w:val="auto"/>
          <w:highlight w:val="none"/>
        </w:rPr>
        <w:t xml:space="preserve"> weighting factors, then </w:t>
      </w:r>
      <w:r>
        <w:rPr>
          <w:rFonts w:hint="eastAsia" w:eastAsiaTheme="minorEastAsia"/>
          <w:iCs/>
          <w:color w:val="auto"/>
          <w:highlight w:val="none"/>
          <w:lang w:val="en-US" w:eastAsia="zh-CN"/>
        </w:rPr>
        <w:t>the measurement</w:t>
      </w:r>
      <w:r>
        <w:rPr>
          <w:rFonts w:hint="eastAsia" w:eastAsiaTheme="minorEastAsia"/>
          <w:iCs/>
          <w:color w:val="auto"/>
          <w:highlight w:val="none"/>
        </w:rPr>
        <w:t xml:space="preserve"> time</w:t>
      </w:r>
      <w:r>
        <w:rPr>
          <w:rFonts w:hint="eastAsia" w:eastAsiaTheme="minorEastAsia"/>
          <w:iCs/>
          <w:color w:val="auto"/>
          <w:highlight w:val="none"/>
          <w:lang w:val="en-US" w:eastAsia="zh-CN"/>
        </w:rPr>
        <w:t xml:space="preserve"> in total</w:t>
      </w:r>
      <w:r>
        <w:rPr>
          <w:rFonts w:hint="eastAsia" w:eastAsiaTheme="minorEastAsia"/>
          <w:iCs/>
          <w:color w:val="auto"/>
          <w:highlight w:val="none"/>
        </w:rPr>
        <w:t xml:space="preserve"> would be quite long compared with Rel-15 TRP or EIRP measurement. In addition, if considering repeating the measurement among different mechanical down-tilt</w:t>
      </w:r>
      <w:r>
        <w:rPr>
          <w:rFonts w:hint="eastAsia" w:eastAsiaTheme="minorEastAsia"/>
          <w:iCs/>
          <w:color w:val="auto"/>
          <w:highlight w:val="none"/>
          <w:lang w:val="en-US" w:eastAsia="zh-CN"/>
        </w:rPr>
        <w:t xml:space="preserve"> if needed</w:t>
      </w:r>
      <w:r>
        <w:rPr>
          <w:rFonts w:hint="eastAsia" w:eastAsiaTheme="minorEastAsia"/>
          <w:iCs/>
          <w:color w:val="auto"/>
          <w:highlight w:val="none"/>
        </w:rPr>
        <w:t xml:space="preserve">, then the </w:t>
      </w:r>
      <w:r>
        <w:rPr>
          <w:rFonts w:hint="eastAsia" w:eastAsiaTheme="minorEastAsia"/>
          <w:iCs/>
          <w:color w:val="auto"/>
          <w:highlight w:val="none"/>
          <w:lang w:val="en-US" w:eastAsia="zh-CN"/>
        </w:rPr>
        <w:t>measurement</w:t>
      </w:r>
      <w:r>
        <w:rPr>
          <w:rFonts w:hint="eastAsia" w:eastAsiaTheme="minorEastAsia"/>
          <w:iCs/>
          <w:color w:val="auto"/>
          <w:highlight w:val="none"/>
        </w:rPr>
        <w:t xml:space="preserve"> time for EEIRP mask would be further longer which is not quite efficient for the BS conformance testing. </w:t>
      </w:r>
      <w:r>
        <w:rPr>
          <w:rFonts w:hint="eastAsia" w:eastAsiaTheme="minorEastAsia"/>
          <w:iCs/>
          <w:color w:val="auto"/>
          <w:highlight w:val="none"/>
          <w:lang w:val="en-US" w:eastAsia="zh-CN"/>
        </w:rPr>
        <w:t xml:space="preserve">The detailed analysis for the measurement time would be discussed in section 2.4 accordingly. </w:t>
      </w:r>
    </w:p>
    <w:p>
      <w:pPr>
        <w:rPr>
          <w:rFonts w:eastAsiaTheme="minorEastAsia"/>
          <w:iCs/>
          <w:color w:val="auto"/>
          <w:highlight w:val="none"/>
        </w:rPr>
      </w:pPr>
      <w:r>
        <w:rPr>
          <w:rFonts w:hint="eastAsia" w:eastAsiaTheme="minorEastAsia"/>
          <w:iCs/>
          <w:color w:val="auto"/>
          <w:highlight w:val="none"/>
        </w:rPr>
        <w:t xml:space="preserve">In the contribution [6], some </w:t>
      </w:r>
      <w:r>
        <w:rPr>
          <w:rFonts w:hint="eastAsia" w:eastAsiaTheme="minorEastAsia"/>
          <w:iCs/>
          <w:color w:val="auto"/>
          <w:highlight w:val="none"/>
          <w:lang w:val="en-US" w:eastAsia="zh-CN"/>
        </w:rPr>
        <w:t>initial</w:t>
      </w:r>
      <w:r>
        <w:rPr>
          <w:rFonts w:hint="eastAsia" w:eastAsiaTheme="minorEastAsia"/>
          <w:iCs/>
          <w:color w:val="auto"/>
          <w:highlight w:val="none"/>
        </w:rPr>
        <w:t xml:space="preserve"> EEIRP mask evaluations has been conducted to identify the appropriate</w:t>
      </w:r>
      <w:r>
        <w:rPr>
          <w:rFonts w:hint="eastAsia" w:eastAsiaTheme="minorEastAsia"/>
          <w:iCs/>
          <w:color w:val="auto"/>
          <w:highlight w:val="none"/>
          <w:lang w:val="en-US" w:eastAsia="zh-CN"/>
        </w:rPr>
        <w:t xml:space="preserve"> test</w:t>
      </w:r>
      <w:r>
        <w:rPr>
          <w:rFonts w:hint="eastAsia" w:eastAsiaTheme="minorEastAsia"/>
          <w:iCs/>
          <w:color w:val="auto"/>
          <w:highlight w:val="none"/>
        </w:rPr>
        <w:t xml:space="preserve"> number for conformance testing. In the following section, the similar EEIRP evaluation results are provided based on the following antenna geometry assumption in Table 2.2.-1. </w:t>
      </w:r>
    </w:p>
    <w:p>
      <w:pPr>
        <w:keepNext/>
        <w:keepLines/>
        <w:spacing w:after="0"/>
        <w:jc w:val="center"/>
        <w:rPr>
          <w:rFonts w:eastAsiaTheme="minorEastAsia"/>
          <w:iCs/>
          <w:color w:val="auto"/>
          <w:highlight w:val="none"/>
        </w:rPr>
      </w:pPr>
      <w:r>
        <w:rPr>
          <w:rFonts w:ascii="Arial" w:hAnsi="Arial"/>
          <w:b/>
          <w:color w:val="auto"/>
          <w:highlight w:val="none"/>
        </w:rPr>
        <w:t>Table 2.</w:t>
      </w:r>
      <w:r>
        <w:rPr>
          <w:rFonts w:hint="eastAsia" w:ascii="Arial" w:hAnsi="Arial"/>
          <w:b/>
          <w:color w:val="auto"/>
          <w:highlight w:val="none"/>
          <w:lang w:val="en-US" w:eastAsia="zh-CN"/>
        </w:rPr>
        <w:t>1</w:t>
      </w:r>
      <w:r>
        <w:rPr>
          <w:rFonts w:ascii="Arial" w:hAnsi="Arial"/>
          <w:b/>
          <w:color w:val="auto"/>
          <w:highlight w:val="none"/>
        </w:rPr>
        <w:t>-1: Array antenna geometry</w:t>
      </w:r>
    </w:p>
    <w:tbl>
      <w:tblPr>
        <w:tblStyle w:val="25"/>
        <w:tblW w:w="9540" w:type="dxa"/>
        <w:tblInd w:w="93" w:type="dxa"/>
        <w:tblLayout w:type="autofit"/>
        <w:tblCellMar>
          <w:top w:w="0" w:type="dxa"/>
          <w:left w:w="108" w:type="dxa"/>
          <w:bottom w:w="0" w:type="dxa"/>
          <w:right w:w="108" w:type="dxa"/>
        </w:tblCellMar>
      </w:tblPr>
      <w:tblGrid>
        <w:gridCol w:w="3480"/>
        <w:gridCol w:w="6060"/>
      </w:tblGrid>
      <w:tr>
        <w:tblPrEx>
          <w:tblCellMar>
            <w:top w:w="0" w:type="dxa"/>
            <w:left w:w="108" w:type="dxa"/>
            <w:bottom w:w="0" w:type="dxa"/>
            <w:right w:w="108" w:type="dxa"/>
          </w:tblCellMar>
        </w:tblPrEx>
        <w:trPr>
          <w:trHeight w:val="300" w:hRule="atLeast"/>
        </w:trPr>
        <w:tc>
          <w:tcPr>
            <w:tcW w:w="3480" w:type="dxa"/>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b/>
                <w:bCs/>
                <w:color w:val="auto"/>
                <w:sz w:val="18"/>
                <w:szCs w:val="18"/>
                <w:highlight w:val="none"/>
              </w:rPr>
            </w:pPr>
            <w:r>
              <w:rPr>
                <w:rFonts w:ascii="Arial" w:hAnsi="Arial" w:cs="Arial"/>
                <w:b/>
                <w:bCs/>
                <w:color w:val="auto"/>
                <w:kern w:val="0"/>
                <w:sz w:val="18"/>
                <w:szCs w:val="18"/>
                <w:highlight w:val="none"/>
                <w:lang w:bidi="ar"/>
              </w:rPr>
              <w:t>Parameter</w:t>
            </w:r>
          </w:p>
        </w:tc>
        <w:tc>
          <w:tcPr>
            <w:tcW w:w="6060" w:type="dxa"/>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b/>
                <w:bCs/>
                <w:color w:val="auto"/>
                <w:sz w:val="18"/>
                <w:szCs w:val="18"/>
                <w:highlight w:val="none"/>
              </w:rPr>
            </w:pPr>
            <w:r>
              <w:rPr>
                <w:rFonts w:ascii="Arial" w:hAnsi="Arial" w:cs="Arial"/>
                <w:b/>
                <w:bCs/>
                <w:color w:val="auto"/>
                <w:kern w:val="0"/>
                <w:sz w:val="18"/>
                <w:szCs w:val="18"/>
                <w:highlight w:val="none"/>
                <w:lang w:bidi="ar"/>
              </w:rPr>
              <w:t>Value</w:t>
            </w:r>
          </w:p>
        </w:tc>
      </w:tr>
      <w:tr>
        <w:tblPrEx>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Frequency</w:t>
            </w:r>
          </w:p>
        </w:tc>
        <w:tc>
          <w:tcPr>
            <w:tcW w:w="606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6775 MHz</w:t>
            </w:r>
          </w:p>
        </w:tc>
      </w:tr>
      <w:tr>
        <w:tblPrEx>
          <w:tblCellMar>
            <w:top w:w="0" w:type="dxa"/>
            <w:left w:w="108" w:type="dxa"/>
            <w:bottom w:w="0" w:type="dxa"/>
            <w:right w:w="108" w:type="dxa"/>
          </w:tblCellMar>
        </w:tblPrEx>
        <w:trPr>
          <w:trHeight w:val="300" w:hRule="atLeast"/>
        </w:trPr>
        <w:tc>
          <w:tcPr>
            <w:tcW w:w="3480" w:type="dxa"/>
            <w:vMerge w:val="restart"/>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Element model</w:t>
            </w: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Vertical HPBW: 65°</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Horizontal HPBW: 90°</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Sidelobe suppression: 30dB</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Element directivity: 6.4 dBi</w:t>
            </w:r>
          </w:p>
        </w:tc>
      </w:tr>
      <w:tr>
        <w:tblPrEx>
          <w:tblCellMar>
            <w:top w:w="0" w:type="dxa"/>
            <w:left w:w="108" w:type="dxa"/>
            <w:bottom w:w="0" w:type="dxa"/>
            <w:right w:w="108" w:type="dxa"/>
          </w:tblCellMar>
        </w:tblPrEx>
        <w:trPr>
          <w:trHeight w:val="300" w:hRule="atLeast"/>
        </w:trPr>
        <w:tc>
          <w:tcPr>
            <w:tcW w:w="3480" w:type="dxa"/>
            <w:vMerge w:val="restart"/>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Array configuration</w:t>
            </w: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Number of rows: 4</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Number of columns: 8</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Sub-array: 3x1</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 xml:space="preserve">Sub-array tilt: </w:t>
            </w:r>
            <w:r>
              <w:rPr>
                <w:rFonts w:hint="eastAsia" w:ascii="Arial" w:hAnsi="Arial" w:cs="Arial"/>
                <w:color w:val="auto"/>
                <w:kern w:val="0"/>
                <w:sz w:val="18"/>
                <w:szCs w:val="18"/>
                <w:highlight w:val="none"/>
                <w:lang w:val="en-US" w:eastAsia="zh-CN" w:bidi="ar"/>
              </w:rPr>
              <w:t>0</w:t>
            </w:r>
            <w:r>
              <w:rPr>
                <w:rFonts w:ascii="Arial" w:hAnsi="Arial" w:cs="Arial"/>
                <w:color w:val="auto"/>
                <w:kern w:val="0"/>
                <w:sz w:val="18"/>
                <w:szCs w:val="18"/>
                <w:highlight w:val="none"/>
                <w:lang w:bidi="ar"/>
              </w:rPr>
              <w:t>°</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nil"/>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Horizontal element separation: 0.5λ</w:t>
            </w:r>
          </w:p>
        </w:tc>
      </w:tr>
      <w:tr>
        <w:tblPrEx>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tcPr>
          <w:p>
            <w:pPr>
              <w:jc w:val="center"/>
              <w:rPr>
                <w:rFonts w:ascii="Arial" w:hAnsi="Arial" w:cs="Arial"/>
                <w:color w:val="auto"/>
                <w:sz w:val="18"/>
                <w:szCs w:val="18"/>
                <w:highlight w:val="none"/>
              </w:rPr>
            </w:pPr>
          </w:p>
        </w:tc>
        <w:tc>
          <w:tcPr>
            <w:tcW w:w="606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Vertical element separation: 0.7λ</w:t>
            </w:r>
          </w:p>
        </w:tc>
      </w:tr>
      <w:tr>
        <w:tblPrEx>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conducted power per sub-array</w:t>
            </w:r>
          </w:p>
        </w:tc>
        <w:tc>
          <w:tcPr>
            <w:tcW w:w="606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28dBm per subarray</w:t>
            </w:r>
          </w:p>
        </w:tc>
      </w:tr>
      <w:tr>
        <w:tblPrEx>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Peak EIRP target</w:t>
            </w:r>
          </w:p>
        </w:tc>
        <w:tc>
          <w:tcPr>
            <w:tcW w:w="606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rFonts w:ascii="Arial" w:hAnsi="Arial" w:cs="Arial"/>
                <w:color w:val="auto"/>
                <w:sz w:val="18"/>
                <w:szCs w:val="18"/>
                <w:highlight w:val="none"/>
              </w:rPr>
            </w:pPr>
            <w:r>
              <w:rPr>
                <w:rFonts w:ascii="Arial" w:hAnsi="Arial" w:cs="Arial"/>
                <w:color w:val="auto"/>
                <w:kern w:val="0"/>
                <w:sz w:val="18"/>
                <w:szCs w:val="18"/>
                <w:highlight w:val="none"/>
                <w:lang w:bidi="ar"/>
              </w:rPr>
              <w:t>55.7 dBm/100 MHz</w:t>
            </w:r>
          </w:p>
        </w:tc>
      </w:tr>
    </w:tbl>
    <w:p>
      <w:pPr>
        <w:tabs>
          <w:tab w:val="left" w:pos="2127"/>
        </w:tabs>
        <w:spacing w:after="0"/>
        <w:rPr>
          <w:rFonts w:hint="default" w:ascii="宋体" w:hAnsi="宋体" w:eastAsia="宋体" w:cs="宋体"/>
          <w:color w:val="auto"/>
          <w:kern w:val="0"/>
          <w:sz w:val="24"/>
          <w:szCs w:val="24"/>
          <w:highlight w:val="none"/>
          <w:lang w:val="en-US" w:eastAsia="zh-CN" w:bidi="ar"/>
        </w:rPr>
      </w:pPr>
    </w:p>
    <w:p>
      <w:pPr>
        <w:keepNext/>
        <w:keepLines/>
        <w:spacing w:after="0"/>
        <w:jc w:val="left"/>
        <w:rPr>
          <w:rFonts w:hint="eastAsia" w:eastAsiaTheme="minorEastAsia"/>
          <w:iCs/>
          <w:color w:val="auto"/>
          <w:highlight w:val="none"/>
          <w:lang w:val="en-US" w:eastAsia="zh-CN"/>
        </w:rPr>
      </w:pPr>
      <w:r>
        <w:rPr>
          <w:rFonts w:hint="eastAsia" w:eastAsiaTheme="minorEastAsia"/>
          <w:iCs/>
          <w:color w:val="auto"/>
          <w:highlight w:val="none"/>
        </w:rPr>
        <w:t>According to the initial simulation results provided in Table 2.</w:t>
      </w:r>
      <w:r>
        <w:rPr>
          <w:rFonts w:hint="eastAsia" w:eastAsiaTheme="minorEastAsia"/>
          <w:iCs/>
          <w:color w:val="auto"/>
          <w:highlight w:val="none"/>
          <w:lang w:val="en-US" w:eastAsia="zh-CN"/>
        </w:rPr>
        <w:t>1</w:t>
      </w:r>
      <w:r>
        <w:rPr>
          <w:rFonts w:hint="eastAsia" w:eastAsiaTheme="minorEastAsia"/>
          <w:iCs/>
          <w:color w:val="auto"/>
          <w:highlight w:val="none"/>
        </w:rPr>
        <w:t xml:space="preserve">.-2, </w:t>
      </w:r>
      <w:r>
        <w:rPr>
          <w:rFonts w:hint="eastAsia" w:eastAsiaTheme="minorEastAsia"/>
          <w:iCs/>
          <w:color w:val="auto"/>
          <w:highlight w:val="none"/>
          <w:lang w:val="en-US" w:eastAsia="zh-CN"/>
        </w:rPr>
        <w:t>in order to have more accurate EEIRP mask measurement, the EEIRP measurement on top of beam set J and K are provided with the following assumptions:</w:t>
      </w:r>
    </w:p>
    <w:p>
      <w:pPr>
        <w:keepNext/>
        <w:keepLines/>
        <w:numPr>
          <w:ilvl w:val="0"/>
          <w:numId w:val="5"/>
        </w:numPr>
        <w:spacing w:after="0"/>
        <w:ind w:left="420" w:leftChars="0" w:hanging="420" w:firstLineChars="0"/>
        <w:jc w:val="left"/>
        <w:rPr>
          <w:rFonts w:hint="eastAsia" w:eastAsiaTheme="minorEastAsia"/>
          <w:b/>
          <w:bCs/>
          <w:iCs/>
          <w:color w:val="auto"/>
          <w:highlight w:val="none"/>
          <w:lang w:val="en-US" w:eastAsia="zh-CN"/>
        </w:rPr>
      </w:pPr>
      <w:r>
        <w:rPr>
          <w:rFonts w:hint="eastAsia" w:eastAsiaTheme="minorEastAsia"/>
          <w:b/>
          <w:bCs/>
          <w:iCs/>
          <w:color w:val="auto"/>
          <w:highlight w:val="none"/>
          <w:lang w:val="en-US" w:eastAsia="zh-CN"/>
        </w:rPr>
        <w:t xml:space="preserve">Beam set J: </w:t>
      </w:r>
    </w:p>
    <w:p>
      <w:pPr>
        <w:keepNext/>
        <w:keepLines/>
        <w:numPr>
          <w:ilvl w:val="0"/>
          <w:numId w:val="6"/>
        </w:numPr>
        <w:spacing w:after="0"/>
        <w:ind w:left="420" w:leftChars="0" w:hanging="420" w:firstLineChars="0"/>
        <w:jc w:val="left"/>
        <w:rPr>
          <w:rFonts w:hint="default" w:ascii="Times New Roman" w:hAnsi="Times New Roman" w:eastAsia="宋体" w:cs="Times New Roman"/>
          <w:iCs/>
          <w:color w:val="auto"/>
          <w:highlight w:val="none"/>
          <w:lang w:val="en-US" w:eastAsia="zh-CN"/>
        </w:rPr>
      </w:pPr>
      <w:r>
        <w:rPr>
          <w:rFonts w:ascii="Arial" w:hAnsi="Arial" w:cs="Arial"/>
          <w:color w:val="auto"/>
          <w:kern w:val="24"/>
          <w:highlight w:val="none"/>
          <w:lang w:val="el-GR" w:eastAsia="sv-SE"/>
        </w:rPr>
        <w:t>θ°</w:t>
      </w:r>
      <w:r>
        <w:rPr>
          <w:rFonts w:hint="eastAsia" w:ascii="Arial" w:hAnsi="Arial" w:cs="Arial"/>
          <w:color w:val="auto"/>
          <w:kern w:val="24"/>
          <w:highlight w:val="none"/>
          <w:lang w:val="en-US" w:eastAsia="zh-CN"/>
        </w:rPr>
        <w:t xml:space="preserve"> </w:t>
      </w:r>
      <w:r>
        <w:rPr>
          <w:rFonts w:hint="eastAsia" w:ascii="Times New Roman" w:hAnsi="Times New Roman" w:cs="Times New Roman" w:eastAsiaTheme="minorEastAsia"/>
          <w:iCs/>
          <w:color w:val="auto"/>
          <w:highlight w:val="none"/>
          <w:lang w:val="en-US" w:eastAsia="zh-CN"/>
        </w:rPr>
        <w:t>is ranging from 0</w:t>
      </w:r>
      <w:r>
        <w:rPr>
          <w:rFonts w:ascii="Arial" w:hAnsi="Arial" w:cs="Arial"/>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to </w:t>
      </w:r>
      <w:r>
        <w:rPr>
          <w:rFonts w:hint="default" w:ascii="Times New Roman" w:hAnsi="Times New Roman" w:cs="Times New Roman" w:eastAsiaTheme="minorEastAsia"/>
          <w:iCs/>
          <w:color w:val="auto"/>
          <w:highlight w:val="none"/>
          <w:lang w:val="en-US" w:eastAsia="zh-CN"/>
        </w:rPr>
        <w:t>12</w:t>
      </w:r>
      <w:r>
        <w:rPr>
          <w:rFonts w:hint="default" w:ascii="Times New Roman" w:hAnsi="Times New Roman" w:cs="Times New Roman"/>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with step size as </w:t>
      </w:r>
      <w:r>
        <w:rPr>
          <w:rFonts w:hint="default" w:ascii="Times New Roman" w:hAnsi="Times New Roman" w:cs="Times New Roman" w:eastAsiaTheme="minorEastAsia"/>
          <w:iCs/>
          <w:color w:val="auto"/>
          <w:highlight w:val="none"/>
          <w:lang w:val="en-US" w:eastAsia="zh-CN"/>
        </w:rPr>
        <w:t>1</w:t>
      </w:r>
      <w:r>
        <w:rPr>
          <w:rFonts w:hint="default" w:ascii="Times New Roman" w:hAnsi="Times New Roman" w:cs="Times New Roman"/>
          <w:color w:val="auto"/>
          <w:kern w:val="24"/>
          <w:highlight w:val="none"/>
          <w:lang w:val="el-GR" w:eastAsia="sv-SE"/>
        </w:rPr>
        <w:t>°</w:t>
      </w:r>
    </w:p>
    <w:p>
      <w:pPr>
        <w:keepNext/>
        <w:keepLines/>
        <w:numPr>
          <w:ilvl w:val="0"/>
          <w:numId w:val="6"/>
        </w:numPr>
        <w:spacing w:after="0"/>
        <w:ind w:left="420" w:leftChars="0" w:hanging="420" w:firstLineChars="0"/>
        <w:jc w:val="left"/>
        <w:rPr>
          <w:rFonts w:hint="default" w:ascii="Times New Roman" w:hAnsi="Times New Roman" w:eastAsia="宋体" w:cs="Times New Roman"/>
          <w:iCs/>
          <w:color w:val="auto"/>
          <w:highlight w:val="none"/>
          <w:lang w:val="en-US" w:eastAsia="zh-CN"/>
        </w:rPr>
      </w:pPr>
      <w:r>
        <w:rPr>
          <w:rFonts w:ascii="Arial" w:hAnsi="Arial" w:cs="Arial"/>
          <w:color w:val="auto"/>
          <w:kern w:val="24"/>
          <w:highlight w:val="none"/>
          <w:lang w:val="el-GR" w:eastAsia="sv-SE"/>
        </w:rPr>
        <w:t>φ°</w:t>
      </w:r>
      <w:r>
        <w:rPr>
          <w:rFonts w:hint="eastAsia" w:ascii="Arial" w:hAnsi="Arial" w:cs="Arial"/>
          <w:color w:val="auto"/>
          <w:kern w:val="24"/>
          <w:highlight w:val="none"/>
          <w:lang w:val="en-US" w:eastAsia="zh-CN"/>
        </w:rPr>
        <w:t xml:space="preserve"> </w:t>
      </w:r>
      <w:r>
        <w:rPr>
          <w:rFonts w:hint="eastAsia" w:ascii="Times New Roman" w:hAnsi="Times New Roman" w:cs="Times New Roman" w:eastAsiaTheme="minorEastAsia"/>
          <w:iCs/>
          <w:color w:val="auto"/>
          <w:highlight w:val="none"/>
          <w:lang w:val="en-US" w:eastAsia="zh-CN"/>
        </w:rPr>
        <w:t>is ranging from -60</w:t>
      </w:r>
      <w:r>
        <w:rPr>
          <w:rFonts w:ascii="Arial" w:hAnsi="Arial" w:cs="Arial"/>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to </w:t>
      </w:r>
      <w:r>
        <w:rPr>
          <w:rFonts w:hint="eastAsia" w:ascii="Times New Roman" w:hAnsi="Times New Roman" w:cs="Times New Roman"/>
          <w:color w:val="auto"/>
          <w:kern w:val="24"/>
          <w:highlight w:val="none"/>
          <w:lang w:val="en-US" w:eastAsia="zh-CN"/>
        </w:rPr>
        <w:t>60</w:t>
      </w:r>
      <w:r>
        <w:rPr>
          <w:rFonts w:hint="default" w:ascii="Times New Roman" w:hAnsi="Times New Roman" w:cs="Times New Roman"/>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with step size as </w:t>
      </w:r>
      <w:r>
        <w:rPr>
          <w:rFonts w:hint="eastAsia" w:ascii="Times New Roman" w:hAnsi="Times New Roman" w:cs="Times New Roman" w:eastAsiaTheme="minorEastAsia"/>
          <w:iCs/>
          <w:color w:val="auto"/>
          <w:highlight w:val="none"/>
          <w:lang w:val="en-US" w:eastAsia="zh-CN"/>
        </w:rPr>
        <w:t>5</w:t>
      </w:r>
      <w:r>
        <w:rPr>
          <w:rFonts w:hint="default" w:ascii="Times New Roman" w:hAnsi="Times New Roman" w:cs="Times New Roman"/>
          <w:color w:val="auto"/>
          <w:kern w:val="24"/>
          <w:highlight w:val="none"/>
          <w:lang w:val="el-GR" w:eastAsia="sv-SE"/>
        </w:rPr>
        <w:t>°</w:t>
      </w:r>
      <w:r>
        <w:rPr>
          <w:rFonts w:hint="eastAsia" w:ascii="Arial" w:hAnsi="Arial" w:cs="Arial"/>
          <w:color w:val="auto"/>
          <w:kern w:val="24"/>
          <w:highlight w:val="none"/>
          <w:lang w:val="en-US" w:eastAsia="zh-CN"/>
        </w:rPr>
        <w:t xml:space="preserve"> </w:t>
      </w:r>
    </w:p>
    <w:p>
      <w:pPr>
        <w:keepNext/>
        <w:keepLines/>
        <w:numPr>
          <w:ilvl w:val="0"/>
          <w:numId w:val="6"/>
        </w:numPr>
        <w:spacing w:after="0"/>
        <w:ind w:left="420" w:leftChars="0" w:hanging="420" w:firstLineChars="0"/>
        <w:jc w:val="left"/>
        <w:rPr>
          <w:rFonts w:hint="default" w:ascii="Times New Roman" w:hAnsi="Times New Roman" w:eastAsia="宋体" w:cs="Times New Roman"/>
          <w:iCs/>
          <w:color w:val="auto"/>
          <w:highlight w:val="none"/>
          <w:lang w:val="en-US" w:eastAsia="zh-CN"/>
        </w:rPr>
      </w:pPr>
      <w:r>
        <w:rPr>
          <w:rFonts w:hint="eastAsia" w:cs="Times New Roman"/>
          <w:iCs/>
          <w:color w:val="auto"/>
          <w:highlight w:val="none"/>
          <w:lang w:val="en-US" w:eastAsia="zh-CN"/>
        </w:rPr>
        <w:t>Uniform weighing factor</w:t>
      </w:r>
    </w:p>
    <w:p>
      <w:pPr>
        <w:keepNext/>
        <w:keepLines/>
        <w:numPr>
          <w:ilvl w:val="0"/>
          <w:numId w:val="7"/>
        </w:numPr>
        <w:spacing w:after="0"/>
        <w:ind w:left="420" w:leftChars="0" w:hanging="420" w:firstLineChars="0"/>
        <w:jc w:val="left"/>
        <w:rPr>
          <w:rFonts w:hint="default" w:eastAsiaTheme="minorEastAsia"/>
          <w:b/>
          <w:bCs/>
          <w:iCs/>
          <w:color w:val="auto"/>
          <w:highlight w:val="none"/>
          <w:lang w:val="en-US" w:eastAsia="zh-CN"/>
        </w:rPr>
      </w:pPr>
      <w:r>
        <w:rPr>
          <w:rFonts w:hint="eastAsia" w:eastAsiaTheme="minorEastAsia"/>
          <w:b/>
          <w:bCs/>
          <w:iCs/>
          <w:color w:val="auto"/>
          <w:highlight w:val="none"/>
          <w:lang w:val="en-US" w:eastAsia="zh-CN"/>
        </w:rPr>
        <w:t xml:space="preserve">Beam set K: </w:t>
      </w:r>
    </w:p>
    <w:p>
      <w:pPr>
        <w:keepNext/>
        <w:keepLines/>
        <w:numPr>
          <w:ilvl w:val="0"/>
          <w:numId w:val="6"/>
        </w:numPr>
        <w:spacing w:after="0"/>
        <w:ind w:left="420" w:leftChars="0" w:hanging="420" w:firstLineChars="0"/>
        <w:jc w:val="left"/>
        <w:rPr>
          <w:rFonts w:hint="default" w:ascii="Times New Roman" w:hAnsi="Times New Roman" w:eastAsia="宋体" w:cs="Times New Roman"/>
          <w:iCs/>
          <w:color w:val="auto"/>
          <w:highlight w:val="none"/>
          <w:lang w:val="en-US" w:eastAsia="zh-CN"/>
        </w:rPr>
      </w:pPr>
      <w:r>
        <w:rPr>
          <w:rFonts w:ascii="Arial" w:hAnsi="Arial" w:cs="Arial"/>
          <w:color w:val="auto"/>
          <w:kern w:val="24"/>
          <w:highlight w:val="none"/>
          <w:lang w:val="el-GR" w:eastAsia="sv-SE"/>
        </w:rPr>
        <w:t>θ°</w:t>
      </w:r>
      <w:r>
        <w:rPr>
          <w:rFonts w:hint="eastAsia" w:ascii="Arial" w:hAnsi="Arial" w:cs="Arial"/>
          <w:color w:val="auto"/>
          <w:kern w:val="24"/>
          <w:highlight w:val="none"/>
          <w:lang w:val="en-US" w:eastAsia="zh-CN"/>
        </w:rPr>
        <w:t xml:space="preserve"> </w:t>
      </w:r>
      <w:r>
        <w:rPr>
          <w:rFonts w:hint="eastAsia" w:ascii="Times New Roman" w:hAnsi="Times New Roman" w:cs="Times New Roman" w:eastAsiaTheme="minorEastAsia"/>
          <w:iCs/>
          <w:color w:val="auto"/>
          <w:highlight w:val="none"/>
          <w:lang w:val="en-US" w:eastAsia="zh-CN"/>
        </w:rPr>
        <w:t>is ranging from 0</w:t>
      </w:r>
      <w:r>
        <w:rPr>
          <w:rFonts w:ascii="Arial" w:hAnsi="Arial" w:cs="Arial"/>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to </w:t>
      </w:r>
      <w:r>
        <w:rPr>
          <w:rFonts w:hint="default" w:ascii="Times New Roman" w:hAnsi="Times New Roman" w:cs="Times New Roman" w:eastAsiaTheme="minorEastAsia"/>
          <w:iCs/>
          <w:color w:val="auto"/>
          <w:highlight w:val="none"/>
          <w:lang w:val="en-US" w:eastAsia="zh-CN"/>
        </w:rPr>
        <w:t>12</w:t>
      </w:r>
      <w:r>
        <w:rPr>
          <w:rFonts w:hint="default" w:ascii="Times New Roman" w:hAnsi="Times New Roman" w:cs="Times New Roman"/>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with step size as </w:t>
      </w:r>
      <w:r>
        <w:rPr>
          <w:rFonts w:hint="default" w:ascii="Times New Roman" w:hAnsi="Times New Roman" w:cs="Times New Roman" w:eastAsiaTheme="minorEastAsia"/>
          <w:iCs/>
          <w:color w:val="auto"/>
          <w:highlight w:val="none"/>
          <w:lang w:val="en-US" w:eastAsia="zh-CN"/>
        </w:rPr>
        <w:t>1</w:t>
      </w:r>
      <w:r>
        <w:rPr>
          <w:rFonts w:hint="default" w:ascii="Times New Roman" w:hAnsi="Times New Roman" w:cs="Times New Roman"/>
          <w:color w:val="auto"/>
          <w:kern w:val="24"/>
          <w:highlight w:val="none"/>
          <w:lang w:val="el-GR" w:eastAsia="sv-SE"/>
        </w:rPr>
        <w:t>°</w:t>
      </w:r>
    </w:p>
    <w:p>
      <w:pPr>
        <w:keepNext/>
        <w:keepLines/>
        <w:numPr>
          <w:ilvl w:val="0"/>
          <w:numId w:val="6"/>
        </w:numPr>
        <w:spacing w:after="0"/>
        <w:ind w:left="420" w:leftChars="0" w:hanging="420" w:firstLineChars="0"/>
        <w:jc w:val="left"/>
        <w:rPr>
          <w:rFonts w:hint="default" w:ascii="Times New Roman" w:hAnsi="Times New Roman" w:eastAsia="宋体" w:cs="Times New Roman"/>
          <w:iCs/>
          <w:color w:val="auto"/>
          <w:highlight w:val="none"/>
          <w:lang w:val="en-US" w:eastAsia="zh-CN"/>
        </w:rPr>
      </w:pPr>
      <w:r>
        <w:rPr>
          <w:rFonts w:ascii="Arial" w:hAnsi="Arial" w:cs="Arial"/>
          <w:color w:val="auto"/>
          <w:kern w:val="24"/>
          <w:highlight w:val="none"/>
          <w:lang w:val="el-GR" w:eastAsia="sv-SE"/>
        </w:rPr>
        <w:t>φ°</w:t>
      </w:r>
      <w:r>
        <w:rPr>
          <w:rFonts w:hint="eastAsia" w:ascii="Arial" w:hAnsi="Arial" w:cs="Arial"/>
          <w:color w:val="auto"/>
          <w:kern w:val="24"/>
          <w:highlight w:val="none"/>
          <w:lang w:val="en-US" w:eastAsia="zh-CN"/>
        </w:rPr>
        <w:t xml:space="preserve"> </w:t>
      </w:r>
      <w:r>
        <w:rPr>
          <w:rFonts w:hint="eastAsia" w:ascii="Times New Roman" w:hAnsi="Times New Roman" w:cs="Times New Roman" w:eastAsiaTheme="minorEastAsia"/>
          <w:iCs/>
          <w:color w:val="auto"/>
          <w:highlight w:val="none"/>
          <w:lang w:val="en-US" w:eastAsia="zh-CN"/>
        </w:rPr>
        <w:t>is ranging from -60</w:t>
      </w:r>
      <w:r>
        <w:rPr>
          <w:rFonts w:ascii="Arial" w:hAnsi="Arial" w:cs="Arial"/>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to </w:t>
      </w:r>
      <w:r>
        <w:rPr>
          <w:rFonts w:hint="eastAsia" w:ascii="Times New Roman" w:hAnsi="Times New Roman" w:cs="Times New Roman"/>
          <w:color w:val="auto"/>
          <w:kern w:val="24"/>
          <w:highlight w:val="none"/>
          <w:lang w:val="en-US" w:eastAsia="zh-CN"/>
        </w:rPr>
        <w:t>60</w:t>
      </w:r>
      <w:r>
        <w:rPr>
          <w:rFonts w:hint="default" w:ascii="Times New Roman" w:hAnsi="Times New Roman" w:cs="Times New Roman"/>
          <w:color w:val="auto"/>
          <w:kern w:val="24"/>
          <w:highlight w:val="none"/>
          <w:lang w:val="el-GR" w:eastAsia="sv-SE"/>
        </w:rPr>
        <w:t>°</w:t>
      </w:r>
      <w:r>
        <w:rPr>
          <w:rFonts w:hint="default" w:ascii="Times New Roman" w:hAnsi="Times New Roman" w:cs="Times New Roman"/>
          <w:color w:val="auto"/>
          <w:kern w:val="24"/>
          <w:highlight w:val="none"/>
          <w:lang w:val="en-US" w:eastAsia="zh-CN"/>
        </w:rPr>
        <w:t xml:space="preserve"> with step size as </w:t>
      </w:r>
      <w:r>
        <w:rPr>
          <w:rFonts w:hint="eastAsia" w:ascii="Times New Roman" w:hAnsi="Times New Roman" w:cs="Times New Roman" w:eastAsiaTheme="minorEastAsia"/>
          <w:iCs/>
          <w:color w:val="auto"/>
          <w:highlight w:val="none"/>
          <w:lang w:val="en-US" w:eastAsia="zh-CN"/>
        </w:rPr>
        <w:t>10</w:t>
      </w:r>
      <w:r>
        <w:rPr>
          <w:rFonts w:hint="default" w:ascii="Times New Roman" w:hAnsi="Times New Roman" w:cs="Times New Roman"/>
          <w:color w:val="auto"/>
          <w:kern w:val="24"/>
          <w:highlight w:val="none"/>
          <w:lang w:val="el-GR" w:eastAsia="sv-SE"/>
        </w:rPr>
        <w:t>°</w:t>
      </w:r>
      <w:r>
        <w:rPr>
          <w:rFonts w:hint="eastAsia" w:ascii="Arial" w:hAnsi="Arial" w:cs="Arial"/>
          <w:color w:val="auto"/>
          <w:kern w:val="24"/>
          <w:highlight w:val="none"/>
          <w:lang w:val="en-US" w:eastAsia="zh-CN"/>
        </w:rPr>
        <w:t xml:space="preserve"> </w:t>
      </w:r>
    </w:p>
    <w:p>
      <w:pPr>
        <w:keepNext/>
        <w:keepLines/>
        <w:numPr>
          <w:ilvl w:val="0"/>
          <w:numId w:val="6"/>
        </w:numPr>
        <w:spacing w:after="0"/>
        <w:ind w:left="420" w:leftChars="0" w:hanging="420" w:firstLineChars="0"/>
        <w:jc w:val="left"/>
        <w:rPr>
          <w:rFonts w:hint="eastAsia" w:eastAsiaTheme="minorEastAsia"/>
          <w:iCs/>
          <w:color w:val="auto"/>
          <w:highlight w:val="none"/>
          <w:lang w:val="en-US" w:eastAsia="zh-CN"/>
        </w:rPr>
      </w:pPr>
      <w:r>
        <w:rPr>
          <w:rFonts w:hint="eastAsia" w:cs="Times New Roman"/>
          <w:iCs/>
          <w:color w:val="auto"/>
          <w:highlight w:val="none"/>
          <w:lang w:val="en-US" w:eastAsia="zh-CN"/>
        </w:rPr>
        <w:t>Uniform weighing factor</w:t>
      </w:r>
    </w:p>
    <w:p>
      <w:pPr>
        <w:keepNext/>
        <w:keepLines/>
        <w:spacing w:after="0"/>
        <w:jc w:val="center"/>
        <w:rPr>
          <w:rFonts w:ascii="宋体" w:hAnsi="宋体" w:cs="宋体"/>
          <w:color w:val="auto"/>
          <w:kern w:val="0"/>
          <w:sz w:val="24"/>
          <w:szCs w:val="24"/>
          <w:highlight w:val="none"/>
          <w:lang w:bidi="ar"/>
        </w:rPr>
      </w:pPr>
      <w:r>
        <w:rPr>
          <w:rFonts w:ascii="Arial" w:hAnsi="Arial"/>
          <w:b/>
          <w:color w:val="auto"/>
          <w:highlight w:val="none"/>
        </w:rPr>
        <w:t>Table 2.</w:t>
      </w:r>
      <w:r>
        <w:rPr>
          <w:rFonts w:hint="eastAsia" w:ascii="Arial" w:hAnsi="Arial"/>
          <w:b/>
          <w:color w:val="auto"/>
          <w:highlight w:val="none"/>
          <w:lang w:val="en-US" w:eastAsia="zh-CN"/>
        </w:rPr>
        <w:t>1</w:t>
      </w:r>
      <w:r>
        <w:rPr>
          <w:rFonts w:ascii="Arial" w:hAnsi="Arial"/>
          <w:b/>
          <w:color w:val="auto"/>
          <w:highlight w:val="none"/>
        </w:rPr>
        <w:t>-</w:t>
      </w:r>
      <w:r>
        <w:rPr>
          <w:rFonts w:hint="eastAsia" w:ascii="Arial" w:hAnsi="Arial"/>
          <w:b/>
          <w:color w:val="auto"/>
          <w:highlight w:val="none"/>
        </w:rPr>
        <w:t>2</w:t>
      </w:r>
      <w:r>
        <w:rPr>
          <w:rFonts w:ascii="Arial" w:hAnsi="Arial"/>
          <w:b/>
          <w:color w:val="auto"/>
          <w:highlight w:val="none"/>
        </w:rPr>
        <w:t>: updated</w:t>
      </w:r>
      <w:r>
        <w:rPr>
          <w:rFonts w:hint="eastAsia" w:ascii="Arial" w:hAnsi="Arial"/>
          <w:b/>
          <w:color w:val="auto"/>
          <w:highlight w:val="none"/>
        </w:rPr>
        <w:t xml:space="preserve"> simulation results for EEIRP mask</w:t>
      </w:r>
    </w:p>
    <w:tbl>
      <w:tblPr>
        <w:tblStyle w:val="25"/>
        <w:tblW w:w="5000" w:type="pct"/>
        <w:jc w:val="center"/>
        <w:tblLayout w:type="autofit"/>
        <w:tblCellMar>
          <w:top w:w="0" w:type="dxa"/>
          <w:left w:w="108" w:type="dxa"/>
          <w:bottom w:w="0" w:type="dxa"/>
          <w:right w:w="108" w:type="dxa"/>
        </w:tblCellMar>
      </w:tblPr>
      <w:tblGrid>
        <w:gridCol w:w="1428"/>
        <w:gridCol w:w="1067"/>
        <w:gridCol w:w="1071"/>
        <w:gridCol w:w="1418"/>
        <w:gridCol w:w="1065"/>
        <w:gridCol w:w="1418"/>
        <w:gridCol w:w="1070"/>
        <w:gridCol w:w="1425"/>
      </w:tblGrid>
      <w:tr>
        <w:tblPrEx>
          <w:tblCellMar>
            <w:top w:w="0" w:type="dxa"/>
            <w:left w:w="108" w:type="dxa"/>
            <w:bottom w:w="0" w:type="dxa"/>
            <w:right w:w="108" w:type="dxa"/>
          </w:tblCellMar>
        </w:tblPrEx>
        <w:trPr>
          <w:trHeight w:val="555" w:hRule="atLeast"/>
          <w:jc w:val="center"/>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Vertical angle range</w:t>
            </w:r>
          </w:p>
        </w:tc>
        <w:tc>
          <w:tcPr>
            <w:tcW w:w="1074" w:type="pct"/>
            <w:gridSpan w:val="2"/>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default" w:eastAsia="宋体"/>
                <w:color w:val="auto"/>
                <w:kern w:val="0"/>
                <w:szCs w:val="21"/>
                <w:highlight w:val="none"/>
                <w:lang w:val="en-US" w:eastAsia="zh-CN" w:bidi="ar"/>
              </w:rPr>
            </w:pPr>
            <w:r>
              <w:rPr>
                <w:rFonts w:hint="eastAsia"/>
                <w:color w:val="auto"/>
                <w:kern w:val="0"/>
                <w:szCs w:val="21"/>
                <w:highlight w:val="none"/>
                <w:lang w:val="en-US" w:eastAsia="zh-CN" w:bidi="ar"/>
              </w:rPr>
              <w:t>Sufficient beams to be tested</w:t>
            </w:r>
          </w:p>
        </w:tc>
        <w:tc>
          <w:tcPr>
            <w:tcW w:w="3208" w:type="pct"/>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Beams set to be tested [R4-2409118]</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jc w:val="center"/>
              <w:rPr>
                <w:color w:val="auto"/>
                <w:szCs w:val="21"/>
                <w:highlight w:val="none"/>
              </w:rPr>
            </w:pPr>
            <w:r>
              <w:rPr>
                <w:color w:val="auto"/>
                <w:kern w:val="0"/>
                <w:szCs w:val="21"/>
                <w:highlight w:val="none"/>
                <w:lang w:bidi="ar"/>
              </w:rPr>
              <w:t>Beam weight factors for Beam set</w:t>
            </w:r>
          </w:p>
        </w:tc>
        <w:tc>
          <w:tcPr>
            <w:tcW w:w="536" w:type="pct"/>
            <w:tcBorders>
              <w:top w:val="nil"/>
              <w:left w:val="single" w:color="000000" w:sz="8" w:space="0"/>
              <w:bottom w:val="single" w:color="000000" w:sz="8" w:space="0"/>
              <w:right w:val="single" w:color="000000" w:sz="8" w:space="0"/>
            </w:tcBorders>
            <w:vAlign w:val="center"/>
          </w:tcPr>
          <w:p>
            <w:pPr>
              <w:widowControl/>
              <w:jc w:val="center"/>
              <w:textAlignment w:val="center"/>
              <w:rPr>
                <w:b/>
                <w:bCs/>
                <w:color w:val="auto"/>
                <w:szCs w:val="21"/>
                <w:highlight w:val="none"/>
              </w:rPr>
            </w:pPr>
            <w:r>
              <w:rPr>
                <w:b/>
                <w:bCs/>
                <w:color w:val="auto"/>
                <w:szCs w:val="21"/>
                <w:highlight w:val="none"/>
              </w:rPr>
              <w:t>J</w:t>
            </w:r>
          </w:p>
        </w:tc>
        <w:tc>
          <w:tcPr>
            <w:tcW w:w="537" w:type="pct"/>
            <w:tcBorders>
              <w:top w:val="nil"/>
              <w:left w:val="single" w:color="000000" w:sz="8" w:space="0"/>
              <w:bottom w:val="single" w:color="000000" w:sz="8" w:space="0"/>
              <w:right w:val="single" w:color="000000" w:sz="8" w:space="0"/>
            </w:tcBorders>
            <w:vAlign w:val="center"/>
          </w:tcPr>
          <w:p>
            <w:pPr>
              <w:widowControl/>
              <w:jc w:val="center"/>
              <w:textAlignment w:val="center"/>
              <w:rPr>
                <w:b/>
                <w:bCs/>
                <w:color w:val="auto"/>
                <w:szCs w:val="21"/>
                <w:highlight w:val="none"/>
              </w:rPr>
            </w:pPr>
            <w:r>
              <w:rPr>
                <w:b/>
                <w:bCs/>
                <w:color w:val="auto"/>
                <w:szCs w:val="21"/>
                <w:highlight w:val="none"/>
              </w:rPr>
              <w:t>K</w:t>
            </w:r>
          </w:p>
        </w:tc>
        <w:tc>
          <w:tcPr>
            <w:tcW w:w="71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b/>
                <w:bCs/>
                <w:color w:val="auto"/>
                <w:szCs w:val="21"/>
                <w:highlight w:val="none"/>
              </w:rPr>
            </w:pPr>
            <w:r>
              <w:rPr>
                <w:b/>
                <w:bCs/>
                <w:color w:val="auto"/>
                <w:kern w:val="0"/>
                <w:szCs w:val="21"/>
                <w:highlight w:val="none"/>
                <w:lang w:bidi="ar"/>
              </w:rPr>
              <w:t>A</w:t>
            </w:r>
          </w:p>
        </w:tc>
        <w:tc>
          <w:tcPr>
            <w:tcW w:w="53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b/>
                <w:bCs/>
                <w:color w:val="auto"/>
                <w:szCs w:val="21"/>
                <w:highlight w:val="none"/>
              </w:rPr>
            </w:pPr>
            <w:r>
              <w:rPr>
                <w:b/>
                <w:bCs/>
                <w:color w:val="auto"/>
                <w:kern w:val="0"/>
                <w:szCs w:val="21"/>
                <w:highlight w:val="none"/>
                <w:lang w:bidi="ar"/>
              </w:rPr>
              <w:t>B</w:t>
            </w:r>
          </w:p>
        </w:tc>
        <w:tc>
          <w:tcPr>
            <w:tcW w:w="71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b/>
                <w:bCs/>
                <w:color w:val="auto"/>
                <w:szCs w:val="21"/>
                <w:highlight w:val="none"/>
              </w:rPr>
            </w:pPr>
            <w:r>
              <w:rPr>
                <w:b/>
                <w:bCs/>
                <w:color w:val="auto"/>
                <w:kern w:val="0"/>
                <w:szCs w:val="21"/>
                <w:highlight w:val="none"/>
                <w:lang w:bidi="ar"/>
              </w:rPr>
              <w:t>C</w:t>
            </w:r>
          </w:p>
        </w:tc>
        <w:tc>
          <w:tcPr>
            <w:tcW w:w="53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b/>
                <w:bCs/>
                <w:color w:val="auto"/>
                <w:szCs w:val="21"/>
                <w:highlight w:val="none"/>
              </w:rPr>
            </w:pPr>
            <w:r>
              <w:rPr>
                <w:b/>
                <w:bCs/>
                <w:color w:val="auto"/>
                <w:kern w:val="0"/>
                <w:szCs w:val="21"/>
                <w:highlight w:val="none"/>
                <w:lang w:bidi="ar"/>
              </w:rPr>
              <w:t>D</w:t>
            </w:r>
          </w:p>
        </w:tc>
        <w:tc>
          <w:tcPr>
            <w:tcW w:w="7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b/>
                <w:bCs/>
                <w:color w:val="auto"/>
                <w:szCs w:val="21"/>
                <w:highlight w:val="none"/>
              </w:rPr>
            </w:pPr>
            <w:r>
              <w:rPr>
                <w:b/>
                <w:bCs/>
                <w:color w:val="auto"/>
                <w:kern w:val="0"/>
                <w:szCs w:val="21"/>
                <w:highlight w:val="none"/>
                <w:lang w:bidi="ar"/>
              </w:rPr>
              <w:t>E</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0° - 5°</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color w:val="auto"/>
                <w:szCs w:val="21"/>
                <w:highlight w:val="none"/>
              </w:rPr>
            </w:pPr>
            <w:r>
              <w:rPr>
                <w:rFonts w:hint="eastAsia"/>
                <w:color w:val="auto"/>
                <w:szCs w:val="21"/>
                <w:highlight w:val="none"/>
              </w:rPr>
              <w:t>25.69</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color w:val="auto"/>
                <w:szCs w:val="21"/>
                <w:highlight w:val="none"/>
              </w:rPr>
            </w:pPr>
            <w:r>
              <w:rPr>
                <w:rFonts w:hint="eastAsia"/>
                <w:color w:val="auto"/>
                <w:szCs w:val="21"/>
                <w:highlight w:val="none"/>
              </w:rPr>
              <w:t>25.66</w:t>
            </w:r>
          </w:p>
        </w:tc>
        <w:tc>
          <w:tcPr>
            <w:tcW w:w="711" w:type="pct"/>
            <w:tcBorders>
              <w:top w:val="nil"/>
              <w:left w:val="single" w:color="000000" w:sz="8" w:space="0"/>
              <w:bottom w:val="single" w:color="000000" w:sz="8" w:space="0"/>
              <w:right w:val="single" w:color="000000" w:sz="8" w:space="0"/>
            </w:tcBorders>
            <w:shd w:val="clear" w:color="auto" w:fill="auto"/>
          </w:tcPr>
          <w:p>
            <w:pPr>
              <w:widowControl/>
              <w:spacing w:after="0" w:line="240" w:lineRule="auto"/>
              <w:jc w:val="center"/>
              <w:rPr>
                <w:color w:val="auto"/>
                <w:kern w:val="0"/>
                <w:szCs w:val="21"/>
                <w:highlight w:val="none"/>
              </w:rPr>
            </w:pPr>
            <w:r>
              <w:rPr>
                <w:color w:val="auto"/>
                <w:szCs w:val="21"/>
                <w:highlight w:val="none"/>
              </w:rPr>
              <w:t xml:space="preserve">26.18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26.45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26.83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25.73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22.39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5° - 10°</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17.00</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16.97</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17.44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17.20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18.03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17.13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16.19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10° - 15°</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13.83</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13.79</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14.11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14.02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14.65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14.88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14.62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15° - 20°</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11.70</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11.66</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11.86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11.64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12.47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12.31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11.92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20° - 30°</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9.35</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9.28</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9.43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8.91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10.20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9.39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8.84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30° - 60°</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5.30</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5.17</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5.35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4.68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6.73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5.91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5.26 </w:t>
            </w:r>
          </w:p>
        </w:tc>
      </w:tr>
      <w:tr>
        <w:tblPrEx>
          <w:tblCellMar>
            <w:top w:w="0" w:type="dxa"/>
            <w:left w:w="108" w:type="dxa"/>
            <w:bottom w:w="0" w:type="dxa"/>
            <w:right w:w="108" w:type="dxa"/>
          </w:tblCellMar>
        </w:tblPrEx>
        <w:trPr>
          <w:trHeight w:val="300" w:hRule="atLeast"/>
          <w:jc w:val="center"/>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60° - 90°</w:t>
            </w:r>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-0.95</w:t>
            </w:r>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rFonts w:hint="eastAsia"/>
                <w:color w:val="auto"/>
                <w:szCs w:val="21"/>
                <w:highlight w:val="none"/>
              </w:rPr>
            </w:pPr>
            <w:r>
              <w:rPr>
                <w:rFonts w:hint="eastAsia"/>
                <w:color w:val="auto"/>
                <w:szCs w:val="21"/>
                <w:highlight w:val="none"/>
              </w:rPr>
              <w:t>-1.11</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-0.79 </w:t>
            </w:r>
          </w:p>
        </w:tc>
        <w:tc>
          <w:tcPr>
            <w:tcW w:w="535"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-1.60 </w:t>
            </w:r>
          </w:p>
        </w:tc>
        <w:tc>
          <w:tcPr>
            <w:tcW w:w="711"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3.22 </w:t>
            </w:r>
          </w:p>
        </w:tc>
        <w:tc>
          <w:tcPr>
            <w:tcW w:w="537"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1.79 </w:t>
            </w:r>
          </w:p>
        </w:tc>
        <w:tc>
          <w:tcPr>
            <w:tcW w:w="712" w:type="pct"/>
            <w:tcBorders>
              <w:top w:val="nil"/>
              <w:left w:val="single" w:color="000000" w:sz="8" w:space="0"/>
              <w:bottom w:val="single" w:color="000000" w:sz="8" w:space="0"/>
              <w:right w:val="single" w:color="000000" w:sz="8" w:space="0"/>
            </w:tcBorders>
            <w:shd w:val="clear" w:color="auto" w:fill="auto"/>
          </w:tcPr>
          <w:p>
            <w:pPr>
              <w:jc w:val="center"/>
              <w:rPr>
                <w:color w:val="auto"/>
                <w:szCs w:val="21"/>
                <w:highlight w:val="none"/>
              </w:rPr>
            </w:pPr>
            <w:r>
              <w:rPr>
                <w:color w:val="auto"/>
                <w:szCs w:val="21"/>
                <w:highlight w:val="none"/>
              </w:rPr>
              <w:t xml:space="preserve">-0.69 </w:t>
            </w:r>
          </w:p>
        </w:tc>
      </w:tr>
      <w:tr>
        <w:tblPrEx>
          <w:tblCellMar>
            <w:top w:w="0" w:type="dxa"/>
            <w:left w:w="108" w:type="dxa"/>
            <w:bottom w:w="0" w:type="dxa"/>
            <w:right w:w="108" w:type="dxa"/>
          </w:tblCellMar>
        </w:tblPrEx>
        <w:trPr>
          <w:trHeight w:val="825" w:hRule="atLeast"/>
          <w:jc w:val="center"/>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highlight w:val="none"/>
              </w:rPr>
            </w:pPr>
            <w:r>
              <w:rPr>
                <w:color w:val="auto"/>
                <w:kern w:val="0"/>
                <w:szCs w:val="21"/>
                <w:highlight w:val="none"/>
                <w:lang w:bidi="ar"/>
              </w:rPr>
              <w:t>Number of testing beams</w:t>
            </w:r>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rFonts w:hint="default" w:eastAsia="宋体"/>
                <w:color w:val="auto"/>
                <w:kern w:val="0"/>
                <w:szCs w:val="21"/>
                <w:highlight w:val="none"/>
                <w:lang w:val="en-US" w:eastAsia="zh-CN" w:bidi="ar"/>
              </w:rPr>
            </w:pPr>
            <w:r>
              <w:rPr>
                <w:color w:val="auto"/>
                <w:kern w:val="0"/>
                <w:szCs w:val="21"/>
                <w:highlight w:val="none"/>
                <w:lang w:bidi="ar"/>
              </w:rPr>
              <w:t>325</w:t>
            </w:r>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color w:val="auto"/>
                <w:kern w:val="0"/>
                <w:szCs w:val="21"/>
                <w:highlight w:val="none"/>
                <w:lang w:bidi="ar"/>
              </w:rPr>
            </w:pPr>
            <w:r>
              <w:rPr>
                <w:color w:val="auto"/>
                <w:kern w:val="0"/>
                <w:szCs w:val="21"/>
                <w:highlight w:val="none"/>
                <w:lang w:bidi="ar"/>
              </w:rPr>
              <w:t>169</w:t>
            </w:r>
          </w:p>
          <w:p>
            <w:pPr>
              <w:widowControl/>
              <w:jc w:val="center"/>
              <w:textAlignment w:val="top"/>
              <w:rPr>
                <w:color w:val="auto"/>
                <w:kern w:val="0"/>
                <w:szCs w:val="21"/>
                <w:highlight w:val="none"/>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color w:val="auto"/>
                <w:kern w:val="0"/>
                <w:szCs w:val="21"/>
                <w:highlight w:val="none"/>
                <w:lang w:bidi="ar"/>
              </w:rPr>
            </w:pPr>
            <w:r>
              <w:rPr>
                <w:color w:val="auto"/>
                <w:kern w:val="0"/>
                <w:szCs w:val="21"/>
                <w:highlight w:val="none"/>
                <w:lang w:bidi="ar"/>
              </w:rPr>
              <w:t>25</w:t>
            </w:r>
          </w:p>
          <w:p>
            <w:pPr>
              <w:widowControl/>
              <w:jc w:val="center"/>
              <w:textAlignment w:val="top"/>
              <w:rPr>
                <w:color w:val="auto"/>
                <w:kern w:val="0"/>
                <w:szCs w:val="21"/>
                <w:highlight w:val="none"/>
                <w:lang w:bidi="ar"/>
              </w:rPr>
            </w:pPr>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color w:val="auto"/>
                <w:kern w:val="0"/>
                <w:szCs w:val="21"/>
                <w:highlight w:val="none"/>
                <w:lang w:bidi="ar"/>
              </w:rPr>
            </w:pPr>
            <w:r>
              <w:rPr>
                <w:color w:val="auto"/>
                <w:kern w:val="0"/>
                <w:szCs w:val="21"/>
                <w:highlight w:val="none"/>
                <w:lang w:bidi="ar"/>
              </w:rPr>
              <w:t>25</w:t>
            </w:r>
          </w:p>
          <w:p>
            <w:pPr>
              <w:widowControl/>
              <w:jc w:val="center"/>
              <w:textAlignment w:val="top"/>
              <w:rPr>
                <w:color w:val="auto"/>
                <w:kern w:val="0"/>
                <w:szCs w:val="21"/>
                <w:highlight w:val="none"/>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color w:val="auto"/>
                <w:kern w:val="0"/>
                <w:szCs w:val="21"/>
                <w:highlight w:val="none"/>
                <w:lang w:bidi="ar"/>
              </w:rPr>
            </w:pPr>
            <w:r>
              <w:rPr>
                <w:color w:val="auto"/>
                <w:kern w:val="0"/>
                <w:szCs w:val="21"/>
                <w:highlight w:val="none"/>
                <w:lang w:bidi="ar"/>
              </w:rPr>
              <w:t>9</w:t>
            </w:r>
          </w:p>
          <w:p>
            <w:pPr>
              <w:widowControl/>
              <w:jc w:val="center"/>
              <w:textAlignment w:val="top"/>
              <w:rPr>
                <w:color w:val="auto"/>
                <w:kern w:val="0"/>
                <w:szCs w:val="21"/>
                <w:highlight w:val="none"/>
                <w:lang w:bidi="ar"/>
              </w:rPr>
            </w:pPr>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color w:val="auto"/>
                <w:kern w:val="0"/>
                <w:szCs w:val="21"/>
                <w:highlight w:val="none"/>
                <w:lang w:bidi="ar"/>
              </w:rPr>
            </w:pPr>
            <w:r>
              <w:rPr>
                <w:color w:val="auto"/>
                <w:kern w:val="0"/>
                <w:szCs w:val="21"/>
                <w:highlight w:val="none"/>
                <w:lang w:bidi="ar"/>
              </w:rPr>
              <w:t>9</w:t>
            </w:r>
          </w:p>
          <w:p>
            <w:pPr>
              <w:widowControl/>
              <w:jc w:val="center"/>
              <w:textAlignment w:val="top"/>
              <w:rPr>
                <w:color w:val="auto"/>
                <w:kern w:val="0"/>
                <w:szCs w:val="21"/>
                <w:highlight w:val="none"/>
                <w:lang w:bidi="ar"/>
              </w:rPr>
            </w:pPr>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color w:val="auto"/>
                <w:kern w:val="0"/>
                <w:szCs w:val="21"/>
                <w:highlight w:val="none"/>
                <w:lang w:bidi="ar"/>
              </w:rPr>
            </w:pPr>
            <w:r>
              <w:rPr>
                <w:color w:val="auto"/>
                <w:kern w:val="0"/>
                <w:szCs w:val="21"/>
                <w:highlight w:val="none"/>
                <w:lang w:bidi="ar"/>
              </w:rPr>
              <w:t>9</w:t>
            </w:r>
          </w:p>
          <w:p>
            <w:pPr>
              <w:widowControl/>
              <w:jc w:val="both"/>
              <w:textAlignment w:val="top"/>
              <w:rPr>
                <w:color w:val="auto"/>
                <w:kern w:val="0"/>
                <w:szCs w:val="21"/>
                <w:highlight w:val="none"/>
                <w:lang w:bidi="ar"/>
              </w:rPr>
            </w:pPr>
          </w:p>
        </w:tc>
      </w:tr>
      <w:tr>
        <w:tblPrEx>
          <w:tblCellMar>
            <w:top w:w="0" w:type="dxa"/>
            <w:left w:w="108" w:type="dxa"/>
            <w:bottom w:w="0" w:type="dxa"/>
            <w:right w:w="108" w:type="dxa"/>
          </w:tblCellMar>
        </w:tblPrEx>
        <w:trPr>
          <w:trHeight w:val="825" w:hRule="atLeast"/>
          <w:jc w:val="center"/>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hint="default" w:eastAsia="宋体"/>
                <w:color w:val="auto"/>
                <w:kern w:val="0"/>
                <w:szCs w:val="21"/>
                <w:highlight w:val="none"/>
                <w:lang w:val="en-US" w:eastAsia="zh-CN" w:bidi="ar"/>
              </w:rPr>
            </w:pPr>
            <w:r>
              <w:rPr>
                <w:rFonts w:hint="eastAsia"/>
                <w:color w:val="auto"/>
                <w:kern w:val="0"/>
                <w:szCs w:val="21"/>
                <w:highlight w:val="none"/>
                <w:lang w:val="en-US" w:eastAsia="zh-CN" w:bidi="ar"/>
              </w:rPr>
              <w:t>Weighting factor</w:t>
            </w:r>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[uniform]</w:t>
            </w:r>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[uniform]</w:t>
            </w: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[non-uniform]</w:t>
            </w:r>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[uniform]</w:t>
            </w: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[non-uniform]</w:t>
            </w:r>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[uniform]</w:t>
            </w:r>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rFonts w:hint="eastAsia"/>
                <w:color w:val="auto"/>
                <w:kern w:val="0"/>
                <w:szCs w:val="21"/>
                <w:highlight w:val="none"/>
                <w:lang w:val="en-US" w:eastAsia="zh-CN" w:bidi="ar"/>
              </w:rPr>
            </w:pPr>
            <w:r>
              <w:rPr>
                <w:rFonts w:hint="eastAsia"/>
                <w:color w:val="auto"/>
                <w:kern w:val="0"/>
                <w:szCs w:val="21"/>
                <w:highlight w:val="none"/>
                <w:lang w:val="en-US" w:eastAsia="zh-CN" w:bidi="ar"/>
              </w:rPr>
              <w:t>[non-uniform]</w:t>
            </w:r>
          </w:p>
        </w:tc>
      </w:tr>
      <w:tr>
        <w:tblPrEx>
          <w:tblCellMar>
            <w:top w:w="0" w:type="dxa"/>
            <w:left w:w="108" w:type="dxa"/>
            <w:bottom w:w="0" w:type="dxa"/>
            <w:right w:w="108" w:type="dxa"/>
          </w:tblCellMar>
        </w:tblPrEx>
        <w:trPr>
          <w:trHeight w:val="825" w:hRule="atLeast"/>
          <w:jc w:val="center"/>
        </w:trPr>
        <w:tc>
          <w:tcPr>
            <w:tcW w:w="5000" w:type="pct"/>
            <w:gridSpan w:val="8"/>
            <w:tcBorders>
              <w:top w:val="single" w:color="000000" w:sz="8" w:space="0"/>
              <w:left w:val="single" w:color="000000" w:sz="8" w:space="0"/>
              <w:bottom w:val="single" w:color="000000" w:sz="8" w:space="0"/>
              <w:right w:val="single" w:color="000000" w:sz="8" w:space="0"/>
            </w:tcBorders>
          </w:tcPr>
          <w:p>
            <w:pPr>
              <w:widowControl/>
              <w:textAlignment w:val="top"/>
              <w:rPr>
                <w:color w:val="auto"/>
                <w:kern w:val="0"/>
                <w:szCs w:val="21"/>
                <w:highlight w:val="none"/>
                <w:lang w:bidi="ar"/>
              </w:rPr>
            </w:pPr>
            <w:r>
              <w:rPr>
                <w:rFonts w:hint="eastAsia"/>
                <w:color w:val="auto"/>
                <w:kern w:val="0"/>
                <w:szCs w:val="21"/>
                <w:highlight w:val="none"/>
                <w:lang w:bidi="ar"/>
              </w:rPr>
              <w:t xml:space="preserve">NOTE: the measurement step size in </w:t>
            </w:r>
            <w:r>
              <w:rPr>
                <w:rFonts w:hint="eastAsia"/>
                <w:color w:val="auto"/>
                <w:kern w:val="0"/>
                <w:szCs w:val="21"/>
                <w:highlight w:val="none"/>
                <w:lang w:val="en-US" w:eastAsia="zh-CN" w:bidi="ar"/>
              </w:rPr>
              <w:t>elevation domain</w:t>
            </w:r>
            <w:r>
              <w:rPr>
                <w:rFonts w:hint="eastAsia"/>
                <w:color w:val="auto"/>
                <w:kern w:val="0"/>
                <w:szCs w:val="21"/>
                <w:highlight w:val="none"/>
                <w:lang w:bidi="ar"/>
              </w:rPr>
              <w:t xml:space="preserve"> is 1 degree and measurement step size in the </w:t>
            </w:r>
            <w:r>
              <w:rPr>
                <w:rFonts w:hint="eastAsia"/>
                <w:color w:val="auto"/>
                <w:kern w:val="0"/>
                <w:szCs w:val="21"/>
                <w:highlight w:val="none"/>
                <w:lang w:val="en-US" w:eastAsia="zh-CN" w:bidi="ar"/>
              </w:rPr>
              <w:t>azimuth</w:t>
            </w:r>
            <w:r>
              <w:rPr>
                <w:rFonts w:hint="eastAsia"/>
                <w:color w:val="auto"/>
                <w:kern w:val="0"/>
                <w:szCs w:val="21"/>
                <w:highlight w:val="none"/>
                <w:lang w:bidi="ar"/>
              </w:rPr>
              <w:t xml:space="preserve"> domain is 1 degree. </w:t>
            </w:r>
          </w:p>
        </w:tc>
      </w:tr>
    </w:tbl>
    <w:p>
      <w:pPr>
        <w:tabs>
          <w:tab w:val="left" w:pos="2127"/>
        </w:tabs>
        <w:spacing w:after="0"/>
        <w:rPr>
          <w:rFonts w:ascii="宋体" w:hAnsi="宋体" w:cs="宋体"/>
          <w:color w:val="auto"/>
          <w:kern w:val="0"/>
          <w:sz w:val="24"/>
          <w:szCs w:val="24"/>
          <w:highlight w:val="none"/>
          <w:lang w:bidi="ar"/>
        </w:rPr>
      </w:pPr>
    </w:p>
    <w:p>
      <w:pPr>
        <w:keepNext/>
        <w:keepLines/>
        <w:spacing w:after="0"/>
        <w:jc w:val="center"/>
        <w:rPr>
          <w:rFonts w:hint="default" w:ascii="宋体" w:hAnsi="宋体" w:eastAsia="宋体" w:cs="宋体"/>
          <w:color w:val="auto"/>
          <w:kern w:val="0"/>
          <w:sz w:val="24"/>
          <w:szCs w:val="24"/>
          <w:highlight w:val="none"/>
          <w:lang w:val="en-US" w:eastAsia="zh-CN" w:bidi="ar"/>
        </w:rPr>
      </w:pPr>
      <w:r>
        <w:rPr>
          <w:rFonts w:ascii="Arial" w:hAnsi="Arial"/>
          <w:b/>
          <w:color w:val="auto"/>
          <w:highlight w:val="none"/>
        </w:rPr>
        <w:t>Table 2.</w:t>
      </w:r>
      <w:r>
        <w:rPr>
          <w:rFonts w:hint="eastAsia" w:ascii="Arial" w:hAnsi="Arial"/>
          <w:b/>
          <w:color w:val="auto"/>
          <w:highlight w:val="none"/>
          <w:lang w:val="en-US" w:eastAsia="zh-CN"/>
        </w:rPr>
        <w:t>1</w:t>
      </w:r>
      <w:r>
        <w:rPr>
          <w:rFonts w:ascii="Arial" w:hAnsi="Arial"/>
          <w:b/>
          <w:color w:val="auto"/>
          <w:highlight w:val="none"/>
        </w:rPr>
        <w:t>-</w:t>
      </w:r>
      <w:r>
        <w:rPr>
          <w:rFonts w:hint="eastAsia" w:ascii="Arial" w:hAnsi="Arial"/>
          <w:b/>
          <w:color w:val="auto"/>
          <w:highlight w:val="none"/>
          <w:lang w:val="en-US" w:eastAsia="zh-CN"/>
        </w:rPr>
        <w:t>3</w:t>
      </w:r>
      <w:r>
        <w:rPr>
          <w:rFonts w:ascii="Arial" w:hAnsi="Arial"/>
          <w:b/>
          <w:color w:val="auto"/>
          <w:highlight w:val="none"/>
        </w:rPr>
        <w:t xml:space="preserve">: </w:t>
      </w:r>
      <w:r>
        <w:rPr>
          <w:rFonts w:hint="eastAsia" w:ascii="Arial" w:hAnsi="Arial"/>
          <w:b/>
          <w:color w:val="auto"/>
          <w:highlight w:val="none"/>
          <w:lang w:val="en-US" w:eastAsia="zh-CN"/>
        </w:rPr>
        <w:t>the EIRP measurement difference between different beam sets</w:t>
      </w:r>
    </w:p>
    <w:tbl>
      <w:tblPr>
        <w:tblStyle w:val="25"/>
        <w:tblW w:w="4999"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59"/>
        <w:gridCol w:w="1659"/>
        <w:gridCol w:w="1660"/>
        <w:gridCol w:w="1660"/>
        <w:gridCol w:w="1660"/>
        <w:gridCol w:w="16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Vertical angle range</w:t>
            </w:r>
          </w:p>
        </w:tc>
        <w:tc>
          <w:tcPr>
            <w:tcW w:w="4166" w:type="pct"/>
            <w:gridSpan w:val="5"/>
            <w:tcBorders>
              <w:tl2br w:val="nil"/>
              <w:tr2bl w:val="nil"/>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r>
              <w:rPr>
                <w:color w:val="auto"/>
                <w:kern w:val="0"/>
                <w:szCs w:val="21"/>
                <w:highlight w:val="none"/>
                <w:lang w:bidi="ar"/>
              </w:rPr>
              <w:t>Beams set to be tested [R4-2409118]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Beam weight factors for Beam set</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A-J</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B-J</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C-J</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D-J</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E-J</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 - 5°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0.49</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0.76</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1.14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 - 10°</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1.03</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0.13</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 - 15°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0.28</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0.19</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0.82</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15° - 20°</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0.16</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0.77</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0.61</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20° - 30°</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0.08</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0.85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-0.51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30° - 60°</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-0.62</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1.43</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0.61</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60° - 90°</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0.16</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-0.65</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4.17</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2.74</w:t>
            </w:r>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0.26</w:t>
            </w:r>
          </w:p>
        </w:tc>
      </w:tr>
    </w:tbl>
    <w:p>
      <w:pPr>
        <w:keepNext/>
        <w:keepLines/>
        <w:spacing w:after="0"/>
        <w:jc w:val="left"/>
        <w:rPr>
          <w:rFonts w:hint="eastAsia" w:eastAsiaTheme="minorEastAsia"/>
          <w:iCs/>
          <w:color w:val="auto"/>
          <w:highlight w:val="none"/>
          <w:lang w:val="en-US" w:eastAsia="zh-CN"/>
        </w:rPr>
      </w:pPr>
    </w:p>
    <w:p>
      <w:pPr>
        <w:keepNext/>
        <w:keepLines/>
        <w:spacing w:after="0"/>
        <w:jc w:val="left"/>
        <w:rPr>
          <w:rFonts w:hint="default" w:eastAsia="宋体"/>
          <w:color w:val="auto"/>
          <w:kern w:val="0"/>
          <w:szCs w:val="21"/>
          <w:highlight w:val="none"/>
          <w:lang w:val="en-US" w:eastAsia="zh-CN" w:bidi="ar"/>
        </w:rPr>
      </w:pPr>
      <w:r>
        <w:rPr>
          <w:rFonts w:hint="eastAsia" w:eastAsiaTheme="minorEastAsia"/>
          <w:iCs/>
          <w:color w:val="auto"/>
          <w:highlight w:val="none"/>
          <w:lang w:val="en-US" w:eastAsia="zh-CN"/>
        </w:rPr>
        <w:t xml:space="preserve">It could be observed that EEIRP measurement difference between 325 testing beams and 25 testing beams (e.g. beam set A and B) are quite limited to be lower than 0.8dB which could reduce the measurement time and complexity significantly. For the measurement difference between beam set J (325 testing beams) and beam set C (9 testing beams) could be maintained within 1.5dB except for </w:t>
      </w:r>
      <w:r>
        <w:rPr>
          <w:color w:val="auto"/>
          <w:kern w:val="0"/>
          <w:szCs w:val="21"/>
          <w:highlight w:val="none"/>
          <w:lang w:bidi="ar"/>
        </w:rPr>
        <w:t>60° - 90°</w:t>
      </w:r>
      <w:r>
        <w:rPr>
          <w:rFonts w:hint="eastAsia"/>
          <w:color w:val="auto"/>
          <w:kern w:val="0"/>
          <w:szCs w:val="21"/>
          <w:highlight w:val="none"/>
          <w:lang w:val="en-US" w:eastAsia="zh-CN" w:bidi="ar"/>
        </w:rPr>
        <w:t xml:space="preserve">. </w:t>
      </w:r>
      <w:r>
        <w:rPr>
          <w:rFonts w:hint="eastAsia" w:eastAsiaTheme="minorEastAsia"/>
          <w:iCs/>
          <w:color w:val="auto"/>
          <w:highlight w:val="none"/>
          <w:lang w:val="en-US" w:eastAsia="zh-CN"/>
        </w:rPr>
        <w:t xml:space="preserve">For the measurement difference between beam set J (325 testing beams) and beam set D (9 testing beams) could be maintained within 1.05dB except for </w:t>
      </w:r>
      <w:r>
        <w:rPr>
          <w:color w:val="auto"/>
          <w:kern w:val="0"/>
          <w:szCs w:val="21"/>
          <w:highlight w:val="none"/>
          <w:lang w:bidi="ar"/>
        </w:rPr>
        <w:t>60° - 90°</w:t>
      </w:r>
      <w:r>
        <w:rPr>
          <w:rFonts w:hint="eastAsia"/>
          <w:color w:val="auto"/>
          <w:kern w:val="0"/>
          <w:szCs w:val="21"/>
          <w:highlight w:val="none"/>
          <w:lang w:val="en-US" w:eastAsia="zh-CN" w:bidi="ar"/>
        </w:rPr>
        <w:t xml:space="preserve">. For EEIRP measurement for beam set E </w:t>
      </w:r>
      <w:r>
        <w:rPr>
          <w:rFonts w:hint="eastAsia" w:eastAsiaTheme="minorEastAsia"/>
          <w:iCs/>
          <w:color w:val="auto"/>
          <w:highlight w:val="none"/>
          <w:lang w:val="en-US" w:eastAsia="zh-CN"/>
        </w:rPr>
        <w:t>(9 testing beams)</w:t>
      </w:r>
      <w:r>
        <w:rPr>
          <w:rFonts w:hint="eastAsia"/>
          <w:color w:val="auto"/>
          <w:kern w:val="0"/>
          <w:szCs w:val="21"/>
          <w:highlight w:val="none"/>
          <w:lang w:val="en-US" w:eastAsia="zh-CN" w:bidi="ar"/>
        </w:rPr>
        <w:t xml:space="preserve">, it seems to the best one in term of the interference towards FSS service due to the low weighting factors for the following beam directions with </w:t>
      </w:r>
      <w:r>
        <w:rPr>
          <w:rFonts w:ascii="Times New Roman" w:hAnsi="Times New Roman" w:cs="Times New Roman"/>
          <w:color w:val="auto"/>
          <w:kern w:val="0"/>
          <w:szCs w:val="21"/>
          <w:highlight w:val="none"/>
          <w:lang w:val="el-GR" w:eastAsia="sv-SE" w:bidi="ar"/>
        </w:rPr>
        <w:t>φ°</w:t>
      </w:r>
      <w:r>
        <w:rPr>
          <w:rFonts w:hint="eastAsia" w:ascii="Times New Roman" w:hAnsi="Times New Roman" w:cs="Times New Roman"/>
          <w:color w:val="auto"/>
          <w:kern w:val="0"/>
          <w:szCs w:val="21"/>
          <w:highlight w:val="none"/>
          <w:lang w:val="en-US" w:eastAsia="zh-CN" w:bidi="ar"/>
        </w:rPr>
        <w:t xml:space="preserve"> as 0 degree. In other words, it also give the U6GHz BS one candidate optimization to comply with EEIRP mask requirement, however this is not the worst case for the conformance testing.  </w:t>
      </w:r>
    </w:p>
    <w:p>
      <w:pPr>
        <w:keepNext/>
        <w:keepLines/>
        <w:spacing w:after="0"/>
        <w:jc w:val="center"/>
        <w:rPr>
          <w:rFonts w:hint="eastAsia"/>
          <w:color w:val="auto"/>
          <w:kern w:val="0"/>
          <w:szCs w:val="21"/>
          <w:highlight w:val="none"/>
          <w:lang w:val="en-US" w:eastAsia="zh-CN" w:bidi="ar"/>
        </w:rPr>
      </w:pPr>
      <w:r>
        <w:rPr>
          <w:rFonts w:ascii="Arial" w:hAnsi="Arial"/>
          <w:b/>
          <w:color w:val="auto"/>
          <w:highlight w:val="none"/>
        </w:rPr>
        <w:t>Table 2.</w:t>
      </w:r>
      <w:r>
        <w:rPr>
          <w:rFonts w:hint="eastAsia" w:ascii="Arial" w:hAnsi="Arial"/>
          <w:b/>
          <w:color w:val="auto"/>
          <w:highlight w:val="none"/>
          <w:lang w:val="en-US" w:eastAsia="zh-CN"/>
        </w:rPr>
        <w:t>1</w:t>
      </w:r>
      <w:r>
        <w:rPr>
          <w:rFonts w:ascii="Arial" w:hAnsi="Arial"/>
          <w:b/>
          <w:color w:val="auto"/>
          <w:highlight w:val="none"/>
        </w:rPr>
        <w:t>-</w:t>
      </w:r>
      <w:r>
        <w:rPr>
          <w:rFonts w:hint="eastAsia" w:ascii="Arial" w:hAnsi="Arial"/>
          <w:b/>
          <w:color w:val="auto"/>
          <w:highlight w:val="none"/>
          <w:lang w:val="en-US" w:eastAsia="zh-CN"/>
        </w:rPr>
        <w:t>4</w:t>
      </w:r>
      <w:r>
        <w:rPr>
          <w:rFonts w:ascii="Arial" w:hAnsi="Arial"/>
          <w:b/>
          <w:color w:val="auto"/>
          <w:highlight w:val="none"/>
        </w:rPr>
        <w:t xml:space="preserve">: </w:t>
      </w:r>
      <w:r>
        <w:rPr>
          <w:rFonts w:hint="eastAsia" w:ascii="Arial" w:hAnsi="Arial"/>
          <w:b/>
          <w:color w:val="auto"/>
          <w:highlight w:val="none"/>
          <w:lang w:val="en-US" w:eastAsia="zh-CN"/>
        </w:rPr>
        <w:t>beam weight factors for Beam set E</w:t>
      </w:r>
    </w:p>
    <w:tbl>
      <w:tblPr>
        <w:tblStyle w:val="25"/>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val="en-US" w:eastAsia="sv-SE" w:bidi="ar"/>
              </w:rPr>
              <w:t>Test Beam [k]</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val="en-US" w:eastAsia="sv-SE" w:bidi="ar"/>
              </w:rPr>
              <w:t xml:space="preserve">Direction </w:t>
            </w:r>
            <w:r>
              <w:rPr>
                <w:rFonts w:ascii="Times New Roman" w:hAnsi="Times New Roman" w:cs="Times New Roman"/>
                <w:color w:val="auto"/>
                <w:kern w:val="0"/>
                <w:szCs w:val="21"/>
                <w:highlight w:val="none"/>
                <w:lang w:val="el-GR" w:eastAsia="sv-SE" w:bidi="ar"/>
              </w:rPr>
              <w:t>θ°</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val="en-US" w:eastAsia="sv-SE" w:bidi="ar"/>
              </w:rPr>
              <w:t xml:space="preserve">Direction </w:t>
            </w:r>
            <w:r>
              <w:rPr>
                <w:rFonts w:ascii="Times New Roman" w:hAnsi="Times New Roman" w:cs="Times New Roman"/>
                <w:color w:val="auto"/>
                <w:kern w:val="0"/>
                <w:szCs w:val="21"/>
                <w:highlight w:val="none"/>
                <w:lang w:val="el-GR" w:eastAsia="sv-SE" w:bidi="ar"/>
              </w:rPr>
              <w:t>φ°</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val="en-US" w:eastAsia="sv-SE" w:bidi="ar"/>
              </w:rPr>
              <w:t>Portion weights [w_k]</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6</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3</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7</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9</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8</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1/32</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9</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12</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widowControl/>
              <w:jc w:val="center"/>
              <w:textAlignment w:val="center"/>
              <w:rPr>
                <w:rFonts w:ascii="Times New Roman" w:hAnsi="Times New Roman" w:cs="Times New Roman"/>
                <w:color w:val="auto"/>
                <w:kern w:val="0"/>
                <w:szCs w:val="21"/>
                <w:highlight w:val="none"/>
                <w:lang w:val="sv-SE" w:eastAsia="sv-SE" w:bidi="ar"/>
              </w:rPr>
            </w:pPr>
            <w:r>
              <w:rPr>
                <w:rFonts w:ascii="Times New Roman" w:hAnsi="Times New Roman" w:cs="Times New Roman"/>
                <w:color w:val="auto"/>
                <w:kern w:val="0"/>
                <w:szCs w:val="21"/>
                <w:highlight w:val="none"/>
                <w:lang w:eastAsia="sv-SE" w:bidi="ar"/>
              </w:rPr>
              <w:t>1/32</w:t>
            </w:r>
          </w:p>
        </w:tc>
      </w:tr>
    </w:tbl>
    <w:p>
      <w:pPr>
        <w:keepNext/>
        <w:keepLines/>
        <w:spacing w:after="0"/>
        <w:jc w:val="left"/>
        <w:rPr>
          <w:rFonts w:hint="eastAsia"/>
          <w:color w:val="auto"/>
          <w:kern w:val="0"/>
          <w:szCs w:val="21"/>
          <w:highlight w:val="none"/>
          <w:lang w:val="en-US" w:eastAsia="zh-CN" w:bidi="ar"/>
        </w:rPr>
      </w:pPr>
      <w:r>
        <w:rPr>
          <w:rFonts w:hint="eastAsia"/>
          <w:color w:val="auto"/>
          <w:kern w:val="0"/>
          <w:szCs w:val="21"/>
          <w:highlight w:val="none"/>
          <w:lang w:val="en-US" w:eastAsia="zh-CN" w:bidi="ar"/>
        </w:rPr>
        <w:t xml:space="preserve"> </w:t>
      </w:r>
    </w:p>
    <w:p>
      <w:pPr>
        <w:keepNext/>
        <w:keepLines/>
        <w:spacing w:after="0"/>
        <w:jc w:val="left"/>
        <w:rPr>
          <w:rFonts w:eastAsiaTheme="minorEastAsia"/>
          <w:iCs/>
          <w:color w:val="auto"/>
          <w:highlight w:val="none"/>
        </w:rPr>
      </w:pPr>
      <w:r>
        <w:rPr>
          <w:rFonts w:hint="eastAsia" w:eastAsiaTheme="minorEastAsia"/>
          <w:iCs/>
          <w:color w:val="auto"/>
          <w:highlight w:val="none"/>
          <w:lang w:val="en-US" w:eastAsia="zh-CN"/>
        </w:rPr>
        <w:t xml:space="preserve">From our understanding, both 25 testing beams and 9 testing beams could be acceptable from the measurement error perspective compared with the sufficient testing beams. From the measurement time and complexity perspective, beams set C, D with 9 testing beams are more preferred. </w:t>
      </w:r>
    </w:p>
    <w:p>
      <w:pPr>
        <w:rPr>
          <w:rFonts w:eastAsiaTheme="minorEastAsia"/>
          <w:iCs/>
          <w:color w:val="auto"/>
          <w:highlight w:val="none"/>
        </w:rPr>
      </w:pPr>
      <w:r>
        <w:rPr>
          <w:rFonts w:hint="eastAsia" w:eastAsiaTheme="minorEastAsia"/>
          <w:iCs/>
          <w:color w:val="auto"/>
          <w:highlight w:val="none"/>
        </w:rPr>
        <w:t xml:space="preserve">Similar as NR or MSR test model design, if RAN4 could specify the testing beams with its corresponding weighting factors, this will be quite useful to have aligned EEIRP conformance testing among different vendors.  And these selected testing beams will not only provide the test coverage but also ensure the reasonable measurement </w:t>
      </w:r>
      <w:r>
        <w:rPr>
          <w:rFonts w:hint="eastAsia" w:eastAsiaTheme="minorEastAsia"/>
          <w:iCs/>
          <w:color w:val="auto"/>
          <w:highlight w:val="none"/>
          <w:lang w:val="en-US" w:eastAsia="zh-CN"/>
        </w:rPr>
        <w:t>uncertainty</w:t>
      </w:r>
      <w:r>
        <w:rPr>
          <w:rFonts w:hint="eastAsia" w:eastAsiaTheme="minorEastAsia"/>
          <w:iCs/>
          <w:color w:val="auto"/>
          <w:highlight w:val="none"/>
        </w:rPr>
        <w:t xml:space="preserve">. </w:t>
      </w:r>
    </w:p>
    <w:p>
      <w:pPr>
        <w:rPr>
          <w:rFonts w:hint="default" w:eastAsiaTheme="minorEastAsia"/>
          <w:iCs/>
          <w:color w:val="auto"/>
          <w:highlight w:val="none"/>
          <w:lang w:val="en-US"/>
        </w:rPr>
      </w:pPr>
      <w:r>
        <w:rPr>
          <w:rFonts w:hint="eastAsia" w:eastAsiaTheme="minorEastAsia"/>
          <w:b/>
          <w:bCs/>
          <w:iCs/>
          <w:color w:val="auto"/>
          <w:highlight w:val="none"/>
        </w:rPr>
        <w:t xml:space="preserve">Proposal </w:t>
      </w:r>
      <w:r>
        <w:rPr>
          <w:rFonts w:hint="eastAsia" w:eastAsiaTheme="minorEastAsia"/>
          <w:b/>
          <w:bCs/>
          <w:iCs/>
          <w:color w:val="auto"/>
          <w:highlight w:val="none"/>
          <w:lang w:val="en-US" w:eastAsia="zh-CN"/>
        </w:rPr>
        <w:t>1</w:t>
      </w:r>
      <w:r>
        <w:rPr>
          <w:rFonts w:hint="eastAsia" w:eastAsiaTheme="minorEastAsia"/>
          <w:iCs/>
          <w:color w:val="auto"/>
          <w:highlight w:val="none"/>
        </w:rPr>
        <w:t xml:space="preserve">: </w:t>
      </w:r>
      <w:r>
        <w:rPr>
          <w:rFonts w:hint="eastAsia" w:eastAsiaTheme="minorEastAsia"/>
          <w:iCs/>
          <w:color w:val="auto"/>
          <w:highlight w:val="none"/>
          <w:lang w:val="en-US" w:eastAsia="zh-CN"/>
        </w:rPr>
        <w:t xml:space="preserve">propose to use the beam set D with 9 testing beams for EEIRP conformance testing. </w:t>
      </w:r>
    </w:p>
    <w:p>
      <w:pPr>
        <w:pStyle w:val="3"/>
        <w:numPr>
          <w:ilvl w:val="1"/>
          <w:numId w:val="1"/>
        </w:numPr>
        <w:rPr>
          <w:b w:val="0"/>
          <w:bCs w:val="0"/>
          <w:sz w:val="28"/>
          <w:szCs w:val="28"/>
        </w:rPr>
      </w:pPr>
      <w:bookmarkStart w:id="5" w:name="_Hlk161047436"/>
      <w:bookmarkStart w:id="6" w:name="OLE_LINK77"/>
      <w:bookmarkStart w:id="7" w:name="OLE_LINK78"/>
      <w:r>
        <w:rPr>
          <w:rFonts w:hint="eastAsia"/>
          <w:b w:val="0"/>
          <w:bCs w:val="0"/>
          <w:sz w:val="28"/>
          <w:szCs w:val="28"/>
          <w:lang w:val="en-US" w:eastAsia="zh-CN"/>
        </w:rPr>
        <w:t>.</w:t>
      </w:r>
      <w:r>
        <w:rPr>
          <w:rFonts w:hint="eastAsia"/>
          <w:b w:val="0"/>
          <w:bCs w:val="0"/>
          <w:sz w:val="28"/>
          <w:szCs w:val="28"/>
          <w:lang w:eastAsia="zh-CN"/>
        </w:rPr>
        <w:t xml:space="preserve">The </w:t>
      </w:r>
      <w:r>
        <w:rPr>
          <w:rFonts w:hint="eastAsia"/>
          <w:b w:val="0"/>
          <w:bCs w:val="0"/>
          <w:sz w:val="28"/>
          <w:szCs w:val="28"/>
          <w:lang w:val="en-US" w:eastAsia="zh-CN"/>
        </w:rPr>
        <w:t>declaration</w:t>
      </w:r>
      <w:r>
        <w:rPr>
          <w:rFonts w:hint="eastAsia"/>
          <w:b w:val="0"/>
          <w:bCs w:val="0"/>
          <w:sz w:val="28"/>
          <w:szCs w:val="28"/>
          <w:lang w:eastAsia="zh-CN"/>
        </w:rPr>
        <w:t xml:space="preserve"> of mechanical downtilt and its corresponding coverage range</w:t>
      </w:r>
      <w:r>
        <w:rPr>
          <w:b w:val="0"/>
          <w:bCs w:val="0"/>
          <w:sz w:val="28"/>
          <w:szCs w:val="28"/>
        </w:rPr>
        <w:t xml:space="preserve"> </w:t>
      </w:r>
      <w:bookmarkEnd w:id="5"/>
      <w:bookmarkEnd w:id="6"/>
      <w:bookmarkEnd w:id="7"/>
    </w:p>
    <w:p>
      <w:pPr>
        <w:rPr>
          <w:color w:val="auto"/>
          <w:highlight w:val="yellow"/>
        </w:rPr>
      </w:pPr>
      <w:r>
        <w:rPr>
          <w:rFonts w:hint="eastAsia" w:eastAsiaTheme="minorEastAsia"/>
          <w:iCs/>
          <w:color w:val="000000"/>
        </w:rPr>
        <w:t>As mentioned in the ITU-R resolution requirements, the EEIRP mask requirement should be applicable for any mechanical down-tilt which is reasonable since NR BSs deployed in different targeted scenarios are supposed to be configured with different mechanical down-tilts to provide the corresponding coverage. If NR BS is capable to be deployed in lots of different scenarios, then NR BS should fulfill the EEIRP mask requirement at its supported mec</w:t>
      </w:r>
      <w:r>
        <w:rPr>
          <w:rFonts w:hint="eastAsia" w:eastAsiaTheme="minorEastAsia"/>
          <w:iCs/>
          <w:color w:val="auto"/>
        </w:rPr>
        <w:t>hanical down-tilt. In short, the concept proposed in [3] seems more comprehensive solutions to consist of both coverage angular range and steering ranges for each mechanical down-tilt.</w:t>
      </w:r>
    </w:p>
    <w:p>
      <w:pPr>
        <w:keepNext/>
        <w:keepLines/>
        <w:spacing w:after="0"/>
        <w:jc w:val="center"/>
        <w:rPr>
          <w:rFonts w:ascii="Arial" w:hAnsi="Arial" w:cs="Arial"/>
          <w:b/>
          <w:color w:val="auto"/>
        </w:rPr>
      </w:pPr>
      <w:r>
        <w:rPr>
          <w:rFonts w:ascii="Arial" w:hAnsi="Arial" w:cs="Arial"/>
          <w:b/>
          <w:color w:val="auto"/>
        </w:rPr>
        <w:t>Table 2.</w:t>
      </w:r>
      <w:r>
        <w:rPr>
          <w:rFonts w:hint="eastAsia" w:ascii="Arial" w:hAnsi="Arial" w:cs="Arial"/>
          <w:b/>
          <w:color w:val="auto"/>
          <w:lang w:val="en-US" w:eastAsia="zh-CN"/>
        </w:rPr>
        <w:t>2</w:t>
      </w:r>
      <w:r>
        <w:rPr>
          <w:rFonts w:ascii="Arial" w:hAnsi="Arial" w:cs="Arial"/>
          <w:b/>
          <w:color w:val="auto"/>
        </w:rPr>
        <w:t>-1: Manufacturer declarations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756"/>
        <w:gridCol w:w="1017"/>
        <w:gridCol w:w="2426"/>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color w:val="auto"/>
                <w:sz w:val="18"/>
                <w:szCs w:val="18"/>
              </w:rPr>
            </w:pPr>
            <w:r>
              <w:rPr>
                <w:rFonts w:ascii="Arial" w:hAnsi="Arial" w:cs="Arial"/>
                <w:b/>
                <w:color w:val="auto"/>
                <w:sz w:val="18"/>
                <w:szCs w:val="18"/>
              </w:rPr>
              <w:t>CAR ID</w:t>
            </w:r>
          </w:p>
        </w:tc>
        <w:tc>
          <w:tcPr>
            <w:tcW w:w="0" w:type="auto"/>
            <w:shd w:val="clear" w:color="auto" w:fill="auto"/>
          </w:tcPr>
          <w:p>
            <w:pPr>
              <w:keepNext/>
              <w:keepLines/>
              <w:spacing w:after="0"/>
              <w:jc w:val="center"/>
              <w:rPr>
                <w:rFonts w:ascii="Arial" w:hAnsi="Arial" w:cs="Arial"/>
                <w:b/>
                <w:color w:val="auto"/>
                <w:sz w:val="18"/>
                <w:szCs w:val="18"/>
              </w:rPr>
            </w:pPr>
            <w:r>
              <w:rPr>
                <w:rFonts w:ascii="Arial" w:hAnsi="Arial" w:cs="Arial"/>
                <w:b/>
                <w:color w:val="auto"/>
                <w:sz w:val="18"/>
                <w:szCs w:val="18"/>
              </w:rPr>
              <w:t>Parameter</w:t>
            </w:r>
          </w:p>
        </w:tc>
        <w:tc>
          <w:tcPr>
            <w:tcW w:w="0" w:type="auto"/>
          </w:tcPr>
          <w:p>
            <w:pPr>
              <w:keepNext/>
              <w:keepLines/>
              <w:spacing w:after="0"/>
              <w:jc w:val="center"/>
              <w:rPr>
                <w:rFonts w:ascii="Arial" w:hAnsi="Arial" w:cs="Arial"/>
                <w:b/>
                <w:color w:val="auto"/>
                <w:sz w:val="18"/>
                <w:szCs w:val="18"/>
              </w:rPr>
            </w:pPr>
            <w:r>
              <w:rPr>
                <w:rFonts w:ascii="Arial" w:hAnsi="Arial" w:cs="Arial"/>
                <w:b/>
                <w:color w:val="auto"/>
                <w:sz w:val="18"/>
                <w:szCs w:val="18"/>
              </w:rPr>
              <w:t>Description</w:t>
            </w:r>
          </w:p>
        </w:tc>
        <w:tc>
          <w:tcPr>
            <w:tcW w:w="0" w:type="auto"/>
          </w:tcPr>
          <w:p>
            <w:pPr>
              <w:keepNext/>
              <w:keepLines/>
              <w:spacing w:after="0"/>
              <w:jc w:val="center"/>
              <w:rPr>
                <w:rFonts w:ascii="Arial" w:hAnsi="Arial" w:cs="Arial"/>
                <w:b/>
                <w:color w:val="auto"/>
                <w:sz w:val="18"/>
                <w:szCs w:val="18"/>
              </w:rPr>
            </w:pPr>
            <w:r>
              <w:rPr>
                <w:rFonts w:ascii="Arial" w:hAnsi="Arial" w:cs="Arial"/>
                <w:b/>
                <w:color w:val="auto"/>
                <w:sz w:val="18"/>
                <w:szCs w:val="18"/>
              </w:rPr>
              <w:t>Example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r>
              <w:rPr>
                <w:rFonts w:ascii="Arial" w:hAnsi="Arial" w:cs="Arial"/>
                <w:color w:val="auto"/>
                <w:sz w:val="18"/>
                <w:szCs w:val="18"/>
              </w:rPr>
              <w:t>1</w:t>
            </w: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eastAsia="Ericsson Hilda"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m:oMathPara>
              <m:oMath>
                <m:sSub>
                  <m:sSubPr>
                    <m:ctrlPr>
                      <w:rPr>
                        <w:rFonts w:ascii="Cambria Math" w:hAnsi="Cambria Math" w:cs="Arial"/>
                        <w:i/>
                        <w:color w:val="auto"/>
                        <w:sz w:val="18"/>
                        <w:szCs w:val="18"/>
                      </w:rPr>
                    </m:ctrlPr>
                  </m:sSubPr>
                  <m:e>
                    <m:r>
                      <m:rPr>
                        <m:sty m:val="p"/>
                      </m:rPr>
                      <w:rPr>
                        <w:rFonts w:ascii="Cambria Math" w:hAnsi="Cambria Math" w:cs="Arial"/>
                        <w:color w:val="auto"/>
                        <w:sz w:val="18"/>
                        <w:szCs w:val="18"/>
                      </w:rPr>
                      <m:t>Δ</m:t>
                    </m:r>
                    <m:ctrlPr>
                      <w:rPr>
                        <w:rFonts w:ascii="Cambria Math" w:hAnsi="Cambria Math" w:cs="Arial"/>
                        <w:i/>
                        <w:color w:val="auto"/>
                        <w:sz w:val="18"/>
                        <w:szCs w:val="18"/>
                      </w:rPr>
                    </m:ctrlPr>
                  </m:e>
                  <m:sub>
                    <m:r>
                      <m:rPr/>
                      <w:rPr>
                        <w:rFonts w:ascii="Cambria Math" w:hAnsi="Cambria Math" w:cs="Arial"/>
                        <w:color w:val="auto"/>
                        <w:sz w:val="18"/>
                        <w:szCs w:val="18"/>
                      </w:rPr>
                      <m:t>k</m:t>
                    </m:r>
                    <m:ctrlPr>
                      <w:rPr>
                        <w:rFonts w:ascii="Cambria Math" w:hAnsi="Cambria Math" w:cs="Arial"/>
                        <w:i/>
                        <w:color w:val="auto"/>
                        <w:sz w:val="18"/>
                        <w:szCs w:val="18"/>
                      </w:rPr>
                    </m:ctrlPr>
                  </m:sub>
                </m:sSub>
              </m:oMath>
            </m:oMathPara>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Test beam power back-off</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r>
              <w:rPr>
                <w:rFonts w:ascii="Arial" w:hAnsi="Arial" w:cs="Arial"/>
                <w:color w:val="auto"/>
                <w:sz w:val="18"/>
                <w:szCs w:val="18"/>
              </w:rPr>
              <w:t>2</w:t>
            </w: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cs="Arial"/>
                <w:color w:val="auto"/>
                <w:sz w:val="18"/>
                <w:szCs w:val="18"/>
              </w:rPr>
            </w:pPr>
            <m:oMathPara>
              <m:oMath>
                <m:sSub>
                  <m:sSubPr>
                    <m:ctrlPr>
                      <w:rPr>
                        <w:rFonts w:ascii="Cambria Math" w:hAnsi="Cambria Math" w:cs="Arial"/>
                        <w:i/>
                        <w:color w:val="auto"/>
                        <w:sz w:val="18"/>
                        <w:szCs w:val="18"/>
                      </w:rPr>
                    </m:ctrlPr>
                  </m:sSubPr>
                  <m:e>
                    <m:r>
                      <m:rPr>
                        <m:sty m:val="p"/>
                      </m:rPr>
                      <w:rPr>
                        <w:rFonts w:ascii="Cambria Math" w:hAnsi="Cambria Math" w:cs="Arial"/>
                        <w:color w:val="auto"/>
                        <w:sz w:val="18"/>
                        <w:szCs w:val="18"/>
                      </w:rPr>
                      <m:t>Δ</m:t>
                    </m:r>
                    <m:ctrlPr>
                      <w:rPr>
                        <w:rFonts w:ascii="Cambria Math" w:hAnsi="Cambria Math" w:cs="Arial"/>
                        <w:i/>
                        <w:color w:val="auto"/>
                        <w:sz w:val="18"/>
                        <w:szCs w:val="18"/>
                      </w:rPr>
                    </m:ctrlPr>
                  </m:e>
                  <m:sub>
                    <m:r>
                      <m:rPr/>
                      <w:rPr>
                        <w:rFonts w:ascii="Cambria Math" w:hAnsi="Cambria Math" w:cs="Arial"/>
                        <w:color w:val="auto"/>
                        <w:sz w:val="18"/>
                        <w:szCs w:val="18"/>
                      </w:rPr>
                      <m:t>k</m:t>
                    </m:r>
                    <m:ctrlPr>
                      <w:rPr>
                        <w:rFonts w:ascii="Cambria Math" w:hAnsi="Cambria Math" w:cs="Arial"/>
                        <w:i/>
                        <w:color w:val="auto"/>
                        <w:sz w:val="18"/>
                        <w:szCs w:val="18"/>
                      </w:rPr>
                    </m:ctrlPr>
                  </m:sub>
                </m:sSub>
              </m:oMath>
            </m:oMathPara>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Test beam power back-off</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120" w:hRule="atLeast"/>
          <w:jc w:val="center"/>
        </w:trPr>
        <w:tc>
          <w:tcPr>
            <w:tcW w:w="0" w:type="auto"/>
          </w:tcPr>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color w:val="auto"/>
                <w:sz w:val="18"/>
                <w:szCs w:val="18"/>
              </w:rPr>
            </w:pPr>
            <m:oMathPara>
              <m:oMath>
                <m:r>
                  <m:rPr/>
                  <w:rPr>
                    <w:rFonts w:ascii="Cambria Math" w:hAnsi="Cambria Math" w:cs="Arial"/>
                    <w:color w:val="auto"/>
                    <w:sz w:val="18"/>
                    <w:szCs w:val="18"/>
                  </w:rPr>
                  <m:t>⋮</m:t>
                </m:r>
              </m:oMath>
            </m:oMathPara>
          </w:p>
        </w:tc>
        <w:tc>
          <w:tcPr>
            <w:tcW w:w="0" w:type="auto"/>
            <w:shd w:val="clear" w:color="auto" w:fill="auto"/>
          </w:tcPr>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eastAsia="Ericsson Hilda" w:cs="Arial"/>
                <w:color w:val="auto"/>
                <w:sz w:val="18"/>
                <w:szCs w:val="18"/>
              </w:rPr>
            </w:pPr>
            <m:oMathPara>
              <m:oMath>
                <m:r>
                  <m:rPr/>
                  <w:rPr>
                    <w:rFonts w:ascii="Cambria Math" w:hAnsi="Cambria Math" w:cs="Arial"/>
                    <w:color w:val="auto"/>
                    <w:sz w:val="18"/>
                    <w:szCs w:val="18"/>
                  </w:rPr>
                  <m:t>⋮</m:t>
                </m:r>
              </m:oMath>
            </m:oMathPara>
          </w:p>
        </w:tc>
        <w:tc>
          <w:tcPr>
            <w:tcW w:w="0" w:type="auto"/>
          </w:tcPr>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color w:val="auto"/>
                <w:sz w:val="18"/>
                <w:szCs w:val="18"/>
              </w:rPr>
            </w:pPr>
            <m:oMathPara>
              <m:oMath>
                <m:r>
                  <m:rPr/>
                  <w:rPr>
                    <w:rFonts w:ascii="Cambria Math" w:hAnsi="Cambria Math" w:cs="Arial"/>
                    <w:color w:val="auto"/>
                    <w:sz w:val="18"/>
                    <w:szCs w:val="18"/>
                  </w:rPr>
                  <m:t>⋮</m:t>
                </m:r>
              </m:oMath>
            </m:oMathPara>
          </w:p>
        </w:tc>
        <w:tc>
          <w:tcPr>
            <w:tcW w:w="0" w:type="auto"/>
          </w:tcPr>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eastAsiaTheme="minorEastAsia"/>
                <w:color w:val="auto"/>
                <w:sz w:val="18"/>
                <w:szCs w:val="18"/>
              </w:rPr>
            </w:pPr>
          </w:p>
          <w:p>
            <w:pPr>
              <w:keepNext/>
              <w:keepLines/>
              <w:spacing w:after="0"/>
              <w:jc w:val="center"/>
              <w:rPr>
                <w:rFonts w:ascii="Arial" w:hAnsi="Arial" w:cs="Arial"/>
                <w:color w:val="auto"/>
                <w:sz w:val="18"/>
                <w:szCs w:val="18"/>
              </w:rPr>
            </w:pPr>
            <m:oMathPara>
              <m:oMath>
                <m:r>
                  <m:rPr/>
                  <w:rPr>
                    <w:rFonts w:ascii="Cambria Math" w:hAnsi="Cambria Math" w:cs="Arial"/>
                    <w:color w:val="auto"/>
                    <w:sz w:val="18"/>
                    <w:szCs w:val="18"/>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p>
          <w:p>
            <w:pPr>
              <w:keepNext/>
              <w:keepLines/>
              <w:spacing w:after="0"/>
              <w:jc w:val="center"/>
              <w:rPr>
                <w:rFonts w:ascii="Arial" w:hAnsi="Arial" w:cs="Arial"/>
                <w:color w:val="auto"/>
                <w:sz w:val="18"/>
                <w:szCs w:val="18"/>
              </w:rPr>
            </w:pPr>
            <w:r>
              <w:rPr>
                <w:rFonts w:ascii="Arial" w:hAnsi="Arial" w:cs="Arial"/>
                <w:color w:val="auto"/>
                <w:sz w:val="18"/>
                <w:szCs w:val="18"/>
              </w:rPr>
              <w:t>Q</w:t>
            </w:r>
          </w:p>
        </w:tc>
        <w:tc>
          <w:tcPr>
            <w:tcW w:w="0" w:type="auto"/>
            <w:shd w:val="clear" w:color="auto" w:fill="auto"/>
          </w:tcPr>
          <w:p>
            <w:pPr>
              <w:keepNext/>
              <w:keepLines/>
              <w:spacing w:after="0"/>
              <w:jc w:val="center"/>
              <w:rPr>
                <w:rFonts w:ascii="Arial" w:hAnsi="Arial" w:eastAsia="Ericsson Hilda"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eastAsia="Ericsson Hilda"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15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eastAsia="Ericsson Hilda"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min</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Minimum angle along </w:t>
            </w:r>
            <w:r>
              <w:rPr>
                <w:rFonts w:ascii="Symbol" w:hAnsi="Symbol" w:cs="Arial"/>
                <w:color w:val="auto"/>
                <w:sz w:val="18"/>
                <w:szCs w:val="18"/>
              </w:rPr>
              <w:t></w:t>
            </w:r>
            <w:r>
              <w:rPr>
                <w:rFonts w:ascii="Arial" w:hAnsi="Arial" w:cs="Arial"/>
                <w:color w:val="auto"/>
                <w:sz w:val="18"/>
                <w:szCs w:val="18"/>
              </w:rPr>
              <w:t>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eastAsia="Ericsson Hilda" w:cs="Arial"/>
                <w:color w:val="auto"/>
                <w:sz w:val="18"/>
                <w:szCs w:val="18"/>
              </w:rPr>
            </w:pPr>
            <w:r>
              <w:rPr>
                <w:rFonts w:ascii="Symbol" w:hAnsi="Symbol" w:cs="Arial"/>
                <w:color w:val="auto"/>
                <w:sz w:val="18"/>
                <w:szCs w:val="18"/>
              </w:rPr>
              <w:t></w:t>
            </w:r>
            <w:r>
              <w:rPr>
                <w:rFonts w:ascii="Arial" w:hAnsi="Arial" w:cs="Arial"/>
                <w:color w:val="auto"/>
                <w:sz w:val="18"/>
                <w:szCs w:val="18"/>
                <w:vertAlign w:val="subscript"/>
              </w:rPr>
              <w:t>max</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 xml:space="preserve">Maximum angle along </w:t>
            </w:r>
            <w:r>
              <w:rPr>
                <w:rFonts w:ascii="Symbol" w:hAnsi="Symbol" w:cs="Arial"/>
                <w:color w:val="auto"/>
                <w:sz w:val="18"/>
                <w:szCs w:val="18"/>
              </w:rPr>
              <w:t></w:t>
            </w:r>
            <w:r>
              <w:rPr>
                <w:rFonts w:ascii="Arial" w:hAnsi="Arial" w:cs="Arial"/>
                <w:color w:val="auto"/>
                <w:sz w:val="18"/>
                <w:szCs w:val="18"/>
              </w:rPr>
              <w:t xml:space="preserve"> axis</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color w:val="auto"/>
                <w:sz w:val="18"/>
                <w:szCs w:val="18"/>
              </w:rPr>
            </w:pPr>
          </w:p>
        </w:tc>
        <w:tc>
          <w:tcPr>
            <w:tcW w:w="0" w:type="auto"/>
            <w:shd w:val="clear" w:color="auto" w:fill="auto"/>
          </w:tcPr>
          <w:p>
            <w:pPr>
              <w:keepNext/>
              <w:keepLines/>
              <w:spacing w:after="0"/>
              <w:jc w:val="center"/>
              <w:rPr>
                <w:rFonts w:ascii="Arial" w:hAnsi="Arial" w:eastAsia="Ericsson Hilda" w:cs="Arial"/>
                <w:color w:val="auto"/>
                <w:sz w:val="18"/>
                <w:szCs w:val="18"/>
              </w:rPr>
            </w:pPr>
            <m:oMathPara>
              <m:oMath>
                <m:sSub>
                  <m:sSubPr>
                    <m:ctrlPr>
                      <w:rPr>
                        <w:rFonts w:ascii="Cambria Math" w:hAnsi="Cambria Math" w:cs="Arial"/>
                        <w:i/>
                        <w:color w:val="auto"/>
                        <w:sz w:val="18"/>
                        <w:szCs w:val="18"/>
                      </w:rPr>
                    </m:ctrlPr>
                  </m:sSubPr>
                  <m:e>
                    <m:r>
                      <m:rPr>
                        <m:sty m:val="p"/>
                      </m:rPr>
                      <w:rPr>
                        <w:rFonts w:ascii="Cambria Math" w:hAnsi="Cambria Math" w:cs="Arial"/>
                        <w:color w:val="auto"/>
                        <w:sz w:val="18"/>
                        <w:szCs w:val="18"/>
                      </w:rPr>
                      <m:t>Δ</m:t>
                    </m:r>
                    <m:ctrlPr>
                      <w:rPr>
                        <w:rFonts w:ascii="Cambria Math" w:hAnsi="Cambria Math" w:cs="Arial"/>
                        <w:i/>
                        <w:color w:val="auto"/>
                        <w:sz w:val="18"/>
                        <w:szCs w:val="18"/>
                      </w:rPr>
                    </m:ctrlPr>
                  </m:e>
                  <m:sub>
                    <m:r>
                      <m:rPr/>
                      <w:rPr>
                        <w:rFonts w:ascii="Cambria Math" w:hAnsi="Cambria Math" w:cs="Arial"/>
                        <w:color w:val="auto"/>
                        <w:sz w:val="18"/>
                        <w:szCs w:val="18"/>
                      </w:rPr>
                      <m:t>k</m:t>
                    </m:r>
                    <m:ctrlPr>
                      <w:rPr>
                        <w:rFonts w:ascii="Cambria Math" w:hAnsi="Cambria Math" w:cs="Arial"/>
                        <w:i/>
                        <w:color w:val="auto"/>
                        <w:sz w:val="18"/>
                        <w:szCs w:val="18"/>
                      </w:rPr>
                    </m:ctrlPr>
                  </m:sub>
                </m:sSub>
              </m:oMath>
            </m:oMathPara>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Test beam power back-off</w:t>
            </w:r>
          </w:p>
        </w:tc>
        <w:tc>
          <w:tcPr>
            <w:tcW w:w="0" w:type="auto"/>
          </w:tcPr>
          <w:p>
            <w:pPr>
              <w:keepNext/>
              <w:keepLines/>
              <w:spacing w:after="0"/>
              <w:jc w:val="center"/>
              <w:rPr>
                <w:rFonts w:ascii="Arial" w:hAnsi="Arial" w:cs="Arial"/>
                <w:color w:val="auto"/>
                <w:sz w:val="18"/>
                <w:szCs w:val="18"/>
              </w:rPr>
            </w:pPr>
            <w:r>
              <w:rPr>
                <w:rFonts w:ascii="Arial" w:hAnsi="Arial" w:cs="Arial"/>
                <w:color w:val="auto"/>
                <w:sz w:val="18"/>
                <w:szCs w:val="18"/>
              </w:rPr>
              <w:t>2, 2, 2, 2, 2, 2, 2, 2, 2 dB</w:t>
            </w:r>
          </w:p>
        </w:tc>
      </w:tr>
    </w:tbl>
    <w:p>
      <w:pPr>
        <w:ind w:left="420" w:leftChars="200"/>
        <w:rPr>
          <w:color w:val="0000FF"/>
          <w:highlight w:val="yellow"/>
        </w:rPr>
      </w:pPr>
    </w:p>
    <w:p>
      <w:pPr>
        <w:rPr>
          <w:rFonts w:hint="eastAsia" w:eastAsiaTheme="minorEastAsia"/>
          <w:iCs/>
          <w:color w:val="000000"/>
        </w:rPr>
      </w:pPr>
      <w:r>
        <w:rPr>
          <w:rFonts w:hint="eastAsia"/>
          <w:b/>
          <w:bCs/>
        </w:rPr>
        <w:t xml:space="preserve">Proposal </w:t>
      </w:r>
      <w:r>
        <w:rPr>
          <w:rFonts w:hint="eastAsia"/>
          <w:b/>
          <w:bCs/>
          <w:lang w:val="en-US" w:eastAsia="zh-CN"/>
        </w:rPr>
        <w:t>2</w:t>
      </w:r>
      <w:r>
        <w:rPr>
          <w:rFonts w:hint="eastAsia"/>
          <w:b/>
          <w:bCs/>
        </w:rPr>
        <w:t>:</w:t>
      </w:r>
      <w:r>
        <w:rPr>
          <w:rFonts w:hint="eastAsia" w:eastAsiaTheme="minorEastAsia"/>
          <w:iCs/>
          <w:color w:val="000000"/>
        </w:rPr>
        <w:t xml:space="preserve"> to consider the manufacture declarations in Table 2.</w:t>
      </w:r>
      <w:r>
        <w:rPr>
          <w:rFonts w:hint="eastAsia" w:eastAsiaTheme="minorEastAsia"/>
          <w:iCs/>
          <w:color w:val="000000"/>
          <w:lang w:val="en-US" w:eastAsia="zh-CN"/>
        </w:rPr>
        <w:t>2</w:t>
      </w:r>
      <w:r>
        <w:rPr>
          <w:rFonts w:hint="eastAsia" w:eastAsiaTheme="minorEastAsia"/>
          <w:iCs/>
          <w:color w:val="000000"/>
        </w:rPr>
        <w:t>-1 for different mechanical down-tilt and its the corresponding coverage angular range</w:t>
      </w:r>
      <w:r>
        <w:rPr>
          <w:rFonts w:hint="eastAsia" w:eastAsiaTheme="minorEastAsia"/>
          <w:iCs/>
          <w:color w:val="000000"/>
          <w:lang w:val="en-US" w:eastAsia="zh-CN"/>
        </w:rPr>
        <w:t xml:space="preserve"> for the declaration</w:t>
      </w:r>
      <w:r>
        <w:rPr>
          <w:rFonts w:hint="eastAsia" w:eastAsiaTheme="minorEastAsia"/>
          <w:iCs/>
          <w:color w:val="000000"/>
        </w:rPr>
        <w:t xml:space="preserve">. </w:t>
      </w:r>
    </w:p>
    <w:p>
      <w:pPr>
        <w:rPr>
          <w:rFonts w:hint="default" w:eastAsiaTheme="minorEastAsia"/>
          <w:iCs/>
          <w:color w:val="000000"/>
          <w:lang w:val="en-US"/>
        </w:rPr>
      </w:pPr>
      <w:r>
        <w:rPr>
          <w:rFonts w:hint="eastAsia" w:eastAsiaTheme="minorEastAsia"/>
          <w:iCs/>
          <w:color w:val="000000"/>
        </w:rPr>
        <w:t>As</w:t>
      </w:r>
      <w:r>
        <w:rPr>
          <w:rFonts w:hint="eastAsia" w:eastAsiaTheme="minorEastAsia"/>
          <w:iCs/>
          <w:color w:val="000000"/>
          <w:lang w:val="en-US" w:eastAsia="zh-CN"/>
        </w:rPr>
        <w:t xml:space="preserve"> mentioned before, to repeat the EEIRP measurement under the different mechanical downtilt, the measurement time would also increase significantly, therefore it is essential to consider the reduction of measurement time for different mechanical downtilt. In the following tables 2.2.2a/b/c/d, some initial EEIRP measurement comparison under the different mechanical downtilts are provided for the initial analysis. It should be noted that electrical testing beams are kept the same for different mechanical downtilt. It could be observed according to the following simulation results, the EEIRP measurement would decrease when the mechanical downtilt increase. It could be understandable since the lower sidebloes and grate lobes steering towards direction over the horizontal plane. In other words, EEIRP measurement under the mechanical downtilt should be the most stringent scenario expect for beam steering upwards the horizontal.  </w:t>
      </w:r>
    </w:p>
    <w:p>
      <w:pPr>
        <w:keepNext/>
        <w:keepLines/>
        <w:spacing w:after="0"/>
        <w:jc w:val="center"/>
        <w:rPr>
          <w:rFonts w:hint="eastAsia" w:eastAsiaTheme="minorEastAsia"/>
          <w:iCs/>
          <w:color w:val="000000"/>
        </w:rPr>
      </w:pPr>
      <w:r>
        <w:rPr>
          <w:rFonts w:ascii="Arial" w:hAnsi="Arial" w:cs="Arial"/>
          <w:b/>
        </w:rPr>
        <w:t>Table 2.</w:t>
      </w:r>
      <w:r>
        <w:rPr>
          <w:rFonts w:hint="eastAsia" w:ascii="Arial" w:hAnsi="Arial" w:cs="Arial"/>
          <w:b/>
          <w:lang w:val="en-US" w:eastAsia="zh-CN"/>
        </w:rPr>
        <w:t>2</w:t>
      </w:r>
      <w:r>
        <w:rPr>
          <w:rFonts w:ascii="Arial" w:hAnsi="Arial" w:cs="Arial"/>
          <w:b/>
        </w:rPr>
        <w:t>-</w:t>
      </w:r>
      <w:r>
        <w:rPr>
          <w:rFonts w:hint="eastAsia" w:ascii="Arial" w:hAnsi="Arial" w:cs="Arial"/>
          <w:b/>
          <w:lang w:val="en-US" w:eastAsia="zh-CN"/>
        </w:rPr>
        <w:t>2a</w:t>
      </w:r>
      <w:r>
        <w:rPr>
          <w:rFonts w:ascii="Arial" w:hAnsi="Arial" w:cs="Arial"/>
          <w:b/>
        </w:rPr>
        <w:t xml:space="preserve">: </w:t>
      </w:r>
      <w:r>
        <w:rPr>
          <w:rFonts w:hint="eastAsia" w:ascii="Arial" w:hAnsi="Arial" w:cs="Arial"/>
          <w:b/>
          <w:lang w:val="en-US" w:eastAsia="zh-CN"/>
        </w:rPr>
        <w:t>EEIRP measurement comparison for different mechanical down-tilt</w:t>
      </w:r>
    </w:p>
    <w:tbl>
      <w:tblPr>
        <w:tblStyle w:val="25"/>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Vertical angle range</w:t>
            </w:r>
          </w:p>
        </w:tc>
        <w:tc>
          <w:tcPr>
            <w:tcW w:w="4186" w:type="pct"/>
            <w:gridSpan w:val="5"/>
            <w:tcBorders>
              <w:tl2br w:val="nil"/>
              <w:tr2bl w:val="nil"/>
            </w:tcBorders>
            <w:shd w:val="clear" w:color="auto" w:fill="auto"/>
            <w:noWrap/>
            <w:vAlign w:val="center"/>
          </w:tcPr>
          <w:p>
            <w:pPr>
              <w:jc w:val="center"/>
              <w:rPr>
                <w:rFonts w:hint="default" w:ascii="宋体" w:hAnsi="宋体" w:eastAsia="宋体" w:cs="宋体"/>
                <w:i w:val="0"/>
                <w:iCs w:val="0"/>
                <w:color w:val="auto"/>
                <w:sz w:val="24"/>
                <w:szCs w:val="24"/>
                <w:u w:val="none"/>
                <w:lang w:val="en-US" w:eastAsia="zh-CN"/>
              </w:rPr>
            </w:pPr>
            <w:r>
              <w:rPr>
                <w:color w:val="000000"/>
                <w:kern w:val="0"/>
                <w:szCs w:val="21"/>
                <w:lang w:bidi="ar"/>
              </w:rPr>
              <w:t>Beams set to be tested [R4-2409118]</w:t>
            </w:r>
            <w:r>
              <w:rPr>
                <w:rFonts w:hint="eastAsia"/>
                <w:color w:val="000000"/>
                <w:kern w:val="0"/>
                <w:szCs w:val="21"/>
                <w:lang w:val="en-US" w:eastAsia="zh-CN" w:bidi="ar"/>
              </w:rPr>
              <w:t xml:space="preserve">   Beam set A</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cs="Times New Roman"/>
                <w:i w:val="0"/>
                <w:iCs w:val="0"/>
                <w:color w:val="000000"/>
                <w:sz w:val="21"/>
                <w:szCs w:val="21"/>
                <w:u w:val="none"/>
                <w:lang w:val="en-US" w:eastAsia="zh-CN"/>
              </w:rPr>
              <w:t>Mechanical downtilt</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0 degree</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1 </w:t>
            </w:r>
            <w:r>
              <w:rPr>
                <w:rFonts w:hint="eastAsia" w:ascii="Times New Roman" w:hAnsi="Times New Roman" w:cs="Times New Roman"/>
                <w:b/>
                <w:bCs/>
                <w:i w:val="0"/>
                <w:iCs w:val="0"/>
                <w:color w:val="000000"/>
                <w:kern w:val="0"/>
                <w:sz w:val="21"/>
                <w:szCs w:val="21"/>
                <w:u w:val="none"/>
                <w:lang w:val="en-US" w:eastAsia="zh-CN" w:bidi="ar"/>
              </w:rPr>
              <w:t>degree</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2 </w:t>
            </w:r>
            <w:r>
              <w:rPr>
                <w:rFonts w:hint="eastAsia" w:ascii="Times New Roman" w:hAnsi="Times New Roman" w:cs="Times New Roman"/>
                <w:b/>
                <w:bCs/>
                <w:i w:val="0"/>
                <w:iCs w:val="0"/>
                <w:color w:val="000000"/>
                <w:kern w:val="0"/>
                <w:sz w:val="21"/>
                <w:szCs w:val="21"/>
                <w:u w:val="none"/>
                <w:lang w:val="en-US" w:eastAsia="zh-CN" w:bidi="ar"/>
              </w:rPr>
              <w:t>degree</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4 degree</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 - 5°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26.18</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24.82</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23.35</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20.57</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 - 10°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17.44</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16.73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16.22</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15.26</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 - 15°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14.11</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13.60</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13.17</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12.47</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 - 20°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11.86</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11.48</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11.10</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10.46</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 - 30°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9.43</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9.16</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8.88</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8.30</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7.75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 - 60°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5.35</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5.07</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4.78</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4.21</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 - 90°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-0.79</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-1.31</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-1.83</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-2.84</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NOTE: for the different mechanical down-tilt, the beam steering range doesn</w:t>
            </w:r>
            <w:r>
              <w:rPr>
                <w:rFonts w:hint="default" w:ascii="Times New Roman" w:hAnsi="Times New Roman"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t change in this simulation.</w:t>
            </w:r>
          </w:p>
        </w:tc>
      </w:tr>
    </w:tbl>
    <w:p>
      <w:pPr>
        <w:rPr>
          <w:rFonts w:eastAsiaTheme="minorEastAsia"/>
          <w:iCs/>
          <w:color w:val="000000"/>
        </w:rPr>
      </w:pPr>
    </w:p>
    <w:p>
      <w:pPr>
        <w:keepNext/>
        <w:keepLines/>
        <w:spacing w:after="0"/>
        <w:jc w:val="center"/>
        <w:rPr>
          <w:rFonts w:eastAsiaTheme="minorEastAsia"/>
          <w:iCs/>
          <w:color w:val="000000"/>
        </w:rPr>
      </w:pPr>
      <w:r>
        <w:rPr>
          <w:rFonts w:ascii="Arial" w:hAnsi="Arial" w:cs="Arial"/>
          <w:b/>
        </w:rPr>
        <w:t>Table 2.</w:t>
      </w:r>
      <w:r>
        <w:rPr>
          <w:rFonts w:hint="eastAsia" w:ascii="Arial" w:hAnsi="Arial" w:cs="Arial"/>
          <w:b/>
          <w:lang w:val="en-US" w:eastAsia="zh-CN"/>
        </w:rPr>
        <w:t>2</w:t>
      </w:r>
      <w:r>
        <w:rPr>
          <w:rFonts w:ascii="Arial" w:hAnsi="Arial" w:cs="Arial"/>
          <w:b/>
        </w:rPr>
        <w:t>-</w:t>
      </w:r>
      <w:r>
        <w:rPr>
          <w:rFonts w:hint="eastAsia" w:ascii="Arial" w:hAnsi="Arial" w:cs="Arial"/>
          <w:b/>
          <w:lang w:val="en-US" w:eastAsia="zh-CN"/>
        </w:rPr>
        <w:t>2b</w:t>
      </w:r>
      <w:r>
        <w:rPr>
          <w:rFonts w:ascii="Arial" w:hAnsi="Arial" w:cs="Arial"/>
          <w:b/>
        </w:rPr>
        <w:t xml:space="preserve">: </w:t>
      </w:r>
      <w:r>
        <w:rPr>
          <w:rFonts w:hint="eastAsia" w:ascii="Arial" w:hAnsi="Arial" w:cs="Arial"/>
          <w:b/>
          <w:lang w:val="en-US" w:eastAsia="zh-CN"/>
        </w:rPr>
        <w:t>EEIRP measurement comparison for different mechanical down-tilt</w:t>
      </w:r>
    </w:p>
    <w:tbl>
      <w:tblPr>
        <w:tblStyle w:val="25"/>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Vertical angle range</w:t>
            </w:r>
          </w:p>
        </w:tc>
        <w:tc>
          <w:tcPr>
            <w:tcW w:w="4186" w:type="pct"/>
            <w:gridSpan w:val="5"/>
            <w:tcBorders>
              <w:tl2br w:val="nil"/>
              <w:tr2bl w:val="nil"/>
            </w:tcBorders>
            <w:shd w:val="clear" w:color="auto" w:fill="auto"/>
            <w:noWrap/>
            <w:vAlign w:val="center"/>
          </w:tcPr>
          <w:p>
            <w:pPr>
              <w:jc w:val="center"/>
              <w:rPr>
                <w:rFonts w:hint="default" w:ascii="宋体" w:hAnsi="宋体" w:eastAsia="宋体" w:cs="宋体"/>
                <w:i w:val="0"/>
                <w:iCs w:val="0"/>
                <w:color w:val="auto"/>
                <w:sz w:val="24"/>
                <w:szCs w:val="24"/>
                <w:u w:val="none"/>
                <w:lang w:val="en-US" w:eastAsia="zh-CN"/>
              </w:rPr>
            </w:pPr>
            <w:r>
              <w:rPr>
                <w:color w:val="000000"/>
                <w:kern w:val="0"/>
                <w:szCs w:val="21"/>
                <w:lang w:bidi="ar"/>
              </w:rPr>
              <w:t>Beams set to be tested [R4-2409118]</w:t>
            </w:r>
            <w:r>
              <w:rPr>
                <w:rFonts w:hint="eastAsia"/>
                <w:color w:val="000000"/>
                <w:kern w:val="0"/>
                <w:szCs w:val="21"/>
                <w:lang w:val="en-US" w:eastAsia="zh-CN" w:bidi="ar"/>
              </w:rPr>
              <w:t xml:space="preserve">   Beam set 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cs="Times New Roman"/>
                <w:i w:val="0"/>
                <w:iCs w:val="0"/>
                <w:color w:val="000000"/>
                <w:sz w:val="21"/>
                <w:szCs w:val="21"/>
                <w:u w:val="none"/>
                <w:lang w:val="en-US" w:eastAsia="zh-CN"/>
              </w:rPr>
              <w:t>Mechanical downtilt</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0 degree</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1 </w:t>
            </w:r>
            <w:r>
              <w:rPr>
                <w:rFonts w:hint="eastAsia" w:ascii="Times New Roman" w:hAnsi="Times New Roman" w:cs="Times New Roman"/>
                <w:b/>
                <w:bCs/>
                <w:i w:val="0"/>
                <w:iCs w:val="0"/>
                <w:color w:val="000000"/>
                <w:kern w:val="0"/>
                <w:sz w:val="21"/>
                <w:szCs w:val="21"/>
                <w:u w:val="none"/>
                <w:lang w:val="en-US" w:eastAsia="zh-CN" w:bidi="ar"/>
              </w:rPr>
              <w:t>degree</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2 </w:t>
            </w:r>
            <w:r>
              <w:rPr>
                <w:rFonts w:hint="eastAsia" w:ascii="Times New Roman" w:hAnsi="Times New Roman" w:cs="Times New Roman"/>
                <w:b/>
                <w:bCs/>
                <w:i w:val="0"/>
                <w:iCs w:val="0"/>
                <w:color w:val="000000"/>
                <w:kern w:val="0"/>
                <w:sz w:val="21"/>
                <w:szCs w:val="21"/>
                <w:u w:val="none"/>
                <w:lang w:val="en-US" w:eastAsia="zh-CN" w:bidi="ar"/>
              </w:rPr>
              <w:t>degree</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4 degree</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 - 5°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26.45</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25.30</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24.02</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21.45</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19.59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 - 10°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17.20</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16.41</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15.96</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15.29</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 - 15°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14.02</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13.43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12.90</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12.20</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 - 20°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11.64</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11.35</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10.99</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10.20</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9.62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 - 30°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8.91</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8.65</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8.43</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8.03</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7.51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 - 60°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4.68</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4.43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4.16</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3.57</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 - 90°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-1.60</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-2.07</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-2.54</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-3.53</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NOTE: for the different mechanical down-tilt, the beam steering range doesn</w:t>
            </w:r>
            <w:r>
              <w:rPr>
                <w:rFonts w:hint="default" w:ascii="Times New Roman" w:hAnsi="Times New Roman"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t change in this simulation.</w:t>
            </w:r>
          </w:p>
        </w:tc>
      </w:tr>
    </w:tbl>
    <w:p>
      <w:pPr>
        <w:keepNext/>
        <w:keepLines/>
        <w:spacing w:after="0"/>
        <w:jc w:val="center"/>
        <w:rPr>
          <w:rFonts w:hint="eastAsia" w:eastAsiaTheme="minorEastAsia"/>
          <w:iCs/>
          <w:color w:val="000000"/>
        </w:rPr>
      </w:pPr>
      <w:r>
        <w:rPr>
          <w:rFonts w:ascii="Arial" w:hAnsi="Arial" w:cs="Arial"/>
          <w:b/>
        </w:rPr>
        <w:t>Table 2.</w:t>
      </w:r>
      <w:r>
        <w:rPr>
          <w:rFonts w:hint="eastAsia" w:ascii="Arial" w:hAnsi="Arial" w:cs="Arial"/>
          <w:b/>
          <w:lang w:val="en-US" w:eastAsia="zh-CN"/>
        </w:rPr>
        <w:t>2</w:t>
      </w:r>
      <w:r>
        <w:rPr>
          <w:rFonts w:ascii="Arial" w:hAnsi="Arial" w:cs="Arial"/>
          <w:b/>
        </w:rPr>
        <w:t>-</w:t>
      </w:r>
      <w:r>
        <w:rPr>
          <w:rFonts w:hint="eastAsia" w:ascii="Arial" w:hAnsi="Arial" w:cs="Arial"/>
          <w:b/>
          <w:lang w:val="en-US" w:eastAsia="zh-CN"/>
        </w:rPr>
        <w:t>2c</w:t>
      </w:r>
      <w:r>
        <w:rPr>
          <w:rFonts w:ascii="Arial" w:hAnsi="Arial" w:cs="Arial"/>
          <w:b/>
        </w:rPr>
        <w:t xml:space="preserve">: </w:t>
      </w:r>
      <w:r>
        <w:rPr>
          <w:rFonts w:hint="eastAsia" w:ascii="Arial" w:hAnsi="Arial" w:cs="Arial"/>
          <w:b/>
          <w:lang w:val="en-US" w:eastAsia="zh-CN"/>
        </w:rPr>
        <w:t>EEIRP measurement comparison for different mechanical down-tilt</w:t>
      </w:r>
    </w:p>
    <w:tbl>
      <w:tblPr>
        <w:tblStyle w:val="25"/>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18"/>
        <w:gridCol w:w="1842"/>
        <w:gridCol w:w="1619"/>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Vertical angle range</w:t>
            </w:r>
          </w:p>
        </w:tc>
        <w:tc>
          <w:tcPr>
            <w:tcW w:w="4186" w:type="pct"/>
            <w:gridSpan w:val="5"/>
            <w:tcBorders>
              <w:tl2br w:val="nil"/>
              <w:tr2bl w:val="nil"/>
            </w:tcBorders>
            <w:shd w:val="clear" w:color="auto" w:fill="auto"/>
            <w:noWrap/>
            <w:vAlign w:val="center"/>
          </w:tcPr>
          <w:p>
            <w:pPr>
              <w:jc w:val="center"/>
              <w:rPr>
                <w:rFonts w:hint="default" w:ascii="宋体" w:hAnsi="宋体" w:eastAsia="宋体" w:cs="宋体"/>
                <w:i w:val="0"/>
                <w:iCs w:val="0"/>
                <w:color w:val="auto"/>
                <w:sz w:val="24"/>
                <w:szCs w:val="24"/>
                <w:u w:val="none"/>
                <w:lang w:val="en-US" w:eastAsia="zh-CN"/>
              </w:rPr>
            </w:pPr>
            <w:r>
              <w:rPr>
                <w:color w:val="000000"/>
                <w:kern w:val="0"/>
                <w:szCs w:val="21"/>
                <w:lang w:bidi="ar"/>
              </w:rPr>
              <w:t>Beams set to be tested [R4-2409118]</w:t>
            </w:r>
            <w:r>
              <w:rPr>
                <w:rFonts w:hint="eastAsia"/>
                <w:color w:val="000000"/>
                <w:kern w:val="0"/>
                <w:szCs w:val="21"/>
                <w:lang w:val="en-US" w:eastAsia="zh-CN" w:bidi="ar"/>
              </w:rPr>
              <w:t xml:space="preserve">   Beam set C</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cs="Times New Roman"/>
                <w:i w:val="0"/>
                <w:iCs w:val="0"/>
                <w:color w:val="000000"/>
                <w:sz w:val="21"/>
                <w:szCs w:val="21"/>
                <w:u w:val="none"/>
                <w:lang w:val="en-US" w:eastAsia="zh-CN"/>
              </w:rPr>
              <w:t>Mechanical downtilt</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rPr>
            </w:pPr>
            <w:r>
              <w:rPr>
                <w:rFonts w:hint="eastAsia" w:ascii="Times New Roman" w:hAnsi="Times New Roman" w:cs="Times New Roman"/>
                <w:b/>
                <w:bCs/>
                <w:i w:val="0"/>
                <w:iCs w:val="0"/>
                <w:color w:val="000000"/>
                <w:kern w:val="0"/>
                <w:sz w:val="21"/>
                <w:szCs w:val="21"/>
                <w:u w:val="none"/>
                <w:lang w:val="en-US" w:eastAsia="zh-CN" w:bidi="ar"/>
              </w:rPr>
              <w:t>0 degree</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1 </w:t>
            </w:r>
            <w:r>
              <w:rPr>
                <w:rFonts w:hint="eastAsia" w:ascii="Times New Roman" w:hAnsi="Times New Roman" w:cs="Times New Roman"/>
                <w:b/>
                <w:bCs/>
                <w:i w:val="0"/>
                <w:iCs w:val="0"/>
                <w:color w:val="000000"/>
                <w:kern w:val="0"/>
                <w:sz w:val="21"/>
                <w:szCs w:val="21"/>
                <w:u w:val="none"/>
                <w:lang w:val="en-US" w:eastAsia="zh-CN" w:bidi="ar"/>
              </w:rPr>
              <w:t>degree</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2 </w:t>
            </w:r>
            <w:r>
              <w:rPr>
                <w:rFonts w:hint="eastAsia" w:ascii="Times New Roman" w:hAnsi="Times New Roman" w:cs="Times New Roman"/>
                <w:b/>
                <w:bCs/>
                <w:i w:val="0"/>
                <w:iCs w:val="0"/>
                <w:color w:val="000000"/>
                <w:kern w:val="0"/>
                <w:sz w:val="21"/>
                <w:szCs w:val="21"/>
                <w:u w:val="none"/>
                <w:lang w:val="en-US" w:eastAsia="zh-CN" w:bidi="ar"/>
              </w:rPr>
              <w:t>degree</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rPr>
            </w:pPr>
            <w:r>
              <w:rPr>
                <w:rFonts w:hint="eastAsia" w:ascii="Times New Roman" w:hAnsi="Times New Roman" w:cs="Times New Roman"/>
                <w:b/>
                <w:bCs/>
                <w:i w:val="0"/>
                <w:iCs w:val="0"/>
                <w:color w:val="000000"/>
                <w:kern w:val="0"/>
                <w:sz w:val="21"/>
                <w:szCs w:val="21"/>
                <w:u w:val="none"/>
                <w:lang w:val="en-US" w:eastAsia="zh-CN" w:bidi="ar"/>
              </w:rPr>
              <w:t>4 degree</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rPr>
            </w:pPr>
            <w:r>
              <w:rPr>
                <w:rFonts w:hint="eastAsia" w:ascii="Times New Roman" w:hAnsi="Times New Roman" w:cs="Times New Roman"/>
                <w:b/>
                <w:bCs/>
                <w:i w:val="0"/>
                <w:iCs w:val="0"/>
                <w:color w:val="000000"/>
                <w:kern w:val="0"/>
                <w:sz w:val="21"/>
                <w:szCs w:val="21"/>
                <w:u w:val="none"/>
                <w:lang w:val="en-US" w:eastAsia="zh-CN"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 - 5°</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26.83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25.12</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23.20</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19.63</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 - 10°</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18.03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17.24</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16.60</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15.25</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 - 15°</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14.65</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14.14</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13.75</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12.84</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 - 20°</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12.47</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11.96</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11.57</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11.14</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 - 30°</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10.20</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9.93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9.59</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8.82</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 - 60°</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6.73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6.42</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6.13</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5.61</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 - 90°</w:t>
            </w:r>
          </w:p>
        </w:tc>
        <w:tc>
          <w:tcPr>
            <w:tcW w:w="925"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3.22</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2.65</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2.12</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1.17</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NOTE: for the different mechanical down-tilt, the beam steering range doesn</w:t>
            </w:r>
            <w:r>
              <w:rPr>
                <w:rFonts w:hint="default" w:ascii="Times New Roman" w:hAnsi="Times New Roman"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t change in this simulation.</w:t>
            </w:r>
          </w:p>
        </w:tc>
      </w:tr>
    </w:tbl>
    <w:p>
      <w:pPr>
        <w:rPr>
          <w:rFonts w:eastAsiaTheme="minorEastAsia"/>
          <w:iCs/>
          <w:color w:val="000000"/>
        </w:rPr>
      </w:pPr>
    </w:p>
    <w:p>
      <w:pPr>
        <w:keepNext/>
        <w:keepLines/>
        <w:spacing w:after="0"/>
        <w:jc w:val="center"/>
        <w:rPr>
          <w:rFonts w:eastAsiaTheme="minorEastAsia"/>
          <w:iCs/>
          <w:color w:val="000000"/>
        </w:rPr>
      </w:pPr>
      <w:r>
        <w:rPr>
          <w:rFonts w:ascii="Arial" w:hAnsi="Arial" w:cs="Arial"/>
          <w:b/>
        </w:rPr>
        <w:t>Table 2.</w:t>
      </w:r>
      <w:r>
        <w:rPr>
          <w:rFonts w:hint="eastAsia" w:ascii="Arial" w:hAnsi="Arial" w:cs="Arial"/>
          <w:b/>
          <w:lang w:val="en-US" w:eastAsia="zh-CN"/>
        </w:rPr>
        <w:t>2</w:t>
      </w:r>
      <w:r>
        <w:rPr>
          <w:rFonts w:ascii="Arial" w:hAnsi="Arial" w:cs="Arial"/>
          <w:b/>
        </w:rPr>
        <w:t>-</w:t>
      </w:r>
      <w:r>
        <w:rPr>
          <w:rFonts w:hint="eastAsia" w:ascii="Arial" w:hAnsi="Arial" w:cs="Arial"/>
          <w:b/>
          <w:lang w:val="en-US" w:eastAsia="zh-CN"/>
        </w:rPr>
        <w:t>2d</w:t>
      </w:r>
      <w:r>
        <w:rPr>
          <w:rFonts w:ascii="Arial" w:hAnsi="Arial" w:cs="Arial"/>
          <w:b/>
        </w:rPr>
        <w:t xml:space="preserve">: </w:t>
      </w:r>
      <w:r>
        <w:rPr>
          <w:rFonts w:hint="eastAsia" w:ascii="Arial" w:hAnsi="Arial" w:cs="Arial"/>
          <w:b/>
          <w:lang w:val="en-US" w:eastAsia="zh-CN"/>
        </w:rPr>
        <w:t>EEIRP measurement comparison for different mechanical down-tilt</w:t>
      </w:r>
    </w:p>
    <w:tbl>
      <w:tblPr>
        <w:tblStyle w:val="25"/>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Vertical angle range</w:t>
            </w:r>
          </w:p>
        </w:tc>
        <w:tc>
          <w:tcPr>
            <w:tcW w:w="4186" w:type="pct"/>
            <w:gridSpan w:val="5"/>
            <w:tcBorders>
              <w:tl2br w:val="nil"/>
              <w:tr2bl w:val="nil"/>
            </w:tcBorders>
            <w:shd w:val="clear" w:color="auto" w:fill="auto"/>
            <w:noWrap/>
            <w:vAlign w:val="center"/>
          </w:tcPr>
          <w:p>
            <w:pPr>
              <w:jc w:val="center"/>
              <w:rPr>
                <w:rFonts w:hint="default" w:ascii="宋体" w:hAnsi="宋体" w:eastAsia="宋体" w:cs="宋体"/>
                <w:i w:val="0"/>
                <w:iCs w:val="0"/>
                <w:color w:val="auto"/>
                <w:sz w:val="24"/>
                <w:szCs w:val="24"/>
                <w:u w:val="none"/>
                <w:lang w:val="en-US" w:eastAsia="zh-CN"/>
              </w:rPr>
            </w:pPr>
            <w:r>
              <w:rPr>
                <w:color w:val="000000"/>
                <w:kern w:val="0"/>
                <w:szCs w:val="21"/>
                <w:lang w:bidi="ar"/>
              </w:rPr>
              <w:t>Beams set to be tested [R4-2409118]</w:t>
            </w:r>
            <w:r>
              <w:rPr>
                <w:rFonts w:hint="eastAsia"/>
                <w:color w:val="000000"/>
                <w:kern w:val="0"/>
                <w:szCs w:val="21"/>
                <w:lang w:val="en-US" w:eastAsia="zh-CN" w:bidi="ar"/>
              </w:rPr>
              <w:t xml:space="preserve">   Beam set D</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cs="Times New Roman"/>
                <w:i w:val="0"/>
                <w:iCs w:val="0"/>
                <w:color w:val="000000"/>
                <w:sz w:val="21"/>
                <w:szCs w:val="21"/>
                <w:u w:val="none"/>
                <w:lang w:val="en-US" w:eastAsia="zh-CN"/>
              </w:rPr>
              <w:t>Mechanical downtilt</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0 degree</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1 </w:t>
            </w:r>
            <w:r>
              <w:rPr>
                <w:rFonts w:hint="eastAsia" w:ascii="Times New Roman" w:hAnsi="Times New Roman" w:cs="Times New Roman"/>
                <w:b/>
                <w:bCs/>
                <w:i w:val="0"/>
                <w:iCs w:val="0"/>
                <w:color w:val="000000"/>
                <w:kern w:val="0"/>
                <w:sz w:val="21"/>
                <w:szCs w:val="21"/>
                <w:u w:val="none"/>
                <w:lang w:val="en-US" w:eastAsia="zh-CN" w:bidi="ar"/>
              </w:rPr>
              <w:t>degree</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sz w:val="21"/>
                <w:szCs w:val="21"/>
                <w:u w:val="none"/>
                <w:lang w:val="en-US" w:eastAsia="zh-CN"/>
              </w:rPr>
            </w:pPr>
            <w:r>
              <w:rPr>
                <w:rFonts w:hint="eastAsia" w:ascii="Times New Roman" w:hAnsi="Times New Roman" w:cs="Times New Roman"/>
                <w:b/>
                <w:bCs/>
                <w:i w:val="0"/>
                <w:iCs w:val="0"/>
                <w:color w:val="000000"/>
                <w:sz w:val="21"/>
                <w:szCs w:val="21"/>
                <w:u w:val="none"/>
                <w:lang w:val="en-US" w:eastAsia="zh-CN"/>
              </w:rPr>
              <w:t xml:space="preserve">2 </w:t>
            </w:r>
            <w:r>
              <w:rPr>
                <w:rFonts w:hint="eastAsia" w:ascii="Times New Roman" w:hAnsi="Times New Roman" w:cs="Times New Roman"/>
                <w:b/>
                <w:bCs/>
                <w:i w:val="0"/>
                <w:iCs w:val="0"/>
                <w:color w:val="000000"/>
                <w:kern w:val="0"/>
                <w:sz w:val="21"/>
                <w:szCs w:val="21"/>
                <w:u w:val="none"/>
                <w:lang w:val="en-US" w:eastAsia="zh-CN" w:bidi="ar"/>
              </w:rPr>
              <w:t>degree</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4 degree</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eastAsia" w:ascii="Times New Roman" w:hAnsi="Times New Roman" w:cs="Times New Roman"/>
                <w:b/>
                <w:bCs/>
                <w:i w:val="0"/>
                <w:iCs w:val="0"/>
                <w:color w:val="000000"/>
                <w:kern w:val="0"/>
                <w:sz w:val="21"/>
                <w:szCs w:val="21"/>
                <w:u w:val="none"/>
                <w:lang w:val="en-US" w:eastAsia="zh-CN"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 - 5°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25.73</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24.39</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22.88</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19.63</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 - 10°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17.13</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16.04</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15.63</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15.34</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 - 15°</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14.88</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14.00</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13.08</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12.06</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 - 20°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12.31</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12.25</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11.92</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10.64</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 - 30°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9.39</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8.99</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8.78</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8.60</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 - 60°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5.91</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5.70</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5.46</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4.82</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 - 90°</w:t>
            </w:r>
          </w:p>
        </w:tc>
        <w:tc>
          <w:tcPr>
            <w:tcW w:w="926"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1.79</w:t>
            </w:r>
          </w:p>
        </w:tc>
        <w:tc>
          <w:tcPr>
            <w:tcW w:w="812"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1.33</w:t>
            </w:r>
          </w:p>
        </w:tc>
        <w:tc>
          <w:tcPr>
            <w:tcW w:w="813"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0.86</w:t>
            </w:r>
          </w:p>
        </w:tc>
        <w:tc>
          <w:tcPr>
            <w:tcW w:w="814"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FF"/>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-0.15</w:t>
            </w:r>
          </w:p>
        </w:tc>
        <w:tc>
          <w:tcPr>
            <w:tcW w:w="818" w:type="pct"/>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i w:val="0"/>
                <w:iCs w:val="0"/>
                <w:color w:val="auto"/>
                <w:kern w:val="0"/>
                <w:sz w:val="21"/>
                <w:szCs w:val="21"/>
                <w:u w:val="none"/>
                <w:lang w:val="en-US" w:eastAsia="zh-CN" w:bidi="ar"/>
              </w:rPr>
              <w:t>NOTE: for the different mechanical down-tilt, the beam steering range doesn</w:t>
            </w:r>
            <w:r>
              <w:rPr>
                <w:rFonts w:hint="default" w:ascii="Times New Roman" w:hAnsi="Times New Roman"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t change in this simulation.</w:t>
            </w:r>
          </w:p>
        </w:tc>
      </w:tr>
    </w:tbl>
    <w:p>
      <w:pPr>
        <w:rPr>
          <w:rFonts w:hint="eastAsia" w:eastAsiaTheme="minorEastAsia"/>
          <w:iCs/>
          <w:color w:val="000000"/>
          <w:lang w:val="en-US" w:eastAsia="zh-CN"/>
        </w:rPr>
      </w:pPr>
      <w:r>
        <w:rPr>
          <w:rFonts w:hint="eastAsia" w:eastAsiaTheme="minorEastAsia"/>
          <w:iCs/>
          <w:color w:val="000000"/>
          <w:lang w:val="en-US" w:eastAsia="zh-CN"/>
        </w:rPr>
        <w:t xml:space="preserve">In addition, during the previous RAN4 discussions, some companies clarified that EEIRP measurement under the different mechanical downtilt could be post-processed by one EIRP measurement over the testing beams since NR BS in the chamber would be also rotated for EIRP measurement. In other words, the EIRP measurement under the different mechanical downtilt could be indirectly measured by the spatial EIRP sampling in the OTA chamber. For example, in the following figure 2.2-1, </w:t>
      </w:r>
    </w:p>
    <w:p>
      <w:pPr>
        <w:numPr>
          <w:ilvl w:val="0"/>
          <w:numId w:val="8"/>
        </w:numPr>
        <w:ind w:left="420" w:leftChars="0" w:hanging="420" w:firstLineChars="0"/>
        <w:rPr>
          <w:rFonts w:hint="default" w:eastAsiaTheme="minorEastAsia"/>
          <w:iCs/>
          <w:color w:val="000000"/>
          <w:lang w:val="en-US"/>
        </w:rPr>
      </w:pPr>
      <w:r>
        <w:rPr>
          <w:rFonts w:hint="eastAsia" w:eastAsiaTheme="minorEastAsia"/>
          <w:iCs/>
          <w:color w:val="000000"/>
          <w:lang w:val="en-US" w:eastAsia="zh-CN"/>
        </w:rPr>
        <w:t xml:space="preserve">for the mechanical downtilt 0 degree, its electrical test beam in the elevation domain is 0, 3, 6, 9, 12, </w:t>
      </w:r>
    </w:p>
    <w:p>
      <w:pPr>
        <w:numPr>
          <w:ilvl w:val="0"/>
          <w:numId w:val="8"/>
        </w:numPr>
        <w:ind w:left="420" w:leftChars="0" w:hanging="420" w:firstLineChars="0"/>
        <w:rPr>
          <w:rFonts w:hint="default" w:eastAsiaTheme="minorEastAsia"/>
          <w:iCs/>
          <w:color w:val="000000"/>
          <w:lang w:val="en-US"/>
        </w:rPr>
      </w:pPr>
      <w:r>
        <w:rPr>
          <w:rFonts w:hint="eastAsia" w:eastAsiaTheme="minorEastAsia"/>
          <w:iCs/>
          <w:color w:val="000000"/>
          <w:lang w:val="en-US" w:eastAsia="zh-CN"/>
        </w:rPr>
        <w:t xml:space="preserve">for the mechanical downtilt 3 degree, its electrical test beam in the elevation domain is 0, 3, 6, 9, </w:t>
      </w:r>
    </w:p>
    <w:p>
      <w:pPr>
        <w:numPr>
          <w:ilvl w:val="0"/>
          <w:numId w:val="8"/>
        </w:numPr>
        <w:ind w:left="420" w:leftChars="0" w:hanging="420" w:firstLineChars="0"/>
        <w:rPr>
          <w:rFonts w:hint="default" w:eastAsiaTheme="minorEastAsia"/>
          <w:iCs/>
          <w:color w:val="000000"/>
          <w:lang w:val="en-US"/>
        </w:rPr>
      </w:pPr>
      <w:r>
        <w:rPr>
          <w:rFonts w:hint="eastAsia" w:eastAsiaTheme="minorEastAsia"/>
          <w:iCs/>
          <w:color w:val="000000"/>
          <w:lang w:val="en-US" w:eastAsia="zh-CN"/>
        </w:rPr>
        <w:t xml:space="preserve">for the mechanical downtilt 6degree, its electrical test beam in the elevation domain is 0, 3, 6; </w:t>
      </w:r>
    </w:p>
    <w:p>
      <w:pPr>
        <w:rPr>
          <w:rFonts w:hint="eastAsia" w:eastAsiaTheme="minorEastAsia"/>
          <w:iCs/>
          <w:color w:val="000000"/>
          <w:lang w:val="en-US" w:eastAsia="zh-CN"/>
        </w:rPr>
      </w:pPr>
      <w:r>
        <w:rPr>
          <w:rFonts w:hint="eastAsia" w:eastAsiaTheme="minorEastAsia"/>
          <w:iCs/>
          <w:color w:val="000000"/>
          <w:lang w:val="en-US" w:eastAsia="zh-CN"/>
        </w:rPr>
        <w:t xml:space="preserve">Indeed the test beams under the mechanical downtilt 3, 6 could be tested when the mechanical downtilt as 0 degree with BS rotate in 3 and 6 degree in the elevation angle for EIRP measurement in the OTA chamber.  </w:t>
      </w:r>
    </w:p>
    <w:p>
      <w:pPr>
        <w:rPr>
          <w:rFonts w:hint="default" w:eastAsiaTheme="minorEastAsia"/>
          <w:iCs/>
          <w:color w:val="000000"/>
          <w:lang w:val="en-US" w:eastAsia="zh-CN"/>
        </w:rPr>
      </w:pPr>
      <w:r>
        <w:rPr>
          <w:rFonts w:hint="eastAsia" w:eastAsiaTheme="minorEastAsia"/>
          <w:b/>
          <w:bCs/>
          <w:iCs/>
          <w:color w:val="000000"/>
          <w:lang w:val="en-US" w:eastAsia="zh-CN"/>
        </w:rPr>
        <w:t>Observation 1</w:t>
      </w:r>
      <w:r>
        <w:rPr>
          <w:rFonts w:hint="eastAsia" w:eastAsiaTheme="minorEastAsia"/>
          <w:iCs/>
          <w:color w:val="000000"/>
          <w:lang w:val="en-US" w:eastAsia="zh-CN"/>
        </w:rPr>
        <w:t xml:space="preserve">: if electrical testing beams under different mechanical tilt are the same or subset of full set beam, EEIRP measurement under different mechanical tilt could be post-processed to save the measurement time.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895600" cy="4345940"/>
            <wp:effectExtent l="0" t="0" r="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7"/>
                    <a:stretch>
                      <a:fillRect/>
                    </a:stretch>
                  </pic:blipFill>
                  <pic:spPr>
                    <a:xfrm>
                      <a:off x="0" y="0"/>
                      <a:ext cx="2895600" cy="4345940"/>
                    </a:xfrm>
                    <a:prstGeom prst="rect">
                      <a:avLst/>
                    </a:prstGeom>
                    <a:noFill/>
                    <a:ln w="9525">
                      <a:noFill/>
                    </a:ln>
                  </pic:spPr>
                </pic:pic>
              </a:graphicData>
            </a:graphic>
          </wp:inline>
        </w:drawing>
      </w:r>
    </w:p>
    <w:p>
      <w:pPr>
        <w:tabs>
          <w:tab w:val="left" w:pos="2127"/>
        </w:tabs>
        <w:spacing w:after="0"/>
        <w:jc w:val="center"/>
        <w:rPr>
          <w:rFonts w:hint="default" w:eastAsia="宋体"/>
          <w:color w:val="000000"/>
          <w:kern w:val="0"/>
          <w:szCs w:val="21"/>
          <w:lang w:val="en-US" w:eastAsia="zh-CN" w:bidi="ar"/>
        </w:rPr>
      </w:pPr>
      <w:r>
        <w:rPr>
          <w:color w:val="000000"/>
          <w:kern w:val="0"/>
          <w:szCs w:val="21"/>
          <w:lang w:bidi="ar"/>
        </w:rPr>
        <w:t xml:space="preserve">Figure </w:t>
      </w:r>
      <w:ins w:id="2" w:author="ZTE,Fei Xue" w:date="2024-09-26T00:26:00Z">
        <w:r>
          <w:rPr>
            <w:color w:val="000000"/>
            <w:kern w:val="0"/>
            <w:szCs w:val="21"/>
            <w:lang w:bidi="ar"/>
          </w:rPr>
          <w:t>2.</w:t>
        </w:r>
      </w:ins>
      <w:r>
        <w:rPr>
          <w:rFonts w:hint="eastAsia"/>
          <w:color w:val="000000"/>
          <w:kern w:val="0"/>
          <w:szCs w:val="21"/>
          <w:lang w:val="en-US" w:eastAsia="zh-CN" w:bidi="ar"/>
        </w:rPr>
        <w:t>2-1</w:t>
      </w:r>
      <w:r>
        <w:rPr>
          <w:color w:val="000000"/>
          <w:kern w:val="0"/>
          <w:szCs w:val="21"/>
          <w:lang w:bidi="ar"/>
        </w:rPr>
        <w:t xml:space="preserve">. </w:t>
      </w:r>
      <w:r>
        <w:rPr>
          <w:rFonts w:hint="eastAsia"/>
          <w:color w:val="000000"/>
          <w:kern w:val="0"/>
          <w:szCs w:val="21"/>
          <w:lang w:val="en-US" w:eastAsia="zh-CN" w:bidi="ar"/>
        </w:rPr>
        <w:t>beam sets under the different mechanical down-tilt</w:t>
      </w:r>
    </w:p>
    <w:p>
      <w:pPr>
        <w:rPr>
          <w:rFonts w:hint="default" w:eastAsiaTheme="minorEastAsia"/>
          <w:iCs/>
          <w:color w:val="000000"/>
          <w:lang w:val="en-US" w:eastAsia="zh-CN"/>
        </w:rPr>
      </w:pPr>
      <w:r>
        <w:rPr>
          <w:rFonts w:hint="eastAsia" w:eastAsiaTheme="minorEastAsia"/>
          <w:iCs/>
          <w:color w:val="000000"/>
          <w:lang w:val="en-US" w:eastAsia="zh-CN"/>
        </w:rPr>
        <w:t xml:space="preserve">However for different mechanical downtilt, the electrical beams might be different according to the practical deployment. For example, in the following figure 2.2-2,   </w:t>
      </w:r>
    </w:p>
    <w:p>
      <w:pPr>
        <w:numPr>
          <w:ilvl w:val="0"/>
          <w:numId w:val="8"/>
        </w:numPr>
        <w:ind w:left="420" w:leftChars="0" w:hanging="420" w:firstLineChars="0"/>
        <w:rPr>
          <w:rFonts w:hint="default" w:eastAsiaTheme="minorEastAsia"/>
          <w:iCs/>
          <w:color w:val="000000"/>
          <w:lang w:val="en-US"/>
        </w:rPr>
      </w:pPr>
      <w:r>
        <w:rPr>
          <w:rFonts w:hint="eastAsia" w:eastAsiaTheme="minorEastAsia"/>
          <w:iCs/>
          <w:color w:val="000000"/>
          <w:lang w:val="en-US" w:eastAsia="zh-CN"/>
        </w:rPr>
        <w:t xml:space="preserve">for the mechanical downtilt 0 degree, its electrical test beam in the elevation domain is 0, 3, 6, 9, 12, </w:t>
      </w:r>
    </w:p>
    <w:p>
      <w:pPr>
        <w:numPr>
          <w:ilvl w:val="0"/>
          <w:numId w:val="8"/>
        </w:numPr>
        <w:ind w:left="420" w:leftChars="0" w:hanging="420" w:firstLineChars="0"/>
        <w:rPr>
          <w:rFonts w:hint="default" w:eastAsiaTheme="minorEastAsia"/>
          <w:iCs/>
          <w:color w:val="000000"/>
          <w:lang w:val="en-US"/>
        </w:rPr>
      </w:pPr>
      <w:r>
        <w:rPr>
          <w:rFonts w:hint="eastAsia" w:eastAsiaTheme="minorEastAsia"/>
          <w:iCs/>
          <w:color w:val="000000"/>
          <w:lang w:val="en-US" w:eastAsia="zh-CN"/>
        </w:rPr>
        <w:t xml:space="preserve">for the mechanical downtilt 3 degree, its electrical test beam in the elevation domain is -3, 0, 3, 6, 9, </w:t>
      </w:r>
    </w:p>
    <w:p>
      <w:pPr>
        <w:numPr>
          <w:ilvl w:val="0"/>
          <w:numId w:val="8"/>
        </w:numPr>
        <w:ind w:left="420" w:leftChars="0" w:hanging="420" w:firstLineChars="0"/>
        <w:rPr>
          <w:rFonts w:hint="eastAsia" w:eastAsiaTheme="minorEastAsia"/>
          <w:iCs/>
          <w:color w:val="000000"/>
          <w:lang w:val="en-US" w:eastAsia="zh-CN"/>
        </w:rPr>
      </w:pPr>
      <w:r>
        <w:rPr>
          <w:rFonts w:hint="eastAsia" w:eastAsiaTheme="minorEastAsia"/>
          <w:iCs/>
          <w:color w:val="000000"/>
          <w:lang w:val="en-US" w:eastAsia="zh-CN"/>
        </w:rPr>
        <w:t xml:space="preserve">for the mechanical downtilt 6degree, its electrical test beam in the elevation domain is -6,-3, 0, 3, 6;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924175" cy="4389120"/>
            <wp:effectExtent l="0" t="0" r="0" b="0"/>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8"/>
                    <a:stretch>
                      <a:fillRect/>
                    </a:stretch>
                  </pic:blipFill>
                  <pic:spPr>
                    <a:xfrm>
                      <a:off x="0" y="0"/>
                      <a:ext cx="2924175" cy="4389120"/>
                    </a:xfrm>
                    <a:prstGeom prst="rect">
                      <a:avLst/>
                    </a:prstGeom>
                    <a:noFill/>
                    <a:ln w="9525">
                      <a:noFill/>
                    </a:ln>
                  </pic:spPr>
                </pic:pic>
              </a:graphicData>
            </a:graphic>
          </wp:inline>
        </w:drawing>
      </w:r>
    </w:p>
    <w:p>
      <w:pPr>
        <w:tabs>
          <w:tab w:val="left" w:pos="2127"/>
        </w:tabs>
        <w:spacing w:after="0"/>
        <w:jc w:val="center"/>
        <w:rPr>
          <w:rFonts w:hint="default" w:eastAsia="宋体"/>
          <w:color w:val="000000"/>
          <w:kern w:val="0"/>
          <w:szCs w:val="21"/>
          <w:lang w:val="en-US" w:eastAsia="zh-CN" w:bidi="ar"/>
        </w:rPr>
      </w:pPr>
      <w:r>
        <w:rPr>
          <w:color w:val="000000"/>
          <w:kern w:val="0"/>
          <w:szCs w:val="21"/>
          <w:lang w:bidi="ar"/>
        </w:rPr>
        <w:t>Figure 2.</w:t>
      </w:r>
      <w:r>
        <w:rPr>
          <w:rFonts w:hint="eastAsia"/>
          <w:color w:val="000000"/>
          <w:kern w:val="0"/>
          <w:szCs w:val="21"/>
          <w:lang w:val="en-US" w:eastAsia="zh-CN" w:bidi="ar"/>
        </w:rPr>
        <w:t>2-2</w:t>
      </w:r>
      <w:r>
        <w:rPr>
          <w:color w:val="000000"/>
          <w:kern w:val="0"/>
          <w:szCs w:val="21"/>
          <w:lang w:bidi="ar"/>
        </w:rPr>
        <w:t xml:space="preserve">. </w:t>
      </w:r>
      <w:r>
        <w:rPr>
          <w:rFonts w:hint="eastAsia"/>
          <w:color w:val="000000"/>
          <w:kern w:val="0"/>
          <w:szCs w:val="21"/>
          <w:lang w:val="en-US" w:eastAsia="zh-CN" w:bidi="ar"/>
        </w:rPr>
        <w:t>beam sets under the different mechanical down-tilt</w:t>
      </w:r>
    </w:p>
    <w:p>
      <w:pPr>
        <w:rPr>
          <w:rFonts w:hint="eastAsia" w:eastAsiaTheme="minorEastAsia"/>
          <w:iCs/>
          <w:color w:val="000000"/>
          <w:lang w:val="en-US" w:eastAsia="zh-CN"/>
        </w:rPr>
      </w:pPr>
      <w:r>
        <w:rPr>
          <w:rFonts w:hint="eastAsia" w:eastAsiaTheme="minorEastAsia"/>
          <w:iCs/>
          <w:color w:val="000000"/>
          <w:lang w:val="en-US" w:eastAsia="zh-CN"/>
        </w:rPr>
        <w:t xml:space="preserve">Since the electrical testing beams are somehow different under the different mechanical downtilt and also not subset of any other mechanical downtilt, therefore it is not exchangeable or could be post-processed by full set testing beam measurement. Even though from our initial expectations, even though the number of testing beams under different mechanical downtilt are the same, the EEIRP at mechanical downtilt 6 degree still achieve the lowest EEIRP measurement since its sidelobe from antenna element is supposed to be lowest one. </w:t>
      </w:r>
    </w:p>
    <w:p>
      <w:pPr>
        <w:rPr>
          <w:rFonts w:hint="eastAsia" w:eastAsiaTheme="minorEastAsia"/>
          <w:iCs/>
          <w:color w:val="000000"/>
          <w:lang w:val="en-US" w:eastAsia="zh-CN"/>
        </w:rPr>
      </w:pPr>
      <w:r>
        <w:rPr>
          <w:rFonts w:hint="eastAsia" w:eastAsiaTheme="minorEastAsia"/>
          <w:iCs/>
          <w:color w:val="000000"/>
          <w:lang w:val="en-US" w:eastAsia="zh-CN"/>
        </w:rPr>
        <w:t xml:space="preserve">In short, if the testing beams under the different mechanical tilt are somehow different, then EEIRP measurement under different mechanical tilt could not be post-processed by single EIRP measurement in the full sphere or upper sphere.  </w:t>
      </w:r>
    </w:p>
    <w:p>
      <w:pPr>
        <w:rPr>
          <w:rFonts w:hint="eastAsia" w:eastAsiaTheme="minorEastAsia"/>
          <w:iCs/>
          <w:color w:val="000000"/>
          <w:lang w:val="en-US" w:eastAsia="zh-CN"/>
        </w:rPr>
      </w:pPr>
      <w:r>
        <w:rPr>
          <w:rFonts w:hint="eastAsia" w:eastAsiaTheme="minorEastAsia"/>
          <w:b/>
          <w:bCs/>
          <w:iCs/>
          <w:color w:val="000000"/>
          <w:lang w:val="en-US" w:eastAsia="zh-CN"/>
        </w:rPr>
        <w:t>Observation 2</w:t>
      </w:r>
      <w:r>
        <w:rPr>
          <w:rFonts w:hint="eastAsia" w:eastAsiaTheme="minorEastAsia"/>
          <w:iCs/>
          <w:color w:val="000000"/>
          <w:lang w:val="en-US" w:eastAsia="zh-CN"/>
        </w:rPr>
        <w:t xml:space="preserve">: if electrical testing beams under different mechanical tilt are different, EEIRP measurement under different mechanical tilt could not be post-processed by single EIRP measurement in the full sphere or upper sphere.  </w:t>
      </w:r>
    </w:p>
    <w:p>
      <w:pPr>
        <w:rPr>
          <w:rFonts w:hint="eastAsia" w:eastAsiaTheme="minorEastAsia"/>
          <w:iCs/>
          <w:color w:val="000000"/>
          <w:lang w:val="en-US" w:eastAsia="zh-CN"/>
        </w:rPr>
      </w:pPr>
      <w:r>
        <w:rPr>
          <w:rFonts w:hint="eastAsia" w:eastAsiaTheme="minorEastAsia"/>
          <w:iCs/>
          <w:color w:val="000000"/>
          <w:lang w:val="en-US" w:eastAsia="zh-CN"/>
        </w:rPr>
        <w:t>In addition, as we know that, for the mechanical downtilt, this is quite dependent on the operators</w:t>
      </w:r>
      <w:r>
        <w:rPr>
          <w:rFonts w:hint="default" w:eastAsiaTheme="minorEastAsia"/>
          <w:iCs/>
          <w:color w:val="000000"/>
          <w:lang w:val="en-US" w:eastAsia="zh-CN"/>
        </w:rPr>
        <w:t>’</w:t>
      </w:r>
      <w:r>
        <w:rPr>
          <w:rFonts w:hint="eastAsia" w:eastAsiaTheme="minorEastAsia"/>
          <w:iCs/>
          <w:color w:val="000000"/>
          <w:lang w:val="en-US" w:eastAsia="zh-CN"/>
        </w:rPr>
        <w:t xml:space="preserve"> deployment, it is also difficult to specify the any conformance testing requirement related with mechanical tilt. What can we do in RAN4 is to try to save the measurement efforts under the different mechanical tilt. From our understanding, the following two clarification NOTE could be added in the conformance testing specification. </w:t>
      </w:r>
    </w:p>
    <w:p>
      <w:pPr>
        <w:rPr>
          <w:rFonts w:hint="eastAsia" w:eastAsiaTheme="minorEastAsia"/>
          <w:b/>
          <w:bCs/>
          <w:iCs/>
          <w:color w:val="000000"/>
          <w:lang w:val="en-US" w:eastAsia="zh-CN"/>
        </w:rPr>
      </w:pPr>
      <w:r>
        <w:rPr>
          <w:rFonts w:hint="eastAsia" w:eastAsiaTheme="minorEastAsia"/>
          <w:b/>
          <w:bCs/>
          <w:iCs/>
          <w:color w:val="000000"/>
          <w:lang w:val="en-US" w:eastAsia="zh-CN"/>
        </w:rPr>
        <w:t>Proposal 3:</w:t>
      </w:r>
    </w:p>
    <w:p>
      <w:pPr>
        <w:numPr>
          <w:ilvl w:val="0"/>
          <w:numId w:val="8"/>
        </w:numPr>
        <w:ind w:left="420" w:leftChars="0" w:hanging="420" w:firstLineChars="0"/>
        <w:rPr>
          <w:rFonts w:hint="default" w:eastAsiaTheme="minorEastAsia"/>
          <w:iCs/>
          <w:color w:val="000000"/>
          <w:lang w:val="en-US" w:eastAsia="zh-CN"/>
        </w:rPr>
      </w:pPr>
      <w:r>
        <w:rPr>
          <w:rFonts w:hint="eastAsia" w:eastAsiaTheme="minorEastAsia"/>
          <w:iCs/>
          <w:color w:val="000000"/>
          <w:lang w:val="en-US" w:eastAsia="zh-CN"/>
        </w:rPr>
        <w:t>if electrical testing beams under different mechanical tilt are the same or subset of others, EEIRP measurement under different mechanical tilt could be post-processed on top of full set of testing beams to save the measurement time.</w:t>
      </w:r>
    </w:p>
    <w:p>
      <w:pPr>
        <w:numPr>
          <w:ilvl w:val="0"/>
          <w:numId w:val="8"/>
        </w:numPr>
        <w:ind w:left="420" w:leftChars="0" w:hanging="420" w:firstLineChars="0"/>
        <w:rPr>
          <w:rFonts w:hint="default" w:eastAsiaTheme="minorEastAsia"/>
          <w:iCs/>
          <w:color w:val="000000"/>
          <w:lang w:val="en-US" w:eastAsia="zh-CN"/>
        </w:rPr>
      </w:pPr>
      <w:r>
        <w:rPr>
          <w:rFonts w:hint="eastAsia" w:eastAsiaTheme="minorEastAsia"/>
          <w:iCs/>
          <w:color w:val="000000"/>
          <w:lang w:val="en-US" w:eastAsia="zh-CN"/>
        </w:rPr>
        <w:t xml:space="preserve">if electrical testing beams under different mechanical tilt are different, EEIRP measurement under different mechanical tilt should be tested separately.  </w:t>
      </w:r>
    </w:p>
    <w:p>
      <w:pPr>
        <w:pStyle w:val="3"/>
        <w:numPr>
          <w:ilvl w:val="1"/>
          <w:numId w:val="1"/>
        </w:numPr>
        <w:rPr>
          <w:b w:val="0"/>
          <w:bCs w:val="0"/>
          <w:sz w:val="28"/>
          <w:szCs w:val="28"/>
        </w:rPr>
      </w:pPr>
      <w:r>
        <w:rPr>
          <w:rFonts w:hint="eastAsia"/>
          <w:b w:val="0"/>
          <w:bCs w:val="0"/>
          <w:sz w:val="28"/>
          <w:szCs w:val="28"/>
          <w:lang w:val="en-US" w:eastAsia="zh-CN"/>
        </w:rPr>
        <w:t>.</w:t>
      </w:r>
      <w:r>
        <w:rPr>
          <w:rFonts w:hint="eastAsia"/>
          <w:b w:val="0"/>
          <w:bCs w:val="0"/>
          <w:sz w:val="28"/>
          <w:szCs w:val="28"/>
          <w:lang w:eastAsia="zh-CN"/>
        </w:rPr>
        <w:t>Sampling grid for EEIRP mask measurement</w:t>
      </w:r>
    </w:p>
    <w:p>
      <w:pPr>
        <w:rPr>
          <w:rFonts w:eastAsiaTheme="minorEastAsia"/>
          <w:iCs/>
          <w:color w:val="auto"/>
        </w:rPr>
      </w:pPr>
      <w:r>
        <w:rPr>
          <w:rFonts w:hint="eastAsia" w:eastAsiaTheme="minorEastAsia"/>
          <w:iCs/>
          <w:color w:val="auto"/>
        </w:rPr>
        <w:t>In the previous RAN4 meeting, there were some initial discussions on sampling grid</w:t>
      </w:r>
      <w:r>
        <w:rPr>
          <w:rFonts w:eastAsiaTheme="minorEastAsia"/>
          <w:iCs/>
          <w:color w:val="auto"/>
        </w:rPr>
        <w:t xml:space="preserve"> as shown in Figure 2.3.2</w:t>
      </w:r>
      <w:r>
        <w:rPr>
          <w:rFonts w:hint="eastAsia" w:eastAsiaTheme="minorEastAsia"/>
          <w:iCs/>
          <w:color w:val="auto"/>
        </w:rPr>
        <w:t xml:space="preserve"> for EEIRP measurement to reduce the testing time accordingly similar as TRP measurement grid</w:t>
      </w:r>
      <w:r>
        <w:rPr>
          <w:rFonts w:eastAsiaTheme="minorEastAsia"/>
          <w:iCs/>
          <w:color w:val="auto"/>
        </w:rPr>
        <w:t xml:space="preserve"> shown in Figure 2.3.1</w:t>
      </w:r>
      <w:r>
        <w:rPr>
          <w:rFonts w:hint="eastAsia" w:eastAsiaTheme="minorEastAsia"/>
          <w:iCs/>
          <w:color w:val="auto"/>
        </w:rPr>
        <w:t xml:space="preserve"> as defined in TS 38.141-2 Annex. In this section, some initial EEIRP measurement results for single beam with mechanical down-tilt as </w:t>
      </w:r>
      <w:r>
        <w:rPr>
          <w:rFonts w:hint="eastAsia" w:eastAsiaTheme="minorEastAsia"/>
          <w:iCs/>
          <w:color w:val="auto"/>
          <w:lang w:val="en-US" w:eastAsia="zh-CN"/>
        </w:rPr>
        <w:t>0</w:t>
      </w:r>
      <w:r>
        <w:rPr>
          <w:rFonts w:hint="eastAsia" w:eastAsiaTheme="minorEastAsia"/>
          <w:iCs/>
          <w:color w:val="auto"/>
        </w:rPr>
        <w:t xml:space="preserve"> degree are provided based on the antenna geometry assumption as defined in 2.2-1 similar as the contribution [7].</w:t>
      </w:r>
    </w:p>
    <w:p>
      <w:pPr>
        <w:jc w:val="center"/>
        <w:rPr>
          <w:ins w:id="3" w:author="ZTE,Fei Xue" w:date="2024-09-26T00:23:00Z"/>
          <w:rFonts w:eastAsiaTheme="minorEastAsia"/>
          <w:iCs/>
          <w:color w:val="000000"/>
        </w:rPr>
      </w:pPr>
    </w:p>
    <w:p>
      <w:pPr>
        <w:jc w:val="center"/>
        <w:rPr>
          <w:ins w:id="4" w:author="ZTE,Fei Xue" w:date="2024-09-26T19:11:00Z"/>
          <w:rFonts w:eastAsiaTheme="minorEastAsia"/>
          <w:iCs/>
          <w:color w:val="000000"/>
        </w:rPr>
      </w:pPr>
      <w:r>
        <w:rPr>
          <w:rFonts w:eastAsiaTheme="minorEastAsia"/>
          <w:iCs/>
          <w:color w:val="000000"/>
        </w:rPr>
        <w:drawing>
          <wp:inline distT="0" distB="0" distL="0" distR="0">
            <wp:extent cx="3213100" cy="264668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l="14521" t="12626" r="11124" b="5718"/>
                    <a:stretch>
                      <a:fillRect/>
                    </a:stretch>
                  </pic:blipFill>
                  <pic:spPr>
                    <a:xfrm>
                      <a:off x="0" y="0"/>
                      <a:ext cx="3218534" cy="2650931"/>
                    </a:xfrm>
                    <a:prstGeom prst="rect">
                      <a:avLst/>
                    </a:prstGeom>
                    <a:ln>
                      <a:noFill/>
                    </a:ln>
                  </pic:spPr>
                </pic:pic>
              </a:graphicData>
            </a:graphic>
          </wp:inline>
        </w:drawing>
      </w:r>
    </w:p>
    <w:p>
      <w:pPr>
        <w:jc w:val="center"/>
        <w:rPr>
          <w:rFonts w:eastAsiaTheme="minorEastAsia"/>
          <w:iCs/>
          <w:color w:val="000000"/>
        </w:rPr>
      </w:pPr>
      <w:r>
        <w:rPr>
          <w:rFonts w:eastAsiaTheme="minorEastAsia"/>
          <w:iCs/>
          <w:color w:val="000000"/>
        </w:rPr>
        <w:t>Figure 2.3.1. spatial sampling grid for full sphere</w:t>
      </w:r>
    </w:p>
    <w:p>
      <w:pPr>
        <w:jc w:val="center"/>
        <w:rPr>
          <w:rFonts w:eastAsiaTheme="minorEastAsia"/>
          <w:iCs/>
          <w:color w:val="000000"/>
        </w:rPr>
      </w:pPr>
      <w:r>
        <w:rPr>
          <w:rFonts w:eastAsiaTheme="minorEastAsia"/>
          <w:iCs/>
          <w:color w:val="000000"/>
        </w:rPr>
        <w:drawing>
          <wp:inline distT="0" distB="0" distL="0" distR="0">
            <wp:extent cx="3176270" cy="225361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l="4026" t="9342" r="7715" b="7170"/>
                    <a:stretch>
                      <a:fillRect/>
                    </a:stretch>
                  </pic:blipFill>
                  <pic:spPr>
                    <a:xfrm>
                      <a:off x="0" y="0"/>
                      <a:ext cx="3183074" cy="2258220"/>
                    </a:xfrm>
                    <a:prstGeom prst="rect">
                      <a:avLst/>
                    </a:prstGeom>
                    <a:ln>
                      <a:noFill/>
                    </a:ln>
                  </pic:spPr>
                </pic:pic>
              </a:graphicData>
            </a:graphic>
          </wp:inline>
        </w:drawing>
      </w:r>
    </w:p>
    <w:p>
      <w:pPr>
        <w:jc w:val="center"/>
        <w:rPr>
          <w:rFonts w:eastAsiaTheme="minorEastAsia"/>
          <w:iCs/>
          <w:color w:val="000000"/>
        </w:rPr>
      </w:pPr>
      <w:r>
        <w:rPr>
          <w:rFonts w:eastAsiaTheme="minorEastAsia"/>
          <w:iCs/>
          <w:color w:val="000000"/>
        </w:rPr>
        <w:t>Figure 2.3.2. spatial sampling grid for upper semi-sphere</w:t>
      </w:r>
    </w:p>
    <w:p>
      <w:pPr>
        <w:tabs>
          <w:tab w:val="left" w:pos="2127"/>
        </w:tabs>
        <w:spacing w:after="0"/>
        <w:jc w:val="center"/>
        <w:rPr>
          <w:rFonts w:ascii="宋体" w:hAnsi="宋体" w:cs="宋体"/>
          <w:color w:val="auto"/>
          <w:kern w:val="0"/>
          <w:sz w:val="24"/>
          <w:szCs w:val="24"/>
          <w:lang w:bidi="ar"/>
        </w:rPr>
      </w:pPr>
      <w:r>
        <w:rPr>
          <w:rFonts w:ascii="Arial" w:hAnsi="Arial"/>
          <w:b/>
          <w:color w:val="auto"/>
        </w:rPr>
        <w:t>Table 2.</w:t>
      </w:r>
      <w:r>
        <w:rPr>
          <w:rFonts w:hint="eastAsia" w:ascii="Arial" w:hAnsi="Arial"/>
          <w:b/>
          <w:color w:val="auto"/>
        </w:rPr>
        <w:t>3</w:t>
      </w:r>
      <w:r>
        <w:rPr>
          <w:rFonts w:ascii="Arial" w:hAnsi="Arial"/>
          <w:b/>
          <w:color w:val="auto"/>
        </w:rPr>
        <w:t>-</w:t>
      </w:r>
      <w:r>
        <w:rPr>
          <w:rFonts w:hint="eastAsia" w:ascii="Arial" w:hAnsi="Arial"/>
          <w:b/>
          <w:color w:val="auto"/>
        </w:rPr>
        <w:t>1</w:t>
      </w:r>
      <w:r>
        <w:rPr>
          <w:rFonts w:ascii="Arial" w:hAnsi="Arial"/>
          <w:b/>
          <w:color w:val="auto"/>
        </w:rPr>
        <w:t xml:space="preserve">: </w:t>
      </w:r>
      <w:r>
        <w:rPr>
          <w:rFonts w:hint="eastAsia" w:ascii="Arial" w:hAnsi="Arial"/>
          <w:b/>
          <w:color w:val="auto"/>
        </w:rPr>
        <w:t>Initial simulation results for EEIRP mask [updated]</w:t>
      </w:r>
    </w:p>
    <w:tbl>
      <w:tblPr>
        <w:tblStyle w:val="25"/>
        <w:tblW w:w="10155" w:type="dxa"/>
        <w:tblInd w:w="93" w:type="dxa"/>
        <w:tblLayout w:type="autofit"/>
        <w:tblCellMar>
          <w:top w:w="0" w:type="dxa"/>
          <w:left w:w="108" w:type="dxa"/>
          <w:bottom w:w="0" w:type="dxa"/>
          <w:right w:w="108" w:type="dxa"/>
        </w:tblCellMar>
      </w:tblPr>
      <w:tblGrid>
        <w:gridCol w:w="1080"/>
        <w:gridCol w:w="1080"/>
        <w:gridCol w:w="1080"/>
        <w:gridCol w:w="1080"/>
        <w:gridCol w:w="1080"/>
        <w:gridCol w:w="1080"/>
        <w:gridCol w:w="1515"/>
        <w:gridCol w:w="1080"/>
        <w:gridCol w:w="1080"/>
      </w:tblGrid>
      <w:tr>
        <w:tblPrEx>
          <w:tblCellMar>
            <w:top w:w="0" w:type="dxa"/>
            <w:left w:w="108" w:type="dxa"/>
            <w:bottom w:w="0" w:type="dxa"/>
            <w:right w:w="108" w:type="dxa"/>
          </w:tblCellMar>
        </w:tblPrEx>
        <w:trPr>
          <w:trHeight w:val="55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Vertical angle range</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Full resolution</w:t>
            </w:r>
          </w:p>
        </w:tc>
        <w:tc>
          <w:tcPr>
            <w:tcW w:w="7995"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Vertical / Horizontal Angular Step Size</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jc w:val="center"/>
              <w:rPr>
                <w:color w:val="auto"/>
                <w:szCs w:val="21"/>
              </w:rPr>
            </w:pPr>
            <w:r>
              <w:rPr>
                <w:rFonts w:hint="eastAsia"/>
                <w:color w:val="auto"/>
                <w:szCs w:val="21"/>
              </w:rPr>
              <w:t>Theta/phi</w:t>
            </w:r>
          </w:p>
        </w:tc>
        <w:tc>
          <w:tcPr>
            <w:tcW w:w="1080" w:type="dxa"/>
            <w:tcBorders>
              <w:top w:val="nil"/>
              <w:left w:val="single" w:color="000000" w:sz="8" w:space="0"/>
              <w:bottom w:val="single" w:color="000000" w:sz="8" w:space="0"/>
              <w:right w:val="single" w:color="000000" w:sz="8" w:space="0"/>
            </w:tcBorders>
            <w:shd w:val="clear" w:color="auto" w:fill="auto"/>
            <w:vAlign w:val="center"/>
          </w:tcPr>
          <w:p>
            <w:pPr>
              <w:jc w:val="center"/>
              <w:rPr>
                <w:color w:val="auto"/>
                <w:szCs w:val="21"/>
              </w:rPr>
            </w:pPr>
            <w:r>
              <w:rPr>
                <w:rFonts w:hint="eastAsia"/>
                <w:color w:val="auto"/>
                <w:kern w:val="0"/>
                <w:szCs w:val="21"/>
                <w:lang w:bidi="ar"/>
              </w:rPr>
              <w:t>0.</w:t>
            </w:r>
            <w:r>
              <w:rPr>
                <w:color w:val="auto"/>
                <w:kern w:val="0"/>
                <w:szCs w:val="21"/>
                <w:lang w:bidi="ar"/>
              </w:rPr>
              <w:t>1° /</w:t>
            </w:r>
            <w:r>
              <w:rPr>
                <w:rFonts w:hint="eastAsia"/>
                <w:color w:val="auto"/>
                <w:kern w:val="0"/>
                <w:szCs w:val="21"/>
                <w:lang w:bidi="ar"/>
              </w:rPr>
              <w:t>0.</w:t>
            </w:r>
            <w:r>
              <w:rPr>
                <w:color w:val="auto"/>
                <w:kern w:val="0"/>
                <w:szCs w:val="21"/>
                <w:lang w:bidi="ar"/>
              </w:rPr>
              <w:t xml:space="preserve"> 1°</w:t>
            </w:r>
          </w:p>
        </w:tc>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5°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2.5°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2.5° / 2.5°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 / 15°</w:t>
            </w:r>
          </w:p>
        </w:tc>
        <w:tc>
          <w:tcPr>
            <w:tcW w:w="15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 / 10°</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 / 1°</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0° - 5°</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25.52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26.02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25.76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25.76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26.04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25.73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25.73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25.73 </w:t>
            </w:r>
          </w:p>
        </w:tc>
      </w:tr>
      <w:tr>
        <w:tblPrEx>
          <w:tblCellMar>
            <w:top w:w="0" w:type="dxa"/>
            <w:left w:w="108" w:type="dxa"/>
            <w:bottom w:w="0" w:type="dxa"/>
            <w:right w:w="108" w:type="dxa"/>
          </w:tblCellMar>
        </w:tblPrEx>
        <w:trPr>
          <w:trHeight w:val="31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5° - 10°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17.37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17.13 </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10° - 15°</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15.06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14.88 </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15° - 20°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11.69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11.90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12.13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12.13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12.45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12.31 </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20° - 30°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9.35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10.15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10.15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9.48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9.39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9.39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9.39 </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30° - 60°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5.27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6.02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5.89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5.89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5.92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5.91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5.91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5.91 </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60° - 90°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-1.02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1.79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color w:val="auto"/>
                <w:szCs w:val="21"/>
              </w:rPr>
            </w:pPr>
            <w:r>
              <w:rPr>
                <w:rFonts w:hint="default" w:ascii="Times New Roman" w:hAnsi="Times New Roman" w:eastAsia="宋体" w:cs="Times New Roman"/>
                <w:i w:val="0"/>
                <w:iCs w:val="0"/>
                <w:color w:val="auto"/>
                <w:kern w:val="0"/>
                <w:sz w:val="21"/>
                <w:szCs w:val="21"/>
                <w:u w:val="none"/>
                <w:lang w:val="en-US" w:eastAsia="zh-CN" w:bidi="ar"/>
              </w:rPr>
              <w:t xml:space="preserve">1.79 </w:t>
            </w:r>
          </w:p>
        </w:tc>
      </w:tr>
      <w:tr>
        <w:tblPrEx>
          <w:tblCellMar>
            <w:top w:w="0" w:type="dxa"/>
            <w:left w:w="108" w:type="dxa"/>
            <w:bottom w:w="0" w:type="dxa"/>
            <w:right w:w="108" w:type="dxa"/>
          </w:tblCellMar>
        </w:tblPrEx>
        <w:trPr>
          <w:trHeight w:val="30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color w:val="auto"/>
                <w:szCs w:val="21"/>
              </w:rPr>
            </w:pPr>
            <w:r>
              <w:rPr>
                <w:color w:val="auto"/>
                <w:kern w:val="0"/>
                <w:szCs w:val="21"/>
                <w:lang w:bidi="ar"/>
              </w:rPr>
              <w:t>Number of measurement points</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1296 </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2592 </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5184 </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2160 </w:t>
            </w:r>
          </w:p>
        </w:tc>
        <w:tc>
          <w:tcPr>
            <w:tcW w:w="1515"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3240 </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6480 </w:t>
            </w:r>
          </w:p>
        </w:tc>
        <w:tc>
          <w:tcPr>
            <w:tcW w:w="1080" w:type="dxa"/>
            <w:tcBorders>
              <w:top w:val="nil"/>
              <w:left w:val="single" w:color="000000" w:sz="8" w:space="0"/>
              <w:bottom w:val="single" w:color="000000" w:sz="8" w:space="0"/>
              <w:right w:val="single" w:color="000000" w:sz="8" w:space="0"/>
            </w:tcBorders>
            <w:shd w:val="clear" w:color="auto" w:fill="auto"/>
          </w:tcPr>
          <w:p>
            <w:pPr>
              <w:widowControl/>
              <w:jc w:val="center"/>
              <w:textAlignment w:val="top"/>
              <w:rPr>
                <w:color w:val="auto"/>
                <w:szCs w:val="21"/>
              </w:rPr>
            </w:pPr>
            <w:r>
              <w:rPr>
                <w:color w:val="auto"/>
                <w:kern w:val="0"/>
                <w:szCs w:val="21"/>
                <w:lang w:bidi="ar"/>
              </w:rPr>
              <w:t xml:space="preserve">32400 </w:t>
            </w:r>
          </w:p>
        </w:tc>
      </w:tr>
    </w:tbl>
    <w:p>
      <w:pPr>
        <w:tabs>
          <w:tab w:val="left" w:pos="2127"/>
        </w:tabs>
        <w:spacing w:after="0"/>
        <w:rPr>
          <w:rFonts w:ascii="宋体" w:hAnsi="宋体" w:cs="宋体"/>
          <w:color w:val="auto"/>
          <w:kern w:val="0"/>
          <w:sz w:val="24"/>
          <w:szCs w:val="24"/>
          <w:lang w:bidi="ar"/>
        </w:rPr>
      </w:pPr>
    </w:p>
    <w:p>
      <w:pPr>
        <w:tabs>
          <w:tab w:val="left" w:pos="2127"/>
        </w:tabs>
        <w:spacing w:after="0"/>
        <w:rPr>
          <w:color w:val="auto"/>
          <w:kern w:val="0"/>
          <w:szCs w:val="21"/>
          <w:lang w:bidi="ar"/>
        </w:rPr>
      </w:pPr>
      <w:r>
        <w:rPr>
          <w:rFonts w:hint="eastAsia" w:eastAsiaTheme="minorEastAsia"/>
          <w:iCs/>
          <w:color w:val="auto"/>
        </w:rPr>
        <w:t xml:space="preserve">According to the initial measurement results provided in Table 2.3.1, when the EEIRP measurement results are almost the same when the spatial sampling grid of theta and phi is between </w:t>
      </w:r>
      <w:r>
        <w:rPr>
          <w:color w:val="auto"/>
          <w:kern w:val="0"/>
          <w:szCs w:val="21"/>
          <w:lang w:bidi="ar"/>
        </w:rPr>
        <w:t>1° / 1°</w:t>
      </w:r>
      <w:r>
        <w:rPr>
          <w:rFonts w:hint="eastAsia"/>
          <w:color w:val="auto"/>
          <w:kern w:val="0"/>
          <w:szCs w:val="21"/>
          <w:lang w:bidi="ar"/>
        </w:rPr>
        <w:t xml:space="preserve"> and </w:t>
      </w:r>
      <w:r>
        <w:rPr>
          <w:color w:val="auto"/>
          <w:kern w:val="0"/>
          <w:szCs w:val="21"/>
          <w:lang w:bidi="ar"/>
        </w:rPr>
        <w:t>1° / 10°</w:t>
      </w:r>
      <w:r>
        <w:rPr>
          <w:rFonts w:hint="eastAsia"/>
          <w:color w:val="auto"/>
          <w:kern w:val="0"/>
          <w:szCs w:val="21"/>
          <w:lang w:bidi="ar"/>
        </w:rPr>
        <w:t xml:space="preserve">. When the sampling grid is up to </w:t>
      </w:r>
      <w:r>
        <w:rPr>
          <w:color w:val="auto"/>
          <w:kern w:val="0"/>
          <w:szCs w:val="21"/>
          <w:lang w:bidi="ar"/>
        </w:rPr>
        <w:t>1° / 15°</w:t>
      </w:r>
      <w:r>
        <w:rPr>
          <w:rFonts w:hint="eastAsia"/>
          <w:color w:val="auto"/>
          <w:kern w:val="0"/>
          <w:szCs w:val="21"/>
          <w:lang w:bidi="ar"/>
        </w:rPr>
        <w:t>, then there will be some additional variations</w:t>
      </w:r>
      <w:r>
        <w:rPr>
          <w:color w:val="auto"/>
          <w:kern w:val="0"/>
          <w:szCs w:val="21"/>
          <w:lang w:bidi="ar"/>
        </w:rPr>
        <w:t>/errors</w:t>
      </w:r>
      <w:r>
        <w:rPr>
          <w:rFonts w:hint="eastAsia"/>
          <w:color w:val="auto"/>
          <w:kern w:val="0"/>
          <w:szCs w:val="21"/>
          <w:lang w:bidi="ar"/>
        </w:rPr>
        <w:t xml:space="preserve"> compared with </w:t>
      </w:r>
      <w:r>
        <w:rPr>
          <w:color w:val="auto"/>
          <w:kern w:val="0"/>
          <w:szCs w:val="21"/>
          <w:lang w:bidi="ar"/>
        </w:rPr>
        <w:t>other dense</w:t>
      </w:r>
      <w:r>
        <w:rPr>
          <w:rFonts w:hint="eastAsia"/>
          <w:color w:val="auto"/>
          <w:kern w:val="0"/>
          <w:szCs w:val="21"/>
          <w:lang w:bidi="ar"/>
        </w:rPr>
        <w:t xml:space="preserve"> sampling grid. In addition, when the sampling grid in the vertical domain is increased to </w:t>
      </w:r>
      <w:r>
        <w:rPr>
          <w:color w:val="auto"/>
          <w:kern w:val="0"/>
          <w:szCs w:val="21"/>
          <w:lang w:bidi="ar"/>
        </w:rPr>
        <w:t xml:space="preserve">5° </w:t>
      </w:r>
      <w:r>
        <w:rPr>
          <w:rFonts w:hint="eastAsia"/>
          <w:color w:val="auto"/>
          <w:kern w:val="0"/>
          <w:szCs w:val="21"/>
          <w:lang w:bidi="ar"/>
        </w:rPr>
        <w:t>or 2.</w:t>
      </w:r>
      <w:r>
        <w:rPr>
          <w:color w:val="auto"/>
          <w:kern w:val="0"/>
          <w:szCs w:val="21"/>
          <w:lang w:bidi="ar"/>
        </w:rPr>
        <w:t>5°</w:t>
      </w:r>
      <w:r>
        <w:rPr>
          <w:rFonts w:hint="eastAsia"/>
          <w:color w:val="auto"/>
          <w:kern w:val="0"/>
          <w:szCs w:val="21"/>
          <w:lang w:bidi="ar"/>
        </w:rPr>
        <w:t xml:space="preserve">, then the measurement uncertainty will be further increased. </w:t>
      </w:r>
    </w:p>
    <w:p>
      <w:pPr>
        <w:tabs>
          <w:tab w:val="left" w:pos="2127"/>
        </w:tabs>
        <w:spacing w:after="0"/>
        <w:rPr>
          <w:color w:val="auto"/>
          <w:kern w:val="0"/>
          <w:szCs w:val="21"/>
          <w:lang w:bidi="ar"/>
        </w:rPr>
      </w:pPr>
      <w:r>
        <w:rPr>
          <w:rFonts w:hint="eastAsia"/>
          <w:b/>
          <w:bCs/>
          <w:color w:val="auto"/>
        </w:rPr>
        <w:t xml:space="preserve">Observation 3: </w:t>
      </w:r>
      <w:r>
        <w:rPr>
          <w:rFonts w:hint="eastAsia"/>
          <w:color w:val="auto"/>
        </w:rPr>
        <w:t>t</w:t>
      </w:r>
      <w:r>
        <w:rPr>
          <w:rFonts w:hint="eastAsia" w:eastAsiaTheme="minorEastAsia"/>
          <w:iCs/>
          <w:color w:val="auto"/>
        </w:rPr>
        <w:t xml:space="preserve">he EEIRP measurement results are almost the same when spatial sampling grid of theta and phi between </w:t>
      </w:r>
      <w:r>
        <w:rPr>
          <w:color w:val="auto"/>
          <w:kern w:val="0"/>
          <w:szCs w:val="21"/>
          <w:lang w:bidi="ar"/>
        </w:rPr>
        <w:t>1° / 1°</w:t>
      </w:r>
      <w:r>
        <w:rPr>
          <w:rFonts w:hint="eastAsia"/>
          <w:color w:val="auto"/>
          <w:kern w:val="0"/>
          <w:szCs w:val="21"/>
          <w:lang w:bidi="ar"/>
        </w:rPr>
        <w:t xml:space="preserve"> and </w:t>
      </w:r>
      <w:r>
        <w:rPr>
          <w:color w:val="auto"/>
          <w:kern w:val="0"/>
          <w:szCs w:val="21"/>
          <w:lang w:bidi="ar"/>
        </w:rPr>
        <w:t>1° / 10°</w:t>
      </w:r>
      <w:r>
        <w:rPr>
          <w:rFonts w:hint="eastAsia"/>
          <w:color w:val="auto"/>
          <w:kern w:val="0"/>
          <w:szCs w:val="21"/>
          <w:lang w:bidi="ar"/>
        </w:rPr>
        <w:t>.</w:t>
      </w:r>
    </w:p>
    <w:p>
      <w:pPr>
        <w:tabs>
          <w:tab w:val="left" w:pos="2127"/>
        </w:tabs>
        <w:spacing w:after="0"/>
        <w:rPr>
          <w:color w:val="auto"/>
          <w:kern w:val="0"/>
          <w:szCs w:val="21"/>
          <w:lang w:bidi="ar"/>
        </w:rPr>
      </w:pPr>
      <w:r>
        <w:rPr>
          <w:b/>
          <w:bCs/>
          <w:color w:val="auto"/>
          <w:kern w:val="0"/>
          <w:szCs w:val="21"/>
          <w:lang w:bidi="ar"/>
        </w:rPr>
        <w:t xml:space="preserve">Proposal </w:t>
      </w:r>
      <w:r>
        <w:rPr>
          <w:rFonts w:hint="eastAsia"/>
          <w:b/>
          <w:bCs/>
          <w:color w:val="auto"/>
          <w:kern w:val="0"/>
          <w:szCs w:val="21"/>
          <w:lang w:val="en-US" w:eastAsia="zh-CN" w:bidi="ar"/>
        </w:rPr>
        <w:t>4</w:t>
      </w:r>
      <w:r>
        <w:rPr>
          <w:rFonts w:hint="eastAsia"/>
          <w:color w:val="auto"/>
          <w:kern w:val="0"/>
          <w:szCs w:val="21"/>
          <w:lang w:bidi="ar"/>
        </w:rPr>
        <w:t>:</w:t>
      </w:r>
      <w:r>
        <w:rPr>
          <w:color w:val="auto"/>
          <w:kern w:val="0"/>
          <w:szCs w:val="21"/>
          <w:lang w:bidi="ar"/>
        </w:rPr>
        <w:t xml:space="preserve"> for the elevation angle, propose the measurement step size as 1 degree. </w:t>
      </w:r>
    </w:p>
    <w:p>
      <w:pPr>
        <w:tabs>
          <w:tab w:val="left" w:pos="2127"/>
        </w:tabs>
        <w:spacing w:after="0"/>
        <w:rPr>
          <w:color w:val="auto"/>
          <w:kern w:val="0"/>
          <w:szCs w:val="21"/>
          <w:lang w:bidi="ar"/>
        </w:rPr>
      </w:pPr>
      <w:r>
        <w:rPr>
          <w:b/>
          <w:bCs/>
          <w:color w:val="auto"/>
          <w:kern w:val="0"/>
          <w:szCs w:val="21"/>
          <w:lang w:bidi="ar"/>
        </w:rPr>
        <w:t xml:space="preserve">Proposal </w:t>
      </w:r>
      <w:r>
        <w:rPr>
          <w:rFonts w:hint="eastAsia"/>
          <w:b/>
          <w:bCs/>
          <w:color w:val="auto"/>
          <w:kern w:val="0"/>
          <w:szCs w:val="21"/>
          <w:lang w:val="en-US" w:eastAsia="zh-CN" w:bidi="ar"/>
        </w:rPr>
        <w:t>5</w:t>
      </w:r>
      <w:r>
        <w:rPr>
          <w:color w:val="auto"/>
          <w:kern w:val="0"/>
          <w:szCs w:val="21"/>
          <w:lang w:bidi="ar"/>
        </w:rPr>
        <w:t xml:space="preserve">: for the azimuth angle, propose the measurement step size as 5 degree. </w:t>
      </w:r>
    </w:p>
    <w:p>
      <w:pPr>
        <w:pStyle w:val="3"/>
        <w:numPr>
          <w:ilvl w:val="1"/>
          <w:numId w:val="1"/>
        </w:numPr>
        <w:spacing w:after="0"/>
        <w:rPr>
          <w:b w:val="0"/>
          <w:bCs w:val="0"/>
          <w:sz w:val="28"/>
          <w:szCs w:val="28"/>
          <w:lang w:bidi="ar"/>
        </w:rPr>
      </w:pPr>
      <w:r>
        <w:rPr>
          <w:rFonts w:hint="eastAsia"/>
          <w:b w:val="0"/>
          <w:bCs w:val="0"/>
          <w:sz w:val="28"/>
          <w:szCs w:val="28"/>
          <w:lang w:val="en-US" w:eastAsia="zh-CN"/>
        </w:rPr>
        <w:t>.</w:t>
      </w:r>
      <w:r>
        <w:rPr>
          <w:b w:val="0"/>
          <w:bCs w:val="0"/>
          <w:sz w:val="28"/>
          <w:szCs w:val="28"/>
          <w:lang w:eastAsia="zh-CN"/>
        </w:rPr>
        <w:t>Measurement time</w:t>
      </w:r>
    </w:p>
    <w:p>
      <w:pPr>
        <w:pStyle w:val="36"/>
        <w:widowControl/>
        <w:numPr>
          <w:ilvl w:val="0"/>
          <w:numId w:val="0"/>
        </w:numPr>
        <w:spacing w:after="120"/>
        <w:jc w:val="left"/>
        <w:rPr>
          <w:rFonts w:ascii="Cambria Math" w:hAnsi="Cambria Math"/>
          <w:color w:val="0070C0"/>
        </w:rPr>
      </w:pPr>
      <w:r>
        <w:rPr>
          <w:color w:val="000000"/>
          <w:kern w:val="0"/>
          <w:szCs w:val="21"/>
          <w:lang w:bidi="ar"/>
        </w:rPr>
        <w:t>Regarding the criteria to determine the number of test beams for EEIRP measurement, at least the two factors should be taken into account:</w:t>
      </w:r>
      <w:r>
        <w:rPr>
          <w:rFonts w:hint="eastAsia"/>
          <w:color w:val="000000"/>
          <w:kern w:val="0"/>
          <w:szCs w:val="21"/>
          <w:lang w:val="en-US" w:eastAsia="zh-CN" w:bidi="ar"/>
        </w:rPr>
        <w:t xml:space="preserve"> </w:t>
      </w:r>
    </w:p>
    <w:p>
      <w:pPr>
        <w:pStyle w:val="36"/>
        <w:widowControl/>
        <w:numPr>
          <w:ilvl w:val="0"/>
          <w:numId w:val="3"/>
        </w:numPr>
        <w:spacing w:after="120"/>
        <w:ind w:left="720" w:firstLineChars="0"/>
        <w:jc w:val="left"/>
        <w:rPr>
          <w:rFonts w:ascii="Cambria Math" w:hAnsi="Cambria Math"/>
          <w:color w:val="auto"/>
        </w:rPr>
      </w:pPr>
      <w:r>
        <w:rPr>
          <w:rFonts w:hint="eastAsia" w:ascii="Cambria Math" w:hAnsi="Cambria Math"/>
          <w:color w:val="auto"/>
          <w:lang w:val="en-US" w:eastAsia="zh-CN"/>
        </w:rPr>
        <w:t>M</w:t>
      </w:r>
      <w:r>
        <w:rPr>
          <w:rFonts w:ascii="Cambria Math" w:hAnsi="Cambria Math"/>
          <w:color w:val="auto"/>
        </w:rPr>
        <w:t>easurement uncertainty</w:t>
      </w:r>
    </w:p>
    <w:p>
      <w:pPr>
        <w:pStyle w:val="36"/>
        <w:widowControl/>
        <w:numPr>
          <w:ilvl w:val="0"/>
          <w:numId w:val="3"/>
        </w:numPr>
        <w:spacing w:after="120"/>
        <w:ind w:left="720" w:firstLineChars="0"/>
        <w:jc w:val="left"/>
        <w:rPr>
          <w:rFonts w:ascii="Cambria Math" w:hAnsi="Cambria Math"/>
          <w:color w:val="auto"/>
        </w:rPr>
      </w:pPr>
      <w:r>
        <w:rPr>
          <w:rFonts w:hint="eastAsia" w:ascii="Cambria Math" w:hAnsi="Cambria Math"/>
          <w:color w:val="auto"/>
          <w:lang w:val="en-US" w:eastAsia="zh-CN"/>
        </w:rPr>
        <w:t>T</w:t>
      </w:r>
      <w:r>
        <w:rPr>
          <w:rFonts w:ascii="Cambria Math" w:hAnsi="Cambria Math"/>
          <w:color w:val="auto"/>
        </w:rPr>
        <w:t xml:space="preserve">esting time. </w:t>
      </w:r>
    </w:p>
    <w:p>
      <w:pPr>
        <w:tabs>
          <w:tab w:val="left" w:pos="2127"/>
        </w:tabs>
        <w:spacing w:after="0"/>
        <w:rPr>
          <w:rFonts w:hint="default" w:eastAsia="宋体"/>
          <w:color w:val="000000"/>
          <w:kern w:val="0"/>
          <w:szCs w:val="21"/>
          <w:lang w:val="en-US" w:eastAsia="zh-CN" w:bidi="ar"/>
        </w:rPr>
      </w:pPr>
      <w:r>
        <w:rPr>
          <w:color w:val="000000"/>
          <w:kern w:val="0"/>
          <w:szCs w:val="21"/>
          <w:lang w:bidi="ar"/>
        </w:rPr>
        <w:t>For the legacy far filed OTA testing with single testing probe within the chamber as shown in Figure</w:t>
      </w:r>
      <w:r>
        <w:rPr>
          <w:rFonts w:hint="eastAsia"/>
          <w:color w:val="000000"/>
          <w:kern w:val="0"/>
          <w:szCs w:val="21"/>
          <w:lang w:val="en-US" w:eastAsia="zh-CN" w:bidi="ar"/>
        </w:rPr>
        <w:t xml:space="preserve"> 2.4.</w:t>
      </w:r>
      <w:r>
        <w:rPr>
          <w:color w:val="000000"/>
          <w:kern w:val="0"/>
          <w:szCs w:val="21"/>
          <w:lang w:bidi="ar"/>
        </w:rPr>
        <w:t xml:space="preserve">1, in order to get the upper semi-sphere EIRP measurement to calculate the EEIRP measurement, then it is necessary to rotate the BS or positioner in both azimuth and elevation angle for spatial sampling by testing antenna or probe. If considering the elevation angle step size as 1 degree and azimuth angle step size as 2 degree, then the measurement time in total should be roughly around </w:t>
      </w:r>
      <w:r>
        <w:rPr>
          <w:rFonts w:hint="eastAsia"/>
          <w:color w:val="000000"/>
          <w:kern w:val="0"/>
          <w:szCs w:val="21"/>
          <w:lang w:val="en-US" w:eastAsia="zh-CN" w:bidi="ar"/>
        </w:rPr>
        <w:t xml:space="preserve">22.5 </w:t>
      </w:r>
      <w:r>
        <w:rPr>
          <w:color w:val="000000"/>
          <w:kern w:val="0"/>
          <w:szCs w:val="21"/>
          <w:lang w:bidi="ar"/>
        </w:rPr>
        <w:t xml:space="preserve">hour which is mainly contributed by the mechanical rotation of BS or positioner. As analyzed before, if to conduct the spatial sampling per beam basis, then total measurement time for all testing beams would be in the month level which is not reasonable and very expensive for the practical OTA testing. One potential way to reduce the OTA measurement time for testing beams efficiently is to measure all testing beams as shown in Figure </w:t>
      </w:r>
      <w:r>
        <w:rPr>
          <w:rFonts w:hint="eastAsia"/>
          <w:color w:val="000000"/>
          <w:kern w:val="0"/>
          <w:szCs w:val="21"/>
          <w:lang w:val="en-US" w:eastAsia="zh-CN" w:bidi="ar"/>
        </w:rPr>
        <w:t>2.4-2a/2b</w:t>
      </w:r>
      <w:r>
        <w:rPr>
          <w:color w:val="000000"/>
          <w:kern w:val="0"/>
          <w:szCs w:val="21"/>
          <w:lang w:bidi="ar"/>
        </w:rPr>
        <w:t xml:space="preserve"> in each rotation of BS or positioner instead of single test beam in each rotation of BS or positioner</w:t>
      </w:r>
      <w:r>
        <w:rPr>
          <w:rFonts w:hint="eastAsia"/>
          <w:color w:val="000000"/>
          <w:kern w:val="0"/>
          <w:szCs w:val="21"/>
          <w:lang w:val="en-US" w:eastAsia="zh-CN" w:bidi="ar"/>
        </w:rPr>
        <w:t xml:space="preserve">, however the testability or signal stability for the measurement is still under the evaluation. </w:t>
      </w:r>
    </w:p>
    <w:p>
      <w:pPr>
        <w:tabs>
          <w:tab w:val="left" w:pos="2127"/>
        </w:tabs>
        <w:spacing w:after="0"/>
        <w:jc w:val="center"/>
        <w:rPr>
          <w:color w:val="000000"/>
          <w:kern w:val="0"/>
          <w:szCs w:val="21"/>
          <w:lang w:bidi="ar"/>
        </w:rPr>
      </w:pPr>
      <w:r>
        <w:rPr>
          <w:color w:val="000000"/>
          <w:szCs w:val="21"/>
          <w:lang w:bidi="ar"/>
        </w:rPr>
        <w:drawing>
          <wp:inline distT="0" distB="0" distL="0" distR="0">
            <wp:extent cx="2305685" cy="2759075"/>
            <wp:effectExtent l="0" t="0" r="0" b="0"/>
            <wp:docPr id="4" name="图片 4" descr="C:\Users\10164284.A24009797-1\AppData\Local\Microsoft\Windows\INetCache\Content.MSO\93F337B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24009797-1\AppData\Local\Microsoft\Windows\INetCache\Content.MSO\93F337B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05685" cy="2759075"/>
                    </a:xfrm>
                    <a:prstGeom prst="rect">
                      <a:avLst/>
                    </a:prstGeom>
                    <a:noFill/>
                    <a:ln>
                      <a:noFill/>
                    </a:ln>
                  </pic:spPr>
                </pic:pic>
              </a:graphicData>
            </a:graphic>
          </wp:inline>
        </w:drawing>
      </w:r>
    </w:p>
    <w:p>
      <w:pPr>
        <w:tabs>
          <w:tab w:val="left" w:pos="2127"/>
        </w:tabs>
        <w:spacing w:after="0"/>
        <w:jc w:val="center"/>
        <w:rPr>
          <w:rFonts w:hint="default"/>
          <w:color w:val="000000"/>
          <w:kern w:val="0"/>
          <w:szCs w:val="21"/>
          <w:highlight w:val="yellow"/>
          <w:lang w:val="en-US" w:eastAsia="zh-CN" w:bidi="ar"/>
        </w:rPr>
      </w:pPr>
      <w:r>
        <w:rPr>
          <w:color w:val="000000"/>
          <w:kern w:val="0"/>
          <w:szCs w:val="21"/>
          <w:lang w:bidi="ar"/>
        </w:rPr>
        <w:t>Figure 2.4</w:t>
      </w:r>
      <w:r>
        <w:rPr>
          <w:rFonts w:hint="eastAsia"/>
          <w:color w:val="000000"/>
          <w:kern w:val="0"/>
          <w:szCs w:val="21"/>
          <w:lang w:val="en-US" w:eastAsia="zh-CN" w:bidi="ar"/>
        </w:rPr>
        <w:t>-</w:t>
      </w:r>
      <w:r>
        <w:rPr>
          <w:color w:val="000000"/>
          <w:kern w:val="0"/>
          <w:szCs w:val="21"/>
          <w:lang w:bidi="ar"/>
        </w:rPr>
        <w:t>1. baseline measurement setup for OTA testing</w:t>
      </w:r>
    </w:p>
    <w:p>
      <w:pPr>
        <w:tabs>
          <w:tab w:val="left" w:pos="2127"/>
        </w:tabs>
        <w:spacing w:after="0"/>
        <w:jc w:val="center"/>
        <w:rPr>
          <w:color w:val="000000"/>
          <w:kern w:val="0"/>
          <w:szCs w:val="21"/>
          <w:lang w:bidi="ar"/>
        </w:rPr>
      </w:pPr>
    </w:p>
    <w:p>
      <w:pPr>
        <w:tabs>
          <w:tab w:val="left" w:pos="2127"/>
        </w:tabs>
        <w:spacing w:after="0"/>
        <w:jc w:val="center"/>
        <w:rPr>
          <w:color w:val="000000"/>
          <w:szCs w:val="21"/>
          <w:lang w:bidi="ar"/>
        </w:rPr>
      </w:pPr>
      <w:r>
        <w:rPr>
          <w:color w:val="000000"/>
          <w:szCs w:val="21"/>
          <w:lang w:bidi="ar"/>
        </w:rPr>
        <w:drawing>
          <wp:inline distT="0" distB="0" distL="0" distR="0">
            <wp:extent cx="6188710" cy="1029970"/>
            <wp:effectExtent l="0" t="0" r="2540" b="0"/>
            <wp:docPr id="6" name="图片 6" descr="C:\Users\10164284.A24009797-1\AppData\Local\Microsoft\Windows\INetCache\Content.MSO\481A6C7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24009797-1\AppData\Local\Microsoft\Windows\INetCache\Content.MSO\481A6C76.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88710" cy="1029983"/>
                    </a:xfrm>
                    <a:prstGeom prst="rect">
                      <a:avLst/>
                    </a:prstGeom>
                    <a:noFill/>
                    <a:ln>
                      <a:noFill/>
                    </a:ln>
                  </pic:spPr>
                </pic:pic>
              </a:graphicData>
            </a:graphic>
          </wp:inline>
        </w:drawing>
      </w:r>
    </w:p>
    <w:p>
      <w:pPr>
        <w:tabs>
          <w:tab w:val="left" w:pos="2127"/>
        </w:tabs>
        <w:spacing w:after="0"/>
        <w:jc w:val="center"/>
        <w:rPr>
          <w:rFonts w:hint="default" w:eastAsia="宋体"/>
          <w:color w:val="000000"/>
          <w:kern w:val="0"/>
          <w:szCs w:val="21"/>
          <w:lang w:val="en-US" w:eastAsia="zh-CN" w:bidi="ar"/>
        </w:rPr>
      </w:pPr>
      <w:r>
        <w:rPr>
          <w:color w:val="000000"/>
          <w:kern w:val="0"/>
          <w:szCs w:val="21"/>
          <w:lang w:bidi="ar"/>
        </w:rPr>
        <w:t xml:space="preserve">Figure </w:t>
      </w:r>
      <w:r>
        <w:rPr>
          <w:rFonts w:hint="eastAsia"/>
          <w:color w:val="000000"/>
          <w:kern w:val="0"/>
          <w:szCs w:val="21"/>
          <w:lang w:val="en-US" w:eastAsia="zh-CN" w:bidi="ar"/>
        </w:rPr>
        <w:t>2.4-2a the timeline for EEIRP measurement for different testing beams</w:t>
      </w:r>
    </w:p>
    <w:p>
      <w:pPr>
        <w:tabs>
          <w:tab w:val="left" w:pos="2127"/>
        </w:tabs>
        <w:spacing w:after="0"/>
        <w:jc w:val="both"/>
        <w:rPr>
          <w:color w:val="000000"/>
          <w:kern w:val="0"/>
          <w:szCs w:val="21"/>
          <w:lang w:bidi="ar"/>
        </w:rPr>
      </w:pPr>
    </w:p>
    <w:p>
      <w:pPr>
        <w:tabs>
          <w:tab w:val="left" w:pos="2127"/>
        </w:tabs>
        <w:spacing w:after="0"/>
        <w:jc w:val="center"/>
        <w:rPr>
          <w:color w:val="000000"/>
          <w:kern w:val="0"/>
          <w:szCs w:val="21"/>
          <w:lang w:bidi="ar"/>
        </w:rPr>
      </w:pPr>
    </w:p>
    <w:p>
      <w:pPr>
        <w:tabs>
          <w:tab w:val="left" w:pos="2127"/>
        </w:tabs>
        <w:spacing w:after="0"/>
        <w:jc w:val="center"/>
        <w:rPr>
          <w:color w:val="000000"/>
          <w:kern w:val="0"/>
          <w:szCs w:val="21"/>
          <w:lang w:bidi="ar"/>
        </w:rPr>
      </w:pPr>
      <w:r>
        <w:rPr>
          <w:color w:val="000000"/>
          <w:szCs w:val="21"/>
          <w:lang w:bidi="ar"/>
        </w:rPr>
        <w:drawing>
          <wp:inline distT="0" distB="0" distL="0" distR="0">
            <wp:extent cx="6188710" cy="1031875"/>
            <wp:effectExtent l="0" t="0" r="2540" b="0"/>
            <wp:docPr id="7" name="图片 7" descr="C:\Users\10164284.A24009797-1\AppData\Local\Microsoft\Windows\INetCache\Content.MSO\6C5567F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24009797-1\AppData\Local\Microsoft\Windows\INetCache\Content.MSO\6C5567F4.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88710" cy="1032492"/>
                    </a:xfrm>
                    <a:prstGeom prst="rect">
                      <a:avLst/>
                    </a:prstGeom>
                    <a:noFill/>
                    <a:ln>
                      <a:noFill/>
                    </a:ln>
                  </pic:spPr>
                </pic:pic>
              </a:graphicData>
            </a:graphic>
          </wp:inline>
        </w:drawing>
      </w:r>
    </w:p>
    <w:p>
      <w:pPr>
        <w:tabs>
          <w:tab w:val="left" w:pos="2127"/>
        </w:tabs>
        <w:spacing w:after="0"/>
        <w:jc w:val="center"/>
        <w:rPr>
          <w:color w:val="000000"/>
          <w:kern w:val="0"/>
          <w:szCs w:val="21"/>
          <w:lang w:bidi="ar"/>
        </w:rPr>
      </w:pPr>
    </w:p>
    <w:p>
      <w:pPr>
        <w:tabs>
          <w:tab w:val="left" w:pos="2127"/>
        </w:tabs>
        <w:spacing w:after="0"/>
        <w:jc w:val="center"/>
        <w:rPr>
          <w:rFonts w:hint="default" w:eastAsia="宋体"/>
          <w:color w:val="000000"/>
          <w:kern w:val="0"/>
          <w:szCs w:val="21"/>
          <w:lang w:val="en-US" w:eastAsia="zh-CN" w:bidi="ar"/>
        </w:rPr>
      </w:pPr>
      <w:r>
        <w:rPr>
          <w:color w:val="000000"/>
          <w:kern w:val="0"/>
          <w:szCs w:val="21"/>
          <w:lang w:bidi="ar"/>
        </w:rPr>
        <w:t xml:space="preserve">Figure </w:t>
      </w:r>
      <w:r>
        <w:rPr>
          <w:rFonts w:hint="eastAsia"/>
          <w:color w:val="000000"/>
          <w:kern w:val="0"/>
          <w:szCs w:val="21"/>
          <w:lang w:val="en-US" w:eastAsia="zh-CN" w:bidi="ar"/>
        </w:rPr>
        <w:t>2.4-2b the timeline for EEIRP measurement for different testing beams</w:t>
      </w:r>
    </w:p>
    <w:p>
      <w:pPr>
        <w:tabs>
          <w:tab w:val="left" w:pos="2127"/>
        </w:tabs>
        <w:spacing w:after="0"/>
        <w:rPr>
          <w:color w:val="000000"/>
          <w:kern w:val="0"/>
          <w:szCs w:val="21"/>
          <w:lang w:bidi="ar"/>
        </w:rPr>
      </w:pPr>
      <w:r>
        <w:rPr>
          <w:color w:val="000000"/>
          <w:kern w:val="0"/>
          <w:szCs w:val="21"/>
          <w:lang w:bidi="ar"/>
        </w:rPr>
        <w:t xml:space="preserve">Another enhanced OTA chamber with multiple probes within the chamber in Figure </w:t>
      </w:r>
      <w:r>
        <w:rPr>
          <w:rFonts w:hint="eastAsia"/>
          <w:color w:val="000000"/>
          <w:kern w:val="0"/>
          <w:szCs w:val="21"/>
          <w:lang w:val="en-US" w:eastAsia="zh-CN" w:bidi="ar"/>
        </w:rPr>
        <w:t>2.4.3</w:t>
      </w:r>
      <w:r>
        <w:rPr>
          <w:color w:val="000000"/>
          <w:kern w:val="0"/>
          <w:szCs w:val="21"/>
          <w:lang w:bidi="ar"/>
        </w:rPr>
        <w:t xml:space="preserve"> which is kind of similar as BS passive antenna pattern testing, in order to get the upper semi-sphere EIRP measurement to calculate the EEIRP measurement, then it is necessary to rotate the BS or positioner in the elevation angle only for spatial sampling by testing antenna or probe. If considering the elevation angle step size as 1degree, then the measurement time in total should be roughly around 15 minute which is also mainly contributed by the mechanical rotation of BS or positioner. However this enhanced OTA testing chamber is also very complicated and also expensive. Such kind of enhanced OTA testing chamber might be not available in different regions for the bidding testing. In other words, it’s preferred to use the baseline OTA chamber for EEIRP conformance testing. </w:t>
      </w:r>
    </w:p>
    <w:p>
      <w:pPr>
        <w:tabs>
          <w:tab w:val="left" w:pos="2127"/>
        </w:tabs>
        <w:spacing w:after="0"/>
        <w:jc w:val="center"/>
        <w:rPr>
          <w:color w:val="000000"/>
          <w:kern w:val="0"/>
          <w:szCs w:val="21"/>
          <w:lang w:bidi="ar"/>
        </w:rPr>
      </w:pPr>
      <w:r>
        <w:rPr>
          <w:color w:val="000000"/>
          <w:szCs w:val="21"/>
          <w:lang w:bidi="ar"/>
        </w:rPr>
        <w:drawing>
          <wp:inline distT="0" distB="0" distL="0" distR="0">
            <wp:extent cx="4562475" cy="2571750"/>
            <wp:effectExtent l="0" t="0" r="9525" b="0"/>
            <wp:docPr id="5" name="图片 5" descr="C:\Users\10164284.A24009797-1\AppData\Local\Microsoft\Windows\INetCache\Content.MSO\864638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24009797-1\AppData\Local\Microsoft\Windows\INetCache\Content.MSO\8646388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62475" cy="2571750"/>
                    </a:xfrm>
                    <a:prstGeom prst="rect">
                      <a:avLst/>
                    </a:prstGeom>
                    <a:noFill/>
                    <a:ln>
                      <a:noFill/>
                    </a:ln>
                  </pic:spPr>
                </pic:pic>
              </a:graphicData>
            </a:graphic>
          </wp:inline>
        </w:drawing>
      </w:r>
    </w:p>
    <w:p>
      <w:pPr>
        <w:tabs>
          <w:tab w:val="left" w:pos="2127"/>
        </w:tabs>
        <w:spacing w:after="0"/>
        <w:jc w:val="center"/>
        <w:rPr>
          <w:color w:val="000000"/>
          <w:kern w:val="0"/>
          <w:szCs w:val="21"/>
          <w:lang w:bidi="ar"/>
        </w:rPr>
      </w:pPr>
      <w:r>
        <w:rPr>
          <w:color w:val="000000"/>
          <w:kern w:val="0"/>
          <w:szCs w:val="21"/>
          <w:lang w:bidi="ar"/>
        </w:rPr>
        <w:t>Figure 2.4</w:t>
      </w:r>
      <w:r>
        <w:rPr>
          <w:rFonts w:hint="eastAsia"/>
          <w:color w:val="000000"/>
          <w:kern w:val="0"/>
          <w:szCs w:val="21"/>
          <w:lang w:val="en-US" w:eastAsia="zh-CN" w:bidi="ar"/>
        </w:rPr>
        <w:t>-3</w:t>
      </w:r>
      <w:r>
        <w:rPr>
          <w:color w:val="000000"/>
          <w:kern w:val="0"/>
          <w:szCs w:val="21"/>
          <w:lang w:bidi="ar"/>
        </w:rPr>
        <w:t>. enhanced measurement setup for OTA testing</w:t>
      </w:r>
    </w:p>
    <w:p>
      <w:pPr>
        <w:tabs>
          <w:tab w:val="left" w:pos="2127"/>
        </w:tabs>
        <w:spacing w:after="0"/>
        <w:rPr>
          <w:rFonts w:hint="default" w:eastAsia="宋体"/>
          <w:color w:val="000000"/>
          <w:kern w:val="0"/>
          <w:szCs w:val="21"/>
          <w:lang w:val="en-US" w:eastAsia="zh-CN" w:bidi="ar"/>
        </w:rPr>
      </w:pPr>
      <w:r>
        <w:rPr>
          <w:b/>
          <w:bCs/>
          <w:color w:val="auto"/>
          <w:kern w:val="0"/>
          <w:szCs w:val="21"/>
          <w:lang w:bidi="ar"/>
        </w:rPr>
        <w:t xml:space="preserve">Proposal </w:t>
      </w:r>
      <w:r>
        <w:rPr>
          <w:rFonts w:hint="eastAsia"/>
          <w:b/>
          <w:bCs/>
          <w:color w:val="auto"/>
          <w:kern w:val="0"/>
          <w:szCs w:val="21"/>
          <w:lang w:val="en-US" w:eastAsia="zh-CN" w:bidi="ar"/>
        </w:rPr>
        <w:t>6</w:t>
      </w:r>
      <w:r>
        <w:rPr>
          <w:color w:val="auto"/>
          <w:kern w:val="0"/>
          <w:szCs w:val="21"/>
          <w:lang w:bidi="ar"/>
        </w:rPr>
        <w:t xml:space="preserve">: </w:t>
      </w:r>
      <w:r>
        <w:rPr>
          <w:rFonts w:hint="eastAsia"/>
          <w:color w:val="auto"/>
          <w:kern w:val="0"/>
          <w:szCs w:val="21"/>
          <w:lang w:val="en-US" w:eastAsia="zh-CN" w:bidi="ar"/>
        </w:rPr>
        <w:t>propose to use the baseline OTA chamber as shown in Figure 2.4-1 for further discussion on the measurement time if necessary.</w:t>
      </w:r>
    </w:p>
    <w:p>
      <w:pPr>
        <w:pStyle w:val="3"/>
        <w:numPr>
          <w:ilvl w:val="1"/>
          <w:numId w:val="1"/>
        </w:numPr>
        <w:rPr>
          <w:b w:val="0"/>
          <w:bCs w:val="0"/>
          <w:sz w:val="28"/>
          <w:szCs w:val="28"/>
        </w:rPr>
      </w:pPr>
      <w:r>
        <w:rPr>
          <w:rFonts w:hint="eastAsia"/>
          <w:b w:val="0"/>
          <w:bCs w:val="0"/>
          <w:sz w:val="28"/>
          <w:szCs w:val="28"/>
          <w:lang w:val="en-US" w:eastAsia="zh-CN"/>
        </w:rPr>
        <w:t>.</w:t>
      </w:r>
      <w:r>
        <w:rPr>
          <w:b w:val="0"/>
          <w:bCs w:val="0"/>
          <w:sz w:val="28"/>
          <w:szCs w:val="28"/>
          <w:lang w:eastAsia="zh-CN"/>
        </w:rPr>
        <w:t>Method of test</w:t>
      </w:r>
    </w:p>
    <w:p>
      <w:pPr>
        <w:rPr>
          <w:lang w:eastAsia="en-US"/>
        </w:rPr>
      </w:pPr>
      <w:r>
        <w:rPr>
          <w:lang w:eastAsia="en-US"/>
        </w:rPr>
        <w:t xml:space="preserve">During the last RAN4 meeting, there were some discussions on the RF channel for the EEIRP conformance testing, however no consensus has been reached and the following options have been captured in the WF.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color w:val="0070C0"/>
              </w:rPr>
            </w:pPr>
            <w:r>
              <w:rPr>
                <w:rFonts w:hint="eastAsia"/>
                <w:b/>
                <w:bCs/>
                <w:iCs/>
                <w:color w:val="0070C0"/>
              </w:rPr>
              <w:t>Issue 4-4: RF channels for the conformance testing</w:t>
            </w:r>
          </w:p>
          <w:p>
            <w:pPr>
              <w:pStyle w:val="36"/>
              <w:widowControl/>
              <w:numPr>
                <w:ilvl w:val="1"/>
                <w:numId w:val="3"/>
              </w:numPr>
              <w:spacing w:after="120"/>
              <w:ind w:left="1440" w:firstLineChars="0"/>
              <w:jc w:val="left"/>
              <w:rPr>
                <w:color w:val="0070C0"/>
                <w:lang w:val="sv-SE"/>
              </w:rPr>
            </w:pPr>
            <w:r>
              <w:rPr>
                <w:rFonts w:hint="eastAsia"/>
                <w:color w:val="0070C0"/>
              </w:rPr>
              <w:t>Proposal 1: B, T</w:t>
            </w:r>
            <w:r>
              <w:rPr>
                <w:rFonts w:hint="eastAsia"/>
                <w:color w:val="0070C0"/>
                <w:lang w:val="sv-SE"/>
              </w:rPr>
              <w:t xml:space="preserve"> </w:t>
            </w:r>
            <w:r>
              <w:rPr>
                <w:rFonts w:hint="eastAsia"/>
                <w:color w:val="0070C0"/>
              </w:rPr>
              <w:t>[Nokia]</w:t>
            </w:r>
          </w:p>
          <w:p>
            <w:pPr>
              <w:pStyle w:val="36"/>
              <w:widowControl/>
              <w:numPr>
                <w:ilvl w:val="1"/>
                <w:numId w:val="3"/>
              </w:numPr>
              <w:spacing w:after="120"/>
              <w:ind w:left="1440" w:firstLineChars="0"/>
              <w:jc w:val="left"/>
              <w:rPr>
                <w:color w:val="0070C0"/>
                <w:lang w:val="sv-SE"/>
              </w:rPr>
            </w:pPr>
            <w:r>
              <w:rPr>
                <w:rFonts w:hint="eastAsia"/>
                <w:color w:val="0070C0"/>
              </w:rPr>
              <w:t>Proposal 2</w:t>
            </w:r>
            <w:r>
              <w:rPr>
                <w:rFonts w:hint="eastAsia"/>
                <w:color w:val="0070C0"/>
                <w:lang w:val="sv-SE"/>
              </w:rPr>
              <w:t xml:space="preserve">: </w:t>
            </w:r>
            <w:r>
              <w:rPr>
                <w:rFonts w:hint="eastAsia"/>
                <w:color w:val="0070C0"/>
              </w:rPr>
              <w:t>M</w:t>
            </w:r>
            <w:r>
              <w:rPr>
                <w:rFonts w:hint="eastAsia"/>
                <w:color w:val="0070C0"/>
                <w:lang w:val="sv-SE"/>
              </w:rPr>
              <w:t xml:space="preserve">. </w:t>
            </w:r>
            <w:r>
              <w:rPr>
                <w:rFonts w:hint="eastAsia"/>
                <w:color w:val="0070C0"/>
              </w:rPr>
              <w:t>[Huawei]</w:t>
            </w:r>
          </w:p>
          <w:p>
            <w:pPr>
              <w:pStyle w:val="36"/>
              <w:widowControl/>
              <w:numPr>
                <w:ilvl w:val="1"/>
                <w:numId w:val="3"/>
              </w:numPr>
              <w:spacing w:after="120"/>
              <w:ind w:left="1440" w:firstLineChars="0"/>
              <w:jc w:val="left"/>
              <w:rPr>
                <w:color w:val="0070C0"/>
                <w:lang w:val="sv-SE" w:eastAsia="en-US"/>
              </w:rPr>
            </w:pPr>
            <w:r>
              <w:rPr>
                <w:rFonts w:hint="eastAsia"/>
                <w:color w:val="0070C0"/>
              </w:rPr>
              <w:t>Proposal 3: T [Ericsson]</w:t>
            </w:r>
          </w:p>
        </w:tc>
      </w:tr>
    </w:tbl>
    <w:p>
      <w:pPr>
        <w:rPr>
          <w:lang w:eastAsia="en-US"/>
        </w:rPr>
      </w:pPr>
      <w:r>
        <w:rPr>
          <w:lang w:eastAsia="en-US"/>
        </w:rPr>
        <w:t xml:space="preserve">During the discussions, some companies argued that the typical BS antenna implementation will use the supported highest frequency as baseline for the antenna design, however some other companies argued that the typical BS antenna implementation might use the middle frequency as baseline for the antenna design. In fact, both might be correct which is total up to the vendors’ implementation. However one common observation on top of these two different antenna design is that NR BS in the supported highest frequency would achieve higher EIRP performance which should be most stringent scenario to be optimized if necessary to comply with EEIRP mask requirement. In general, for the same antenna aperture size, if the operating frequency is increasing, then the achieved EIRP performance will be also higher. </w:t>
      </w:r>
    </w:p>
    <w:p>
      <w:pPr>
        <w:rPr>
          <w:lang w:eastAsia="sv-SE"/>
        </w:rPr>
      </w:pPr>
      <w:r>
        <w:rPr>
          <w:b/>
          <w:lang w:eastAsia="en-US"/>
        </w:rPr>
        <w:t xml:space="preserve">Proposal </w:t>
      </w:r>
      <w:r>
        <w:rPr>
          <w:rFonts w:hint="eastAsia"/>
          <w:b/>
          <w:lang w:val="en-US" w:eastAsia="zh-CN"/>
        </w:rPr>
        <w:t>7</w:t>
      </w:r>
      <w:r>
        <w:rPr>
          <w:lang w:eastAsia="en-US"/>
        </w:rPr>
        <w:t xml:space="preserve">: </w:t>
      </w:r>
      <w:r>
        <w:rPr>
          <w:rFonts w:hint="eastAsia"/>
          <w:lang w:val="en-US" w:eastAsia="zh-CN"/>
        </w:rPr>
        <w:t xml:space="preserve">propose </w:t>
      </w:r>
      <w:r>
        <w:rPr>
          <w:lang w:eastAsia="en-US"/>
        </w:rPr>
        <w:t xml:space="preserve">to use the T as RF channels for the conformance testing. </w:t>
      </w:r>
    </w:p>
    <w:p>
      <w:pPr>
        <w:rPr>
          <w:lang w:eastAsia="sv-SE"/>
        </w:rPr>
      </w:pPr>
      <w:r>
        <w:rPr>
          <w:lang w:eastAsia="sv-SE"/>
        </w:rPr>
        <w:t xml:space="preserve">The following procedure for measuring </w:t>
      </w:r>
      <w:del w:id="5" w:author="ZTE,Fei Xue" w:date="2024-09-25T19:53:00Z">
        <w:r>
          <w:rPr>
            <w:lang w:eastAsia="sv-SE"/>
          </w:rPr>
          <w:delText xml:space="preserve">TRP </w:delText>
        </w:r>
      </w:del>
      <w:ins w:id="6" w:author="ZTE,Fei Xue" w:date="2024-09-25T19:53:00Z">
        <w:r>
          <w:rPr>
            <w:lang w:eastAsia="sv-SE"/>
          </w:rPr>
          <w:t xml:space="preserve">EEIRP </w:t>
        </w:r>
      </w:ins>
      <w:r>
        <w:rPr>
          <w:lang w:eastAsia="sv-SE"/>
        </w:rPr>
        <w:t xml:space="preserve">is based on the directional power measurements as described in annex </w:t>
      </w:r>
      <w:ins w:id="7" w:author="ZTE,Fei Xue" w:date="2024-09-25T19:53:00Z">
        <w:r>
          <w:rPr>
            <w:rFonts w:hint="default"/>
            <w:lang w:val="en-US" w:eastAsia="sv-SE"/>
          </w:rPr>
          <w:t>X</w:t>
        </w:r>
      </w:ins>
      <w:del w:id="8" w:author="ZTE,Fei Xue" w:date="2024-09-25T19:53:00Z">
        <w:r>
          <w:rPr>
            <w:lang w:eastAsia="sv-SE"/>
          </w:rPr>
          <w:delText>I</w:delText>
        </w:r>
      </w:del>
      <w:r>
        <w:rPr>
          <w:lang w:eastAsia="sv-SE"/>
        </w:rPr>
        <w:t xml:space="preserve">. </w:t>
      </w:r>
      <w:del w:id="9" w:author="ZTE,Fei Xue" w:date="2024-09-25T19:54:00Z">
        <w:r>
          <w:rPr>
            <w:lang w:eastAsia="sv-SE"/>
          </w:rPr>
          <w:delText xml:space="preserve">An alternative method to measure TRP is to use a </w:delText>
        </w:r>
      </w:del>
      <w:del w:id="10" w:author="ZTE,Fei Xue" w:date="2024-09-25T19:54:00Z">
        <w:r>
          <w:rPr/>
          <w:delText>characterized and calibrated</w:delText>
        </w:r>
      </w:del>
      <w:del w:id="11" w:author="ZTE,Fei Xue" w:date="2024-09-25T19:54:00Z">
        <w:r>
          <w:rPr>
            <w:lang w:eastAsia="sv-SE"/>
          </w:rPr>
          <w:delText xml:space="preserve"> reverberation chamber. If so, follow steps 1, 3, 5, and 7.</w:delText>
        </w:r>
      </w:del>
      <w:del w:id="12" w:author="ZTE,Fei Xue" w:date="2024-09-25T19:54:00Z">
        <w:r>
          <w:rPr/>
          <w:delText xml:space="preserve"> </w:delText>
        </w:r>
      </w:del>
      <w:r>
        <w:t>When calibrated and operated within the guidance of 3GPP TR 37.941 [29] the measurement methods are applicable and selected depending on availability at the test facility.</w:t>
      </w:r>
    </w:p>
    <w:p>
      <w:pPr>
        <w:pStyle w:val="52"/>
        <w:rPr>
          <w:lang w:eastAsia="en-US"/>
        </w:rPr>
      </w:pPr>
      <w:r>
        <w:t>1)</w:t>
      </w:r>
      <w:r>
        <w:tab/>
      </w:r>
      <w:r>
        <w:t>Place the BS at the positioner.</w:t>
      </w:r>
    </w:p>
    <w:p>
      <w:pPr>
        <w:pStyle w:val="52"/>
      </w:pPr>
      <w:r>
        <w:t>2)</w:t>
      </w:r>
      <w:r>
        <w:tab/>
      </w:r>
      <w:r>
        <w:t>Align the manufacturer declared coordinate system orientation (D.2) of the BS with the test system.</w:t>
      </w:r>
    </w:p>
    <w:p>
      <w:pPr>
        <w:pStyle w:val="52"/>
      </w:pPr>
      <w:r>
        <w:t>3)</w:t>
      </w:r>
      <w:r>
        <w:tab/>
      </w:r>
      <w:r>
        <w:t xml:space="preserve">Configure the BS </w:t>
      </w:r>
      <w:del w:id="13" w:author="ZTE,Fei Xue" w:date="2024-09-25T20:01:00Z">
        <w:r>
          <w:rPr/>
          <w:delText>such that the beam peak direction(s)</w:delText>
        </w:r>
      </w:del>
      <w:ins w:id="14" w:author="ZTE,Fei Xue" w:date="2024-09-25T20:01:00Z">
        <w:r>
          <w:rPr/>
          <w:t>according to</w:t>
        </w:r>
      </w:ins>
      <w:ins w:id="15" w:author="ZTE,Fei Xue" w:date="2024-09-25T20:03:00Z">
        <w:r>
          <w:rPr/>
          <w:t xml:space="preserve"> the test beams in clause X</w:t>
        </w:r>
      </w:ins>
      <w:r>
        <w:t xml:space="preserve"> applied during the power measurement step 6 are consistent with the grid and measurement approach for the </w:t>
      </w:r>
      <w:del w:id="16" w:author="ZTE,Fei Xue" w:date="2024-09-25T19:58:00Z">
        <w:r>
          <w:rPr/>
          <w:delText xml:space="preserve">TRP </w:delText>
        </w:r>
      </w:del>
      <w:ins w:id="17" w:author="ZTE,Fei Xue" w:date="2024-09-25T19:58:00Z">
        <w:r>
          <w:rPr/>
          <w:t xml:space="preserve">EEIRP </w:t>
        </w:r>
      </w:ins>
      <w:r>
        <w:t>test.</w:t>
      </w:r>
    </w:p>
    <w:p>
      <w:pPr>
        <w:pStyle w:val="52"/>
      </w:pPr>
      <w:r>
        <w:t>4)</w:t>
      </w:r>
      <w:r>
        <w:tab/>
      </w:r>
      <w:r>
        <w:t xml:space="preserve">Set the BS to transmit according to the applicable test configuration in </w:t>
      </w:r>
      <w:r>
        <w:rPr>
          <w:lang w:val="en-US" w:eastAsia="zh-CN"/>
        </w:rPr>
        <w:t>clause </w:t>
      </w:r>
      <w:r>
        <w:t>4.8 using the corresponding test model(s) in clause 4.9.2.</w:t>
      </w:r>
    </w:p>
    <w:p>
      <w:pPr>
        <w:pStyle w:val="52"/>
      </w:pPr>
      <w:r>
        <w:tab/>
      </w:r>
      <w:r>
        <w:t>For a BS declared to be capable of multi-carrier and/or CA operation use the applicable test signal configuration and corresponding power setting specified in clauses 4.</w:t>
      </w:r>
      <w:r>
        <w:rPr>
          <w:lang w:val="en-US" w:eastAsia="zh-CN"/>
        </w:rPr>
        <w:t xml:space="preserve">7.2 and 4.8 using </w:t>
      </w:r>
      <w:r>
        <w:t>the corresponding test model(s) in clause 4.9.2</w:t>
      </w:r>
      <w:r>
        <w:rPr>
          <w:lang w:val="en-US" w:eastAsia="zh-CN"/>
        </w:rPr>
        <w:t xml:space="preserve"> </w:t>
      </w:r>
      <w:r>
        <w:rPr>
          <w:snapToGrid w:val="0"/>
        </w:rPr>
        <w:t>on all carriers configured</w:t>
      </w:r>
      <w:r>
        <w:t>.</w:t>
      </w:r>
    </w:p>
    <w:p>
      <w:pPr>
        <w:pStyle w:val="52"/>
      </w:pPr>
      <w:r>
        <w:t>5)</w:t>
      </w:r>
      <w:r>
        <w:tab/>
      </w:r>
      <w:r>
        <w:t xml:space="preserve">Orient the positioner (and BS) in order that the direction to be tested aligns with the test antenna such that measurements to determine </w:t>
      </w:r>
      <w:del w:id="18" w:author="ZTE,Fei Xue" w:date="2024-09-25T20:04:00Z">
        <w:r>
          <w:rPr/>
          <w:delText xml:space="preserve">TRP </w:delText>
        </w:r>
      </w:del>
      <w:ins w:id="19" w:author="ZTE,Fei Xue" w:date="2024-09-25T20:04:00Z">
        <w:r>
          <w:rPr/>
          <w:t xml:space="preserve">EIRP </w:t>
        </w:r>
      </w:ins>
      <w:r>
        <w:t xml:space="preserve">can be performed (see annex </w:t>
      </w:r>
      <w:r>
        <w:rPr>
          <w:rFonts w:hint="eastAsia" w:eastAsia="宋体"/>
          <w:lang w:val="en-US" w:eastAsia="zh-CN"/>
        </w:rPr>
        <w:t>N</w:t>
      </w:r>
      <w:r>
        <w:t>).</w:t>
      </w:r>
    </w:p>
    <w:p>
      <w:pPr>
        <w:pStyle w:val="52"/>
      </w:pPr>
      <w:r>
        <w:t>6)</w:t>
      </w:r>
      <w:r>
        <w:tab/>
      </w:r>
      <w:r>
        <w:t>Measure the radiated power</w:t>
      </w:r>
      <w:ins w:id="20" w:author="ZTE,Fei Xue" w:date="2024-09-25T20:08:00Z">
        <w:r>
          <w:rPr/>
          <w:t xml:space="preserve"> of each testing beam</w:t>
        </w:r>
      </w:ins>
      <w:r>
        <w:t xml:space="preserve"> for any two orthogonal polarizations (denoted p1 and p2) and calculate total radiated transmit power for particular beam direction pair as EIRP = EIRPp1 + EIRPp2. </w:t>
      </w:r>
    </w:p>
    <w:p>
      <w:pPr>
        <w:pStyle w:val="52"/>
        <w:rPr>
          <w:del w:id="21" w:author="ZTE,Fei Xue" w:date="2024-09-25T20:04:00Z"/>
        </w:rPr>
      </w:pPr>
      <w:del w:id="22" w:author="ZTE,Fei Xue" w:date="2024-09-25T20:04:00Z">
        <w:r>
          <w:rPr/>
          <w:delText>If the test chamber is a reverberation chamber measure TRP directly.</w:delText>
        </w:r>
      </w:del>
    </w:p>
    <w:p>
      <w:pPr>
        <w:pStyle w:val="52"/>
        <w:rPr>
          <w:ins w:id="23" w:author="ZTE,Fei Xue" w:date="2024-09-25T20:13:00Z"/>
        </w:rPr>
      </w:pPr>
      <w:r>
        <w:t>7)</w:t>
      </w:r>
      <w:r>
        <w:tab/>
      </w:r>
      <w:r>
        <w:t xml:space="preserve">Repeat step 6-7 for all directions in the appropriated </w:t>
      </w:r>
      <w:ins w:id="24" w:author="ZTE,Fei Xue" w:date="2024-09-25T20:13:00Z">
        <w:r>
          <w:rPr/>
          <w:t>EEIRP</w:t>
        </w:r>
      </w:ins>
      <w:del w:id="25" w:author="ZTE,Fei Xue" w:date="2024-09-25T20:13:00Z">
        <w:r>
          <w:rPr/>
          <w:delText>TRP</w:delText>
        </w:r>
      </w:del>
      <w:r>
        <w:t xml:space="preserve"> measurement grid needed for </w:t>
      </w:r>
      <w:ins w:id="26" w:author="ZTE,Fei Xue" w:date="2024-09-25T20:13:00Z">
        <w:r>
          <w:rPr/>
          <w:t>EEIRP</w:t>
        </w:r>
      </w:ins>
      <w:r>
        <w:t xml:space="preserve"> estimation (see annex </w:t>
      </w:r>
      <w:ins w:id="27" w:author="ZTE,Fei Xue" w:date="2024-09-25T20:13:00Z">
        <w:r>
          <w:rPr/>
          <w:t>XX</w:t>
        </w:r>
      </w:ins>
      <w:r>
        <w:t>).</w:t>
      </w:r>
    </w:p>
    <w:p>
      <w:pPr>
        <w:pStyle w:val="52"/>
      </w:pPr>
      <w:ins w:id="28" w:author="ZTE,Fei Xue" w:date="2024-09-25T20:13:00Z">
        <w:r>
          <w:rPr/>
          <w:t>8)</w:t>
        </w:r>
      </w:ins>
      <w:ins w:id="29" w:author="ZTE,Fei Xue" w:date="2024-09-25T20:13:00Z">
        <w:r>
          <w:rPr/>
          <w:tab/>
        </w:r>
      </w:ins>
      <w:ins w:id="30" w:author="ZTE,Fei Xue" w:date="2024-09-25T20:13:00Z">
        <w:r>
          <w:rPr/>
          <w:t xml:space="preserve">Repeat step </w:t>
        </w:r>
      </w:ins>
      <w:ins w:id="31" w:author="ZTE,Fei Xue" w:date="2024-09-25T20:19:00Z">
        <w:r>
          <w:rPr/>
          <w:t xml:space="preserve">3, </w:t>
        </w:r>
      </w:ins>
      <w:ins w:id="32" w:author="ZTE,Fei Xue" w:date="2024-09-25T20:13:00Z">
        <w:r>
          <w:rPr/>
          <w:t>6</w:t>
        </w:r>
      </w:ins>
      <w:ins w:id="33" w:author="ZTE,Fei Xue" w:date="2024-09-25T20:20:00Z">
        <w:r>
          <w:rPr/>
          <w:t>,</w:t>
        </w:r>
      </w:ins>
      <w:ins w:id="34" w:author="ZTE,Fei Xue" w:date="2024-09-25T20:13:00Z">
        <w:r>
          <w:rPr/>
          <w:t xml:space="preserve">7 for all </w:t>
        </w:r>
      </w:ins>
      <w:ins w:id="35" w:author="ZTE,Fei Xue" w:date="2024-09-25T20:14:00Z">
        <w:r>
          <w:rPr/>
          <w:t xml:space="preserve">test beams </w:t>
        </w:r>
      </w:ins>
      <w:ins w:id="36" w:author="ZTE,Fei Xue" w:date="2024-09-25T20:13:00Z">
        <w:r>
          <w:rPr/>
          <w:t>needed for EEIRP estimation (see annex XX).</w:t>
        </w:r>
      </w:ins>
    </w:p>
    <w:p>
      <w:pPr>
        <w:pStyle w:val="52"/>
      </w:pPr>
      <w:r>
        <w:t>8)</w:t>
      </w:r>
      <w:r>
        <w:tab/>
      </w:r>
      <w:r>
        <w:t xml:space="preserve">Calculate </w:t>
      </w:r>
      <w:ins w:id="37" w:author="ZTE,Fei Xue" w:date="2024-09-25T20:05:00Z">
        <w:r>
          <w:rPr/>
          <w:t xml:space="preserve">EEIRP </w:t>
        </w:r>
      </w:ins>
      <w:r>
        <w:t>using the EIRP measurements</w:t>
      </w:r>
      <w:ins w:id="38" w:author="ZTE,Fei Xue" w:date="2024-09-25T20:05:00Z">
        <w:r>
          <w:rPr/>
          <w:t xml:space="preserve"> of </w:t>
        </w:r>
      </w:ins>
      <w:ins w:id="39" w:author="ZTE,Fei Xue" w:date="2024-09-25T20:25:00Z">
        <w:r>
          <w:rPr/>
          <w:t>the</w:t>
        </w:r>
      </w:ins>
      <w:ins w:id="40" w:author="ZTE,Fei Xue" w:date="2024-09-25T20:05:00Z">
        <w:r>
          <w:rPr/>
          <w:t xml:space="preserve"> test beams according to Annex XX</w:t>
        </w:r>
      </w:ins>
    </w:p>
    <w:p>
      <w:r>
        <w:t xml:space="preserve">For </w:t>
      </w:r>
      <w:r>
        <w:rPr>
          <w:i/>
        </w:rPr>
        <w:t>multi-band RIBs</w:t>
      </w:r>
      <w:r>
        <w:t xml:space="preserve"> and single band tests, repeat the steps above per involved band where single band test configurations and test models shall apply with no carriers activated in the other band.</w:t>
      </w:r>
    </w:p>
    <w:p>
      <w:pPr>
        <w:spacing w:after="0"/>
        <w:rPr>
          <w:ins w:id="41" w:author="ZTE,Fei Xue" w:date="2024-09-25T20:26:00Z"/>
          <w:color w:val="000000"/>
          <w:kern w:val="0"/>
          <w:szCs w:val="21"/>
          <w:lang w:bidi="ar"/>
        </w:rPr>
      </w:pPr>
      <w:r>
        <w:rPr>
          <w:b/>
          <w:lang w:eastAsia="en-US"/>
        </w:rPr>
        <w:t xml:space="preserve">Proposal </w:t>
      </w:r>
      <w:r>
        <w:rPr>
          <w:rFonts w:hint="eastAsia"/>
          <w:b/>
          <w:lang w:val="en-US" w:eastAsia="zh-CN"/>
        </w:rPr>
        <w:t>8</w:t>
      </w:r>
      <w:r>
        <w:rPr>
          <w:lang w:eastAsia="en-US"/>
        </w:rPr>
        <w:t xml:space="preserve">: </w:t>
      </w:r>
      <w:r>
        <w:rPr>
          <w:rFonts w:hint="eastAsia"/>
          <w:lang w:val="en-US" w:eastAsia="zh-CN"/>
        </w:rPr>
        <w:t xml:space="preserve">propose </w:t>
      </w:r>
      <w:r>
        <w:rPr>
          <w:lang w:eastAsia="en-US"/>
        </w:rPr>
        <w:t>to use</w:t>
      </w:r>
      <w:r>
        <w:rPr>
          <w:rFonts w:hint="eastAsia"/>
          <w:lang w:val="en-US" w:eastAsia="zh-CN"/>
        </w:rPr>
        <w:t xml:space="preserve"> the above test procedures for EEIRP measurement using TP measurement as basis.</w:t>
      </w:r>
      <w:r>
        <w:rPr>
          <w:lang w:eastAsia="en-US"/>
        </w:rPr>
        <w:t xml:space="preserve"> </w:t>
      </w:r>
    </w:p>
    <w:p>
      <w:pPr>
        <w:pStyle w:val="3"/>
        <w:numPr>
          <w:ilvl w:val="1"/>
          <w:numId w:val="1"/>
        </w:numPr>
        <w:rPr>
          <w:b w:val="0"/>
          <w:bCs w:val="0"/>
          <w:sz w:val="28"/>
          <w:szCs w:val="28"/>
        </w:rPr>
      </w:pPr>
      <w:ins w:id="42" w:author="ZTE, Fei Xue" w:date="2024-10-07T17:04:11Z">
        <w:r>
          <w:rPr>
            <w:rFonts w:hint="eastAsia"/>
            <w:b w:val="0"/>
            <w:bCs w:val="0"/>
            <w:sz w:val="28"/>
            <w:szCs w:val="28"/>
            <w:lang w:val="en-US" w:eastAsia="zh-CN"/>
          </w:rPr>
          <w:t>.</w:t>
        </w:r>
      </w:ins>
      <w:r>
        <w:rPr>
          <w:rFonts w:hint="eastAsia"/>
          <w:b w:val="0"/>
          <w:bCs w:val="0"/>
          <w:sz w:val="28"/>
          <w:szCs w:val="28"/>
          <w:lang w:eastAsia="zh-CN"/>
        </w:rPr>
        <w:t xml:space="preserve"> Measurement uncertainty</w:t>
      </w:r>
    </w:p>
    <w:p>
      <w:r>
        <w:rPr>
          <w:rFonts w:hint="eastAsia"/>
        </w:rPr>
        <w:t xml:space="preserve">Regarding the confidence level of 95% is widely used in the RAN4 conformance testing specification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cs="v4.2.0"/>
              </w:rPr>
            </w:pPr>
            <w:r>
              <w:rPr>
                <w:rFonts w:hint="eastAsia" w:cs="v4.2.0"/>
              </w:rPr>
              <w:t>t</w:t>
            </w:r>
            <w:r>
              <w:rPr>
                <w:rFonts w:cs="v4.2.0"/>
              </w:rPr>
              <w:t xml:space="preserve">he Test System shall enable the stimulus signals in the test case to be adjusted to within the specified tolerance and the equipment under test to be measured with an uncertainty not exceeding the specified values. </w:t>
            </w:r>
            <w:r>
              <w:rPr>
                <w:rFonts w:cs="v4.2.0"/>
                <w:highlight w:val="yellow"/>
              </w:rPr>
              <w:t>All tolerances and uncertainties are absolute values, and are valid for a confidence level of 95 %, unless otherwise stated.</w:t>
            </w:r>
          </w:p>
          <w:p>
            <w:r>
              <w:rPr>
                <w:rFonts w:cs="v4.2.0"/>
              </w:rPr>
              <w:t>A confidence level of 95 % is the measurement uncertainty tolerance interval for a specific measurement that contains 95 % of the performance of a population of test equipment.</w:t>
            </w:r>
          </w:p>
        </w:tc>
      </w:tr>
    </w:tbl>
    <w:p>
      <w:r>
        <w:rPr>
          <w:rFonts w:hint="eastAsia"/>
        </w:rPr>
        <w:t xml:space="preserve">From RAN4 RF requirement definition perspective, we need to define the measurement uncertainty and also test tolerance requirement on top of core requirement. From our understanding, we could still follow the legacy approach adopted for EIRP accuracy requirements as baseline, however considering the EEIRP mask requirements, some additional summation error due to the limited number of testing beams and spatial sampling grid for EEIRP mask measurement.  </w:t>
      </w:r>
    </w:p>
    <w:p>
      <w:r>
        <w:rPr>
          <w:rFonts w:hint="eastAsia"/>
        </w:rPr>
        <w:t xml:space="preserve">For the test tolerance requirement for U6GHz EEIRP mask, since this is the regulatory requirement. If we follow the legacy requirement defined for the transmitter spurious emission requirement, then test tolerance should be set as zero. </w:t>
      </w:r>
    </w:p>
    <w:p>
      <w:r>
        <w:rPr>
          <w:rFonts w:hint="eastAsia"/>
          <w:b/>
          <w:bCs/>
        </w:rPr>
        <w:t xml:space="preserve">Proposal </w:t>
      </w:r>
      <w:r>
        <w:rPr>
          <w:rFonts w:hint="eastAsia"/>
          <w:b/>
          <w:bCs/>
          <w:lang w:val="en-US" w:eastAsia="zh-CN"/>
        </w:rPr>
        <w:t>9</w:t>
      </w:r>
      <w:r>
        <w:rPr>
          <w:rFonts w:hint="eastAsia"/>
        </w:rPr>
        <w:t xml:space="preserve">: follow the legacy approach adopted for </w:t>
      </w:r>
      <w:r>
        <w:rPr>
          <w:rFonts w:hint="eastAsia"/>
          <w:lang w:val="en-US" w:eastAsia="zh-CN"/>
        </w:rPr>
        <w:t>TRP</w:t>
      </w:r>
      <w:r>
        <w:rPr>
          <w:rFonts w:hint="eastAsia"/>
        </w:rPr>
        <w:t xml:space="preserve"> </w:t>
      </w:r>
      <w:r>
        <w:rPr>
          <w:rFonts w:hint="eastAsia"/>
          <w:lang w:val="en-US" w:eastAsia="zh-CN"/>
        </w:rPr>
        <w:t>measurement uncertainty</w:t>
      </w:r>
      <w:r>
        <w:rPr>
          <w:rFonts w:hint="eastAsia"/>
        </w:rPr>
        <w:t xml:space="preserve"> requirements as baseline, however considering the EEIRP mask requirements, some additional summation error due to the limited number of testing beams and spatial sampling grid for EEIRP mask measurement. </w:t>
      </w:r>
    </w:p>
    <w:p>
      <w:pPr>
        <w:rPr>
          <w:rFonts w:ascii="Segoe UI" w:hAnsi="Segoe UI" w:eastAsia="Segoe UI" w:cs="Segoe UI"/>
          <w:szCs w:val="21"/>
          <w:shd w:val="clear" w:color="auto" w:fill="FFFFFF"/>
        </w:rPr>
      </w:pPr>
      <w:r>
        <w:rPr>
          <w:rFonts w:hint="eastAsia"/>
        </w:rPr>
        <w:t xml:space="preserve">The detailed examples for CATR measurement could be found as following with exact value to be further discussed. </w:t>
      </w:r>
    </w:p>
    <w:p>
      <w:r>
        <w:t>Taking into account the uncertainties highlighted we have for CATR:</w:t>
      </w:r>
    </w:p>
    <w:tbl>
      <w:tblPr>
        <w:tblStyle w:val="25"/>
        <w:tblW w:w="9731" w:type="dxa"/>
        <w:tblInd w:w="0" w:type="dxa"/>
        <w:tblLayout w:type="fixed"/>
        <w:tblCellMar>
          <w:top w:w="0" w:type="dxa"/>
          <w:left w:w="108" w:type="dxa"/>
          <w:bottom w:w="0" w:type="dxa"/>
          <w:right w:w="108" w:type="dxa"/>
        </w:tblCellMar>
      </w:tblPr>
      <w:tblGrid>
        <w:gridCol w:w="700"/>
        <w:gridCol w:w="2555"/>
        <w:gridCol w:w="567"/>
        <w:gridCol w:w="762"/>
        <w:gridCol w:w="656"/>
        <w:gridCol w:w="1160"/>
        <w:gridCol w:w="825"/>
        <w:gridCol w:w="423"/>
        <w:gridCol w:w="665"/>
        <w:gridCol w:w="762"/>
        <w:gridCol w:w="656"/>
      </w:tblGrid>
      <w:tr>
        <w:tblPrEx>
          <w:tblCellMar>
            <w:top w:w="0" w:type="dxa"/>
            <w:left w:w="108" w:type="dxa"/>
            <w:bottom w:w="0" w:type="dxa"/>
            <w:right w:w="108" w:type="dxa"/>
          </w:tblCellMar>
        </w:tblPrEx>
        <w:trPr>
          <w:trHeight w:val="203" w:hRule="atLeast"/>
        </w:trPr>
        <w:tc>
          <w:tcPr>
            <w:tcW w:w="9731" w:type="dxa"/>
            <w:gridSpan w:val="11"/>
            <w:tcBorders>
              <w:top w:val="single" w:color="auto" w:sz="4" w:space="0"/>
              <w:left w:val="single" w:color="auto" w:sz="4" w:space="0"/>
              <w:bottom w:val="single" w:color="auto" w:sz="4" w:space="0"/>
              <w:right w:val="single" w:color="auto" w:sz="4" w:space="0"/>
            </w:tcBorders>
            <w:shd w:val="clear" w:color="000000" w:fill="D9D9D9"/>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Table 11.2.3.3-1: CATR MU value derivation for OTA BS output power measurement, FR1</w:t>
            </w:r>
          </w:p>
        </w:tc>
      </w:tr>
      <w:tr>
        <w:tblPrEx>
          <w:tblCellMar>
            <w:top w:w="0" w:type="dxa"/>
            <w:left w:w="108" w:type="dxa"/>
            <w:bottom w:w="0" w:type="dxa"/>
            <w:right w:w="108" w:type="dxa"/>
          </w:tblCellMar>
        </w:tblPrEx>
        <w:trPr>
          <w:trHeight w:val="203" w:hRule="atLeast"/>
        </w:trPr>
        <w:tc>
          <w:tcPr>
            <w:tcW w:w="700" w:type="dxa"/>
            <w:vMerge w:val="restart"/>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UID</w:t>
            </w:r>
          </w:p>
        </w:tc>
        <w:tc>
          <w:tcPr>
            <w:tcW w:w="2555" w:type="dxa"/>
            <w:vMerge w:val="restart"/>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Uncertainty source</w:t>
            </w:r>
          </w:p>
        </w:tc>
        <w:tc>
          <w:tcPr>
            <w:tcW w:w="1985" w:type="dxa"/>
            <w:gridSpan w:val="3"/>
            <w:tcBorders>
              <w:top w:val="single" w:color="auto" w:sz="4" w:space="0"/>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Uncertainty value (dB)</w:t>
            </w:r>
          </w:p>
        </w:tc>
        <w:tc>
          <w:tcPr>
            <w:tcW w:w="1160"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Distribution of the probability</w:t>
            </w:r>
          </w:p>
        </w:tc>
        <w:tc>
          <w:tcPr>
            <w:tcW w:w="825"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Divisor based on distribution shape</w:t>
            </w:r>
          </w:p>
        </w:tc>
        <w:tc>
          <w:tcPr>
            <w:tcW w:w="418"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i/>
                <w:iCs/>
                <w:color w:val="000000"/>
                <w:sz w:val="16"/>
                <w:szCs w:val="16"/>
                <w:lang w:eastAsia="en-GB"/>
              </w:rPr>
            </w:pPr>
            <w:r>
              <w:rPr>
                <w:rFonts w:ascii="Arial" w:hAnsi="Arial" w:eastAsia="Times New Roman" w:cs="Arial"/>
                <w:b/>
                <w:bCs/>
                <w:i/>
                <w:iCs/>
                <w:color w:val="000000"/>
                <w:sz w:val="16"/>
                <w:szCs w:val="16"/>
                <w:lang w:eastAsia="en-GB"/>
              </w:rPr>
              <w:t>c</w:t>
            </w:r>
            <w:r>
              <w:rPr>
                <w:rFonts w:ascii="Arial" w:hAnsi="Arial" w:eastAsia="Times New Roman" w:cs="Arial"/>
                <w:b/>
                <w:bCs/>
                <w:i/>
                <w:iCs/>
                <w:color w:val="000000"/>
                <w:sz w:val="16"/>
                <w:szCs w:val="16"/>
                <w:vertAlign w:val="subscript"/>
                <w:lang w:eastAsia="en-GB"/>
              </w:rPr>
              <w:t>i</w:t>
            </w:r>
          </w:p>
        </w:tc>
        <w:tc>
          <w:tcPr>
            <w:tcW w:w="2083" w:type="dxa"/>
            <w:gridSpan w:val="3"/>
            <w:tcBorders>
              <w:top w:val="single" w:color="auto" w:sz="4" w:space="0"/>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Standard uncertainty ui (dB)</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Times New Roman" w:cs="Arial"/>
                <w:b/>
                <w:bCs/>
                <w:color w:val="000000"/>
                <w:sz w:val="16"/>
                <w:szCs w:val="16"/>
                <w:lang w:eastAsia="en-GB"/>
              </w:rPr>
            </w:pPr>
          </w:p>
        </w:tc>
        <w:tc>
          <w:tcPr>
            <w:tcW w:w="255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Times New Roman" w:cs="Arial"/>
                <w:b/>
                <w:bCs/>
                <w:color w:val="000000"/>
                <w:sz w:val="16"/>
                <w:szCs w:val="16"/>
                <w:lang w:eastAsia="en-GB"/>
              </w:rPr>
            </w:pPr>
          </w:p>
        </w:tc>
        <w:tc>
          <w:tcPr>
            <w:tcW w:w="567"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f≤3 GHz</w:t>
            </w:r>
          </w:p>
        </w:tc>
        <w:tc>
          <w:tcPr>
            <w:tcW w:w="762"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3&lt;f≤4.2 GHz</w:t>
            </w:r>
          </w:p>
        </w:tc>
        <w:tc>
          <w:tcPr>
            <w:tcW w:w="656"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4.2&lt;f≤7.125 GHz</w:t>
            </w:r>
          </w:p>
        </w:tc>
        <w:tc>
          <w:tcPr>
            <w:tcW w:w="11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Times New Roman" w:cs="Arial"/>
                <w:b/>
                <w:bCs/>
                <w:color w:val="000000"/>
                <w:sz w:val="16"/>
                <w:szCs w:val="16"/>
                <w:lang w:eastAsia="en-GB"/>
              </w:rPr>
            </w:pPr>
          </w:p>
        </w:tc>
        <w:tc>
          <w:tcPr>
            <w:tcW w:w="825"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Times New Roman" w:cs="Arial"/>
                <w:b/>
                <w:bCs/>
                <w:color w:val="000000"/>
                <w:sz w:val="16"/>
                <w:szCs w:val="16"/>
                <w:lang w:eastAsia="en-GB"/>
              </w:rPr>
            </w:pPr>
          </w:p>
        </w:tc>
        <w:tc>
          <w:tcPr>
            <w:tcW w:w="418"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eastAsia="Times New Roman" w:cs="Arial"/>
                <w:b/>
                <w:bCs/>
                <w:i/>
                <w:iCs/>
                <w:color w:val="000000"/>
                <w:sz w:val="16"/>
                <w:szCs w:val="16"/>
                <w:lang w:eastAsia="en-GB"/>
              </w:rPr>
            </w:pPr>
          </w:p>
        </w:tc>
        <w:tc>
          <w:tcPr>
            <w:tcW w:w="665"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f≤3 GHz</w:t>
            </w:r>
          </w:p>
        </w:tc>
        <w:tc>
          <w:tcPr>
            <w:tcW w:w="762"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3&lt;f≤4.2 GHz</w:t>
            </w:r>
          </w:p>
        </w:tc>
        <w:tc>
          <w:tcPr>
            <w:tcW w:w="656"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4.2&lt;f≤7.125 GHz</w:t>
            </w:r>
          </w:p>
        </w:tc>
      </w:tr>
      <w:tr>
        <w:tblPrEx>
          <w:tblCellMar>
            <w:top w:w="0" w:type="dxa"/>
            <w:left w:w="108" w:type="dxa"/>
            <w:bottom w:w="0" w:type="dxa"/>
            <w:right w:w="108" w:type="dxa"/>
          </w:tblCellMar>
        </w:tblPrEx>
        <w:trPr>
          <w:trHeight w:val="203" w:hRule="atLeast"/>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bottom"/>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Stage 2: BS measurement</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A2-18a</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Misalignment and pointing error of BS (for TRP)</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0.30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0.30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0.30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1.73</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0.173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0.173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0.173</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C1-1</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Uncertainty of the RF power measurement equipment (e.g. spectrum analyzer, power meter)</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0.14</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0.140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A2-2a</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Standing wave between BS and test range antenna</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0.21</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0.21</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0.21</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1.41</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0.148</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0.148</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0.148</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A2-3</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RF leakage (SGH connector terminated &amp; test range antenna connector cable terminated)</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0.001</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0.001</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0.001</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A2-4a</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QZ ripple experienced by BS</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 xml:space="preserve">Gaussian </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A2-12</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Frequency flatness of test system</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 xml:space="preserve">Gaussian </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A2-17</w:t>
            </w:r>
          </w:p>
        </w:tc>
        <w:tc>
          <w:tcPr>
            <w:tcW w:w="255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 xml:space="preserve">Measurement system dynamic range uncertainty </w:t>
            </w:r>
          </w:p>
        </w:tc>
        <w:tc>
          <w:tcPr>
            <w:tcW w:w="567"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c>
          <w:tcPr>
            <w:tcW w:w="762"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c>
          <w:tcPr>
            <w:tcW w:w="656"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c>
          <w:tcPr>
            <w:tcW w:w="1160"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 xml:space="preserve">Gaussian </w:t>
            </w:r>
          </w:p>
        </w:tc>
        <w:tc>
          <w:tcPr>
            <w:tcW w:w="82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418"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c>
          <w:tcPr>
            <w:tcW w:w="762"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c>
          <w:tcPr>
            <w:tcW w:w="656"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0.51</w:t>
            </w:r>
          </w:p>
        </w:tc>
      </w:tr>
      <w:tr>
        <w:tblPrEx>
          <w:tblCellMar>
            <w:top w:w="0" w:type="dxa"/>
            <w:left w:w="108" w:type="dxa"/>
            <w:bottom w:w="0" w:type="dxa"/>
            <w:right w:w="108" w:type="dxa"/>
          </w:tblCellMar>
        </w:tblPrEx>
        <w:trPr>
          <w:trHeight w:val="203" w:hRule="atLeast"/>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Stage 1: Calibration measurement</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C1-3</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Uncertainty of the network analyzer</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A2-5a</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Mismatch of receiver chain between receiving antenna and measurement receiver</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0.33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0.33</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1.41</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A2-6</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Insertion loss of receiver chain</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0.18</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0.18</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0.18</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1.73</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0.10</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A2-3</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RF leakage (SGH connector terminated &amp; test range antenna connector cable terminated)</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A2-7</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Influence of the calibration antenna feed cable</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1.41</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0.02</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C1-4</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Uncertainty of the absolute gain of the reference antenna</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0.43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0.43</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1.73</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0.29</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A2-8</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Misalignment positioning system</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 xml:space="preserve">Exp. normal </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2.00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A2-18b</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Misalignment and pointing error of calibration antenna (for TRP)</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0.50</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0.50</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0.50</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Exp. normal</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2.00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0.25</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A2-9</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Rotary joints</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0.05</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0.05</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1.41</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0.03</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A2-2b</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Standing wave between calibration antenna and test range antenna</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0.09</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1.41</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0.06</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0.06</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0.06</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A2-4b</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QZ ripple experienced by calibration antenna (normal test conditions)</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1.00</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0.01</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A2-11</w:t>
            </w:r>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Switching uncertainty</w:t>
            </w:r>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0.26</w:t>
            </w:r>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1.73</w:t>
            </w:r>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1</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0.15</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lang w:eastAsia="en-GB"/>
              </w:rPr>
            </w:pPr>
            <w:r>
              <w:rPr>
                <w:rFonts w:ascii="Arial" w:hAnsi="Arial" w:eastAsia="Times New Roman" w:cs="Arial"/>
                <w:color w:val="000000"/>
                <w:sz w:val="16"/>
                <w:szCs w:val="16"/>
                <w:lang w:eastAsia="en-GB"/>
              </w:rPr>
              <w:t>0.15</w:t>
            </w:r>
          </w:p>
        </w:tc>
      </w:tr>
      <w:tr>
        <w:tblPrEx>
          <w:tblCellMar>
            <w:top w:w="0" w:type="dxa"/>
            <w:left w:w="108" w:type="dxa"/>
            <w:bottom w:w="0" w:type="dxa"/>
            <w:right w:w="108" w:type="dxa"/>
          </w:tblCellMar>
        </w:tblPrEx>
        <w:trPr>
          <w:trHeight w:val="203" w:hRule="atLeast"/>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Combined standard uncertainty (1σ) (dB)</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0.78</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0.84</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0.84</w:t>
            </w:r>
          </w:p>
        </w:tc>
      </w:tr>
      <w:tr>
        <w:tblPrEx>
          <w:tblCellMar>
            <w:top w:w="0" w:type="dxa"/>
            <w:left w:w="108" w:type="dxa"/>
            <w:bottom w:w="0" w:type="dxa"/>
            <w:right w:w="108" w:type="dxa"/>
          </w:tblCellMar>
        </w:tblPrEx>
        <w:trPr>
          <w:trHeight w:val="203" w:hRule="atLeast"/>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Expanded uncertainty (1.96σ - confidence interval of 95 %) (dB)</w:t>
            </w:r>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1.53</w:t>
            </w:r>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1.65</w:t>
            </w:r>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1.65</w:t>
            </w:r>
          </w:p>
        </w:tc>
      </w:tr>
      <w:tr>
        <w:tblPrEx>
          <w:tblCellMar>
            <w:top w:w="0" w:type="dxa"/>
            <w:left w:w="108" w:type="dxa"/>
            <w:bottom w:w="0" w:type="dxa"/>
            <w:right w:w="108" w:type="dxa"/>
          </w:tblCellMar>
        </w:tblPrEx>
        <w:trPr>
          <w:trHeight w:val="203" w:hRule="atLeast"/>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EEIRP Summation error</w:t>
            </w:r>
          </w:p>
        </w:tc>
        <w:tc>
          <w:tcPr>
            <w:tcW w:w="66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ins w:id="43" w:author="ZTE, Fei Xue" w:date="2024-10-07T16:35:27Z">
              <w:r>
                <w:rPr>
                  <w:rFonts w:hint="eastAsia" w:ascii="Arial" w:hAnsi="Arial" w:cs="Arial"/>
                  <w:b/>
                  <w:bCs/>
                  <w:color w:val="000000"/>
                  <w:sz w:val="16"/>
                  <w:szCs w:val="16"/>
                  <w:lang w:val="en-US" w:eastAsia="zh-CN"/>
                </w:rPr>
                <w:t>N</w:t>
              </w:r>
            </w:ins>
            <w:ins w:id="44" w:author="ZTE, Fei Xue" w:date="2024-10-07T16:35:28Z">
              <w:r>
                <w:rPr>
                  <w:rFonts w:hint="eastAsia" w:ascii="Arial" w:hAnsi="Arial" w:cs="Arial"/>
                  <w:b/>
                  <w:bCs/>
                  <w:color w:val="000000"/>
                  <w:sz w:val="16"/>
                  <w:szCs w:val="16"/>
                  <w:lang w:val="en-US" w:eastAsia="zh-CN"/>
                </w:rPr>
                <w:t>A</w:t>
              </w:r>
            </w:ins>
          </w:p>
        </w:tc>
        <w:tc>
          <w:tcPr>
            <w:tcW w:w="762"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ins w:id="45" w:author="ZTE, Fei Xue" w:date="2024-10-07T16:35:31Z">
              <w:r>
                <w:rPr>
                  <w:rFonts w:hint="eastAsia" w:ascii="Arial" w:hAnsi="Arial" w:cs="Arial"/>
                  <w:b/>
                  <w:bCs/>
                  <w:color w:val="000000"/>
                  <w:sz w:val="16"/>
                  <w:szCs w:val="16"/>
                  <w:lang w:val="en-US" w:eastAsia="zh-CN"/>
                </w:rPr>
                <w:t>N</w:t>
              </w:r>
            </w:ins>
            <w:ins w:id="46" w:author="ZTE, Fei Xue" w:date="2024-10-07T16:35:32Z">
              <w:r>
                <w:rPr>
                  <w:rFonts w:hint="eastAsia" w:ascii="Arial" w:hAnsi="Arial" w:cs="Arial"/>
                  <w:b/>
                  <w:bCs/>
                  <w:color w:val="000000"/>
                  <w:sz w:val="16"/>
                  <w:szCs w:val="16"/>
                  <w:lang w:val="en-US" w:eastAsia="zh-CN"/>
                </w:rPr>
                <w:t>A</w:t>
              </w:r>
            </w:ins>
          </w:p>
        </w:tc>
        <w:tc>
          <w:tcPr>
            <w:tcW w:w="65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r>
              <w:rPr>
                <w:rFonts w:hint="eastAsia" w:ascii="Arial" w:hAnsi="Arial" w:cs="Arial"/>
                <w:b/>
                <w:bCs/>
                <w:color w:val="000000"/>
                <w:sz w:val="16"/>
                <w:szCs w:val="16"/>
                <w:lang w:val="en-US" w:eastAsia="zh-CN"/>
              </w:rPr>
              <w:t>[1.0]</w:t>
            </w:r>
          </w:p>
        </w:tc>
      </w:tr>
      <w:tr>
        <w:tblPrEx>
          <w:tblCellMar>
            <w:top w:w="0" w:type="dxa"/>
            <w:left w:w="108" w:type="dxa"/>
            <w:bottom w:w="0" w:type="dxa"/>
            <w:right w:w="108" w:type="dxa"/>
          </w:tblCellMar>
        </w:tblPrEx>
        <w:trPr>
          <w:trHeight w:val="203" w:hRule="atLeast"/>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Total MU</w:t>
            </w:r>
          </w:p>
        </w:tc>
        <w:tc>
          <w:tcPr>
            <w:tcW w:w="66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1.71</w:t>
            </w:r>
          </w:p>
        </w:tc>
        <w:tc>
          <w:tcPr>
            <w:tcW w:w="762"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r>
              <w:rPr>
                <w:rFonts w:ascii="Arial" w:hAnsi="Arial" w:eastAsia="Times New Roman" w:cs="Arial"/>
                <w:b/>
                <w:bCs/>
                <w:color w:val="000000"/>
                <w:sz w:val="16"/>
                <w:szCs w:val="16"/>
                <w:lang w:eastAsia="en-GB"/>
              </w:rPr>
              <w:t>1.81</w:t>
            </w:r>
          </w:p>
        </w:tc>
        <w:tc>
          <w:tcPr>
            <w:tcW w:w="65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eastAsia="Times New Roman" w:cs="Arial"/>
                <w:b/>
                <w:bCs/>
                <w:color w:val="000000"/>
                <w:sz w:val="16"/>
                <w:szCs w:val="16"/>
                <w:lang w:eastAsia="en-GB"/>
              </w:rPr>
            </w:pPr>
            <w:ins w:id="47" w:author="ZTE, Fei Xue" w:date="2024-10-07T16:36:42Z">
              <w:r>
                <w:rPr>
                  <w:rFonts w:hint="eastAsia" w:ascii="Arial" w:hAnsi="Arial" w:eastAsia="Times New Roman" w:cs="Arial"/>
                  <w:b/>
                  <w:bCs/>
                  <w:color w:val="000000"/>
                  <w:sz w:val="16"/>
                  <w:szCs w:val="16"/>
                  <w:lang w:eastAsia="en-GB"/>
                </w:rPr>
                <w:t>2.10</w:t>
              </w:r>
            </w:ins>
          </w:p>
        </w:tc>
      </w:tr>
    </w:tbl>
    <w:p/>
    <w:p>
      <w:pPr>
        <w:rPr>
          <w:sz w:val="24"/>
          <w:szCs w:val="24"/>
        </w:rPr>
      </w:pPr>
      <w:r>
        <w:rPr>
          <w:sz w:val="24"/>
          <w:szCs w:val="24"/>
        </w:rPr>
        <w:t>* note there may be an error in A2-5a, the value in the SEM TRP budget is larger – check this value</w:t>
      </w:r>
    </w:p>
    <w:p>
      <w:pPr>
        <w:rPr>
          <w:rFonts w:hint="eastAsia" w:ascii="Times New Roman" w:hAnsi="Times New Roman" w:eastAsia="宋体" w:cs="Times New Roman"/>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consider</w:t>
      </w:r>
      <w:r>
        <w:rPr>
          <w:rFonts w:hint="eastAsia" w:ascii="Times New Roman" w:hAnsi="Times New Roman" w:eastAsia="宋体" w:cs="Times New Roman"/>
          <w:lang w:val="en-US" w:eastAsia="zh-CN"/>
        </w:rPr>
        <w:t xml:space="preserve"> the additional </w:t>
      </w:r>
      <w:r>
        <w:rPr>
          <w:rFonts w:hint="eastAsia" w:ascii="Times New Roman" w:hAnsi="Times New Roman" w:eastAsia="宋体" w:cs="Times New Roman"/>
          <w:b w:val="0"/>
          <w:bCs w:val="0"/>
          <w:sz w:val="21"/>
          <w:szCs w:val="22"/>
          <w:lang w:eastAsia="zh-CN"/>
        </w:rPr>
        <w:t>EEIRP Summation error</w:t>
      </w:r>
      <w:r>
        <w:rPr>
          <w:rFonts w:hint="eastAsia" w:ascii="Times New Roman" w:hAnsi="Times New Roman" w:eastAsia="宋体" w:cs="Times New Roman"/>
          <w:b w:val="0"/>
          <w:bCs w:val="0"/>
          <w:sz w:val="21"/>
          <w:szCs w:val="22"/>
          <w:lang w:val="en-US" w:eastAsia="zh-CN"/>
        </w:rPr>
        <w:t xml:space="preserve"> as 1dB to derive the total MU for EEIRP MU.</w:t>
      </w:r>
      <w:r>
        <w:rPr>
          <w:rFonts w:hint="eastAsia" w:ascii="Times New Roman" w:hAnsi="Times New Roman" w:eastAsia="宋体" w:cs="Times New Roman"/>
          <w:lang w:val="en-US" w:eastAsia="zh-CN"/>
        </w:rPr>
        <w:t xml:space="preserve"> </w:t>
      </w:r>
    </w:p>
    <w:p>
      <w:pPr>
        <w:pStyle w:val="3"/>
        <w:numPr>
          <w:ilvl w:val="1"/>
          <w:numId w:val="1"/>
        </w:numPr>
        <w:rPr>
          <w:b w:val="0"/>
          <w:bCs w:val="0"/>
          <w:sz w:val="28"/>
          <w:szCs w:val="28"/>
        </w:rPr>
      </w:pPr>
      <w:r>
        <w:rPr>
          <w:rFonts w:hint="eastAsia"/>
          <w:b w:val="0"/>
          <w:bCs w:val="0"/>
          <w:sz w:val="28"/>
          <w:szCs w:val="28"/>
          <w:lang w:val="en-US" w:eastAsia="zh-CN"/>
        </w:rPr>
        <w:t>.</w:t>
      </w:r>
      <w:r>
        <w:rPr>
          <w:rFonts w:hint="eastAsia"/>
          <w:b w:val="0"/>
          <w:bCs w:val="0"/>
          <w:sz w:val="28"/>
          <w:szCs w:val="28"/>
          <w:lang w:eastAsia="zh-CN"/>
        </w:rPr>
        <w:t xml:space="preserve"> </w:t>
      </w:r>
      <w:r>
        <w:rPr>
          <w:rFonts w:hint="eastAsia"/>
          <w:b w:val="0"/>
          <w:bCs w:val="0"/>
          <w:sz w:val="28"/>
          <w:szCs w:val="28"/>
          <w:lang w:val="en-US" w:eastAsia="zh-CN"/>
        </w:rPr>
        <w:t>Confidence interval</w:t>
      </w:r>
      <w:r>
        <w:rPr>
          <w:rFonts w:hint="eastAsia"/>
          <w:b w:val="0"/>
          <w:bCs w:val="0"/>
          <w:sz w:val="28"/>
          <w:szCs w:val="28"/>
          <w:lang w:eastAsia="zh-CN"/>
        </w:rPr>
        <w:t xml:space="preserve">  </w:t>
      </w:r>
    </w:p>
    <w:p>
      <w:pPr>
        <w:jc w:val="left"/>
        <w:rPr>
          <w:rFonts w:hint="default" w:eastAsiaTheme="minorEastAsia"/>
          <w:lang w:val="en-US" w:eastAsia="zh-CN"/>
        </w:rPr>
      </w:pPr>
      <w:r>
        <w:rPr>
          <w:rFonts w:hint="eastAsia" w:eastAsiaTheme="minorEastAsia"/>
          <w:lang w:val="en-US" w:eastAsia="zh-CN"/>
        </w:rPr>
        <w:t xml:space="preserve">As we discussed in the previous RAN4 meeting, confidence interval is highly dependent on the number of testing beams and its average value from the measured value. Based on the initial analysis in section 2.1, 9 testing number with the equal weighting factor should be sufficient for both measurement uncertainty and measurement time perspective. In short, in the following formula N could be 9, for the probability distribution function, to follow the legacy RAN4 assumption, the normal distribution might be okay for it. </w:t>
      </w:r>
    </w:p>
    <w:p>
      <w:pPr>
        <w:jc w:val="center"/>
        <w:rPr>
          <w:rFonts w:hint="eastAsia"/>
          <w:b w:val="0"/>
          <w:bCs w:val="0"/>
          <w:position w:val="-30"/>
          <w:sz w:val="28"/>
          <w:szCs w:val="28"/>
          <w:lang w:eastAsia="zh-CN"/>
        </w:rPr>
      </w:pPr>
      <w:r>
        <w:rPr>
          <w:rFonts w:hint="eastAsia"/>
          <w:b w:val="0"/>
          <w:bCs w:val="0"/>
          <w:position w:val="-30"/>
          <w:sz w:val="28"/>
          <w:szCs w:val="28"/>
          <w:lang w:eastAsia="zh-CN"/>
        </w:rPr>
        <w:object>
          <v:shape id="_x0000_i1025" o:spt="75" type="#_x0000_t75" style="height:38pt;width:101pt;" o:ole="t" filled="f" o:preferrelative="t" stroked="f" coordsize="21600,21600">
            <v:path/>
            <v:fill on="f" focussize="0,0"/>
            <v:stroke on="f"/>
            <v:imagedata r:id="rId16" o:title=""/>
            <o:lock v:ext="edit" aspectratio="t"/>
            <w10:wrap type="none"/>
            <w10:anchorlock/>
          </v:shape>
          <o:OLEObject Type="Embed" ProgID="Equation.KSEE3" ShapeID="_x0000_i1025" DrawAspect="Content" ObjectID="_1468075725" r:id="rId15">
            <o:LockedField>false</o:LockedField>
          </o:OLEObject>
        </w:object>
      </w:r>
    </w:p>
    <w:p>
      <w:pPr>
        <w:jc w:val="left"/>
        <w:rPr>
          <w:rFonts w:hint="eastAsia"/>
          <w:b w:val="0"/>
          <w:bCs w:val="0"/>
          <w:position w:val="-30"/>
          <w:sz w:val="28"/>
          <w:szCs w:val="28"/>
          <w:lang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for the confidence interval, propose to consider 9 testing beams and equal weighting factors for the CI calculation.</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rPr>
      </w:pPr>
      <w:r>
        <w:rPr>
          <w:rFonts w:hint="eastAsia" w:eastAsiaTheme="minorEastAsia"/>
        </w:rPr>
        <w:t xml:space="preserve">In this contribution, we shared some further views on the EIRP mask requirement for band n104 and observations / proposals are made as following: </w:t>
      </w:r>
    </w:p>
    <w:p>
      <w:pPr>
        <w:rPr>
          <w:rFonts w:hint="default" w:eastAsiaTheme="minorEastAsia"/>
          <w:iCs/>
          <w:color w:val="auto"/>
          <w:highlight w:val="none"/>
          <w:lang w:val="en-US"/>
        </w:rPr>
      </w:pPr>
      <w:r>
        <w:rPr>
          <w:rFonts w:hint="eastAsia" w:eastAsiaTheme="minorEastAsia"/>
          <w:b/>
          <w:bCs/>
          <w:iCs/>
          <w:color w:val="auto"/>
          <w:highlight w:val="none"/>
        </w:rPr>
        <w:t xml:space="preserve">Proposal </w:t>
      </w:r>
      <w:r>
        <w:rPr>
          <w:rFonts w:hint="eastAsia" w:eastAsiaTheme="minorEastAsia"/>
          <w:b/>
          <w:bCs/>
          <w:iCs/>
          <w:color w:val="auto"/>
          <w:highlight w:val="none"/>
          <w:lang w:val="en-US" w:eastAsia="zh-CN"/>
        </w:rPr>
        <w:t>1</w:t>
      </w:r>
      <w:r>
        <w:rPr>
          <w:rFonts w:hint="eastAsia" w:eastAsiaTheme="minorEastAsia"/>
          <w:iCs/>
          <w:color w:val="auto"/>
          <w:highlight w:val="none"/>
        </w:rPr>
        <w:t xml:space="preserve">: </w:t>
      </w:r>
      <w:r>
        <w:rPr>
          <w:rFonts w:hint="eastAsia" w:eastAsiaTheme="minorEastAsia"/>
          <w:iCs/>
          <w:color w:val="auto"/>
          <w:highlight w:val="none"/>
          <w:lang w:val="en-US" w:eastAsia="zh-CN"/>
        </w:rPr>
        <w:t xml:space="preserve">propose to use the beam set D with 9 testing beams for EEIRP conformance testing. </w:t>
      </w:r>
    </w:p>
    <w:p>
      <w:pPr>
        <w:rPr>
          <w:rFonts w:hint="eastAsia" w:eastAsiaTheme="minorEastAsia"/>
          <w:iCs/>
          <w:color w:val="000000"/>
        </w:rPr>
      </w:pPr>
      <w:r>
        <w:rPr>
          <w:rFonts w:hint="eastAsia"/>
          <w:b/>
          <w:bCs/>
        </w:rPr>
        <w:t xml:space="preserve">Proposal </w:t>
      </w:r>
      <w:r>
        <w:rPr>
          <w:rFonts w:hint="eastAsia"/>
          <w:b/>
          <w:bCs/>
          <w:lang w:val="en-US" w:eastAsia="zh-CN"/>
        </w:rPr>
        <w:t>2</w:t>
      </w:r>
      <w:r>
        <w:rPr>
          <w:rFonts w:hint="eastAsia"/>
          <w:b/>
          <w:bCs/>
        </w:rPr>
        <w:t>:</w:t>
      </w:r>
      <w:r>
        <w:rPr>
          <w:rFonts w:hint="eastAsia" w:eastAsiaTheme="minorEastAsia"/>
          <w:iCs/>
          <w:color w:val="000000"/>
        </w:rPr>
        <w:t xml:space="preserve"> to consider the manufacture declarations in Table 2.</w:t>
      </w:r>
      <w:r>
        <w:rPr>
          <w:rFonts w:hint="eastAsia" w:eastAsiaTheme="minorEastAsia"/>
          <w:iCs/>
          <w:color w:val="000000"/>
          <w:lang w:val="en-US" w:eastAsia="zh-CN"/>
        </w:rPr>
        <w:t>2</w:t>
      </w:r>
      <w:r>
        <w:rPr>
          <w:rFonts w:hint="eastAsia" w:eastAsiaTheme="minorEastAsia"/>
          <w:iCs/>
          <w:color w:val="000000"/>
        </w:rPr>
        <w:t>-1 for different mechanical down-tilt and its the corresponding coverage angular range</w:t>
      </w:r>
      <w:r>
        <w:rPr>
          <w:rFonts w:hint="eastAsia" w:eastAsiaTheme="minorEastAsia"/>
          <w:iCs/>
          <w:color w:val="000000"/>
          <w:lang w:val="en-US" w:eastAsia="zh-CN"/>
        </w:rPr>
        <w:t xml:space="preserve"> for the declaration</w:t>
      </w:r>
      <w:r>
        <w:rPr>
          <w:rFonts w:hint="eastAsia" w:eastAsiaTheme="minorEastAsia"/>
          <w:iCs/>
          <w:color w:val="000000"/>
        </w:rPr>
        <w:t xml:space="preserve">. </w:t>
      </w:r>
    </w:p>
    <w:p>
      <w:pPr>
        <w:rPr>
          <w:rFonts w:hint="default" w:eastAsiaTheme="minorEastAsia"/>
          <w:iCs/>
          <w:color w:val="000000"/>
          <w:lang w:val="en-US" w:eastAsia="zh-CN"/>
        </w:rPr>
      </w:pPr>
      <w:r>
        <w:rPr>
          <w:rFonts w:hint="eastAsia" w:eastAsiaTheme="minorEastAsia"/>
          <w:b/>
          <w:bCs/>
          <w:iCs/>
          <w:color w:val="000000"/>
          <w:lang w:val="en-US" w:eastAsia="zh-CN"/>
        </w:rPr>
        <w:t>Observation 1</w:t>
      </w:r>
      <w:r>
        <w:rPr>
          <w:rFonts w:hint="eastAsia" w:eastAsiaTheme="minorEastAsia"/>
          <w:iCs/>
          <w:color w:val="000000"/>
          <w:lang w:val="en-US" w:eastAsia="zh-CN"/>
        </w:rPr>
        <w:t xml:space="preserve">: if electrical testing beams under different mechanical tilt are the same or subset of full set beam, EEIRP measurement under different mechanical tilt could be post-processed to save the measurement time. </w:t>
      </w:r>
    </w:p>
    <w:p>
      <w:pPr>
        <w:rPr>
          <w:rFonts w:hint="eastAsia" w:eastAsiaTheme="minorEastAsia"/>
          <w:iCs/>
          <w:color w:val="000000"/>
          <w:lang w:val="en-US" w:eastAsia="zh-CN"/>
        </w:rPr>
      </w:pPr>
      <w:r>
        <w:rPr>
          <w:rFonts w:hint="eastAsia" w:eastAsiaTheme="minorEastAsia"/>
          <w:b/>
          <w:bCs/>
          <w:iCs/>
          <w:color w:val="000000"/>
          <w:lang w:val="en-US" w:eastAsia="zh-CN"/>
        </w:rPr>
        <w:t>Observation 2</w:t>
      </w:r>
      <w:r>
        <w:rPr>
          <w:rFonts w:hint="eastAsia" w:eastAsiaTheme="minorEastAsia"/>
          <w:iCs/>
          <w:color w:val="000000"/>
          <w:lang w:val="en-US" w:eastAsia="zh-CN"/>
        </w:rPr>
        <w:t xml:space="preserve">: if electrical testing beams under different mechanical tilt are different, EEIRP measurement under different mechanical tilt could not be post-processed by single EIRP measurement in the full sphere or upper sphere.  </w:t>
      </w:r>
    </w:p>
    <w:p>
      <w:pPr>
        <w:rPr>
          <w:rFonts w:hint="eastAsia" w:eastAsiaTheme="minorEastAsia"/>
          <w:b/>
          <w:bCs/>
          <w:iCs/>
          <w:color w:val="000000"/>
          <w:lang w:val="en-US" w:eastAsia="zh-CN"/>
        </w:rPr>
      </w:pPr>
      <w:r>
        <w:rPr>
          <w:rFonts w:hint="eastAsia" w:eastAsiaTheme="minorEastAsia"/>
          <w:b/>
          <w:bCs/>
          <w:iCs/>
          <w:color w:val="000000"/>
          <w:lang w:val="en-US" w:eastAsia="zh-CN"/>
        </w:rPr>
        <w:t>Proposal 3:</w:t>
      </w:r>
    </w:p>
    <w:p>
      <w:pPr>
        <w:numPr>
          <w:ilvl w:val="0"/>
          <w:numId w:val="8"/>
        </w:numPr>
        <w:ind w:left="420" w:leftChars="0" w:hanging="420" w:firstLineChars="0"/>
        <w:rPr>
          <w:rFonts w:hint="default" w:eastAsiaTheme="minorEastAsia"/>
          <w:iCs/>
          <w:color w:val="000000"/>
          <w:lang w:val="en-US" w:eastAsia="zh-CN"/>
        </w:rPr>
      </w:pPr>
      <w:r>
        <w:rPr>
          <w:rFonts w:hint="eastAsia" w:eastAsiaTheme="minorEastAsia"/>
          <w:iCs/>
          <w:color w:val="000000"/>
          <w:lang w:val="en-US" w:eastAsia="zh-CN"/>
        </w:rPr>
        <w:t>if electrical testing beams under different mechanical tilt are the same or subset of others, EEIRP measurement under different mechanical tilt could be post-processed on top of full set of testing beams to save the measurement time.</w:t>
      </w:r>
    </w:p>
    <w:p>
      <w:pPr>
        <w:numPr>
          <w:ilvl w:val="0"/>
          <w:numId w:val="8"/>
        </w:numPr>
        <w:ind w:left="420" w:leftChars="0" w:hanging="420" w:firstLineChars="0"/>
        <w:rPr>
          <w:rFonts w:hint="eastAsia" w:ascii="Times New Roman" w:hAnsi="Times New Roman" w:cs="Times New Roman" w:eastAsiaTheme="minorEastAsia"/>
          <w:iCs/>
          <w:color w:val="000000"/>
          <w:lang w:val="en-US" w:eastAsia="zh-CN"/>
        </w:rPr>
      </w:pPr>
      <w:r>
        <w:rPr>
          <w:rFonts w:hint="eastAsia" w:ascii="Times New Roman" w:hAnsi="Times New Roman" w:cs="Times New Roman" w:eastAsiaTheme="minorEastAsia"/>
          <w:iCs/>
          <w:color w:val="000000"/>
          <w:lang w:val="en-US" w:eastAsia="zh-CN"/>
        </w:rPr>
        <w:t xml:space="preserve">if electrical testing beams under different mechanical tilt are different, EEIRP measurement under different mechanical tilt should be tested separately. </w:t>
      </w:r>
    </w:p>
    <w:p>
      <w:pPr>
        <w:tabs>
          <w:tab w:val="left" w:pos="2127"/>
        </w:tabs>
        <w:spacing w:after="0"/>
        <w:rPr>
          <w:color w:val="auto"/>
          <w:kern w:val="0"/>
          <w:szCs w:val="21"/>
          <w:lang w:bidi="ar"/>
        </w:rPr>
      </w:pPr>
      <w:r>
        <w:rPr>
          <w:rFonts w:hint="eastAsia"/>
          <w:b/>
          <w:bCs/>
          <w:color w:val="auto"/>
        </w:rPr>
        <w:t xml:space="preserve">Observation 3: </w:t>
      </w:r>
      <w:r>
        <w:rPr>
          <w:rFonts w:hint="eastAsia"/>
          <w:color w:val="auto"/>
        </w:rPr>
        <w:t>t</w:t>
      </w:r>
      <w:r>
        <w:rPr>
          <w:rFonts w:hint="eastAsia" w:eastAsiaTheme="minorEastAsia"/>
          <w:iCs/>
          <w:color w:val="auto"/>
        </w:rPr>
        <w:t xml:space="preserve">he EEIRP measurement results are almost the same when spatial sampling grid of theta and phi between </w:t>
      </w:r>
      <w:r>
        <w:rPr>
          <w:color w:val="auto"/>
          <w:kern w:val="0"/>
          <w:szCs w:val="21"/>
          <w:lang w:bidi="ar"/>
        </w:rPr>
        <w:t>1° / 1°</w:t>
      </w:r>
      <w:r>
        <w:rPr>
          <w:rFonts w:hint="eastAsia"/>
          <w:color w:val="auto"/>
          <w:kern w:val="0"/>
          <w:szCs w:val="21"/>
          <w:lang w:bidi="ar"/>
        </w:rPr>
        <w:t xml:space="preserve"> and </w:t>
      </w:r>
      <w:r>
        <w:rPr>
          <w:color w:val="auto"/>
          <w:kern w:val="0"/>
          <w:szCs w:val="21"/>
          <w:lang w:bidi="ar"/>
        </w:rPr>
        <w:t>1° / 10°</w:t>
      </w:r>
      <w:r>
        <w:rPr>
          <w:rFonts w:hint="eastAsia"/>
          <w:color w:val="auto"/>
          <w:kern w:val="0"/>
          <w:szCs w:val="21"/>
          <w:lang w:bidi="ar"/>
        </w:rPr>
        <w:t>.</w:t>
      </w:r>
    </w:p>
    <w:p>
      <w:pPr>
        <w:tabs>
          <w:tab w:val="left" w:pos="2127"/>
        </w:tabs>
        <w:spacing w:after="0"/>
        <w:rPr>
          <w:color w:val="auto"/>
          <w:kern w:val="0"/>
          <w:szCs w:val="21"/>
          <w:lang w:bidi="ar"/>
        </w:rPr>
      </w:pPr>
      <w:r>
        <w:rPr>
          <w:b/>
          <w:bCs/>
          <w:color w:val="auto"/>
          <w:kern w:val="0"/>
          <w:szCs w:val="21"/>
          <w:lang w:bidi="ar"/>
        </w:rPr>
        <w:t xml:space="preserve">Proposal </w:t>
      </w:r>
      <w:r>
        <w:rPr>
          <w:rFonts w:hint="eastAsia"/>
          <w:b/>
          <w:bCs/>
          <w:color w:val="auto"/>
          <w:kern w:val="0"/>
          <w:szCs w:val="21"/>
          <w:lang w:val="en-US" w:eastAsia="zh-CN" w:bidi="ar"/>
        </w:rPr>
        <w:t>4</w:t>
      </w:r>
      <w:r>
        <w:rPr>
          <w:rFonts w:hint="eastAsia"/>
          <w:color w:val="auto"/>
          <w:kern w:val="0"/>
          <w:szCs w:val="21"/>
          <w:lang w:bidi="ar"/>
        </w:rPr>
        <w:t>:</w:t>
      </w:r>
      <w:r>
        <w:rPr>
          <w:color w:val="auto"/>
          <w:kern w:val="0"/>
          <w:szCs w:val="21"/>
          <w:lang w:bidi="ar"/>
        </w:rPr>
        <w:t xml:space="preserve"> for the elevation angle, propose the measurement step size as 1 degree. </w:t>
      </w:r>
    </w:p>
    <w:p>
      <w:pPr>
        <w:tabs>
          <w:tab w:val="left" w:pos="2127"/>
        </w:tabs>
        <w:spacing w:after="0"/>
        <w:rPr>
          <w:color w:val="auto"/>
          <w:kern w:val="0"/>
          <w:szCs w:val="21"/>
          <w:lang w:bidi="ar"/>
        </w:rPr>
      </w:pPr>
      <w:r>
        <w:rPr>
          <w:b/>
          <w:bCs/>
          <w:color w:val="auto"/>
          <w:kern w:val="0"/>
          <w:szCs w:val="21"/>
          <w:lang w:bidi="ar"/>
        </w:rPr>
        <w:t xml:space="preserve">Proposal </w:t>
      </w:r>
      <w:r>
        <w:rPr>
          <w:rFonts w:hint="eastAsia"/>
          <w:b/>
          <w:bCs/>
          <w:color w:val="auto"/>
          <w:kern w:val="0"/>
          <w:szCs w:val="21"/>
          <w:lang w:val="en-US" w:eastAsia="zh-CN" w:bidi="ar"/>
        </w:rPr>
        <w:t>5</w:t>
      </w:r>
      <w:r>
        <w:rPr>
          <w:color w:val="auto"/>
          <w:kern w:val="0"/>
          <w:szCs w:val="21"/>
          <w:lang w:bidi="ar"/>
        </w:rPr>
        <w:t xml:space="preserve">: for the azimuth angle, propose the measurement step size as 5 degree. </w:t>
      </w:r>
    </w:p>
    <w:p>
      <w:pPr>
        <w:tabs>
          <w:tab w:val="left" w:pos="2127"/>
        </w:tabs>
        <w:spacing w:after="0" w:line="240" w:lineRule="auto"/>
        <w:rPr>
          <w:rFonts w:hint="default" w:eastAsia="宋体"/>
          <w:color w:val="000000"/>
          <w:kern w:val="0"/>
          <w:szCs w:val="21"/>
          <w:lang w:val="en-US" w:eastAsia="zh-CN" w:bidi="ar"/>
        </w:rPr>
      </w:pPr>
      <w:r>
        <w:rPr>
          <w:b/>
          <w:bCs/>
          <w:color w:val="auto"/>
          <w:kern w:val="0"/>
          <w:szCs w:val="21"/>
          <w:lang w:bidi="ar"/>
        </w:rPr>
        <w:t xml:space="preserve">Proposal </w:t>
      </w:r>
      <w:r>
        <w:rPr>
          <w:rFonts w:hint="eastAsia"/>
          <w:b/>
          <w:bCs/>
          <w:color w:val="auto"/>
          <w:kern w:val="0"/>
          <w:szCs w:val="21"/>
          <w:lang w:val="en-US" w:eastAsia="zh-CN" w:bidi="ar"/>
        </w:rPr>
        <w:t>6</w:t>
      </w:r>
      <w:r>
        <w:rPr>
          <w:color w:val="auto"/>
          <w:kern w:val="0"/>
          <w:szCs w:val="21"/>
          <w:lang w:bidi="ar"/>
        </w:rPr>
        <w:t xml:space="preserve">: </w:t>
      </w:r>
      <w:r>
        <w:rPr>
          <w:rFonts w:hint="eastAsia"/>
          <w:color w:val="auto"/>
          <w:kern w:val="0"/>
          <w:szCs w:val="21"/>
          <w:lang w:val="en-US" w:eastAsia="zh-CN" w:bidi="ar"/>
        </w:rPr>
        <w:t>propose to use the baseline OTA chamber as shown in Figure 2.4-1 for further discussion on the measurement time if necessary.</w:t>
      </w:r>
    </w:p>
    <w:p>
      <w:pPr>
        <w:spacing w:line="240" w:lineRule="auto"/>
        <w:rPr>
          <w:lang w:eastAsia="en-US"/>
        </w:rPr>
      </w:pPr>
      <w:r>
        <w:rPr>
          <w:b/>
          <w:lang w:eastAsia="en-US"/>
        </w:rPr>
        <w:t xml:space="preserve">Proposal </w:t>
      </w:r>
      <w:r>
        <w:rPr>
          <w:rFonts w:hint="eastAsia"/>
          <w:b/>
          <w:lang w:val="en-US" w:eastAsia="zh-CN"/>
        </w:rPr>
        <w:t>7</w:t>
      </w:r>
      <w:r>
        <w:rPr>
          <w:lang w:eastAsia="en-US"/>
        </w:rPr>
        <w:t xml:space="preserve">: </w:t>
      </w:r>
      <w:r>
        <w:rPr>
          <w:rFonts w:hint="eastAsia"/>
          <w:lang w:val="en-US" w:eastAsia="zh-CN"/>
        </w:rPr>
        <w:t xml:space="preserve">propose </w:t>
      </w:r>
      <w:r>
        <w:rPr>
          <w:lang w:eastAsia="en-US"/>
        </w:rPr>
        <w:t xml:space="preserve">to use the T as RF channels for the conformance testing. </w:t>
      </w:r>
    </w:p>
    <w:p>
      <w:pPr>
        <w:spacing w:line="240" w:lineRule="auto"/>
        <w:rPr>
          <w:lang w:eastAsia="en-US"/>
        </w:rPr>
      </w:pPr>
      <w:r>
        <w:rPr>
          <w:b/>
          <w:lang w:eastAsia="en-US"/>
        </w:rPr>
        <w:t xml:space="preserve">Proposal </w:t>
      </w:r>
      <w:r>
        <w:rPr>
          <w:rFonts w:hint="eastAsia"/>
          <w:b/>
          <w:lang w:val="en-US" w:eastAsia="zh-CN"/>
        </w:rPr>
        <w:t>8</w:t>
      </w:r>
      <w:r>
        <w:rPr>
          <w:lang w:eastAsia="en-US"/>
        </w:rPr>
        <w:t xml:space="preserve">: </w:t>
      </w:r>
      <w:r>
        <w:rPr>
          <w:rFonts w:hint="eastAsia"/>
          <w:lang w:val="en-US" w:eastAsia="zh-CN"/>
        </w:rPr>
        <w:t xml:space="preserve">propose </w:t>
      </w:r>
      <w:r>
        <w:rPr>
          <w:lang w:eastAsia="en-US"/>
        </w:rPr>
        <w:t>to use</w:t>
      </w:r>
      <w:r>
        <w:rPr>
          <w:rFonts w:hint="eastAsia"/>
          <w:lang w:val="en-US" w:eastAsia="zh-CN"/>
        </w:rPr>
        <w:t xml:space="preserve"> the above test procedures for EEIRP measurement using TP measurement as basis.</w:t>
      </w:r>
      <w:r>
        <w:rPr>
          <w:lang w:eastAsia="en-US"/>
        </w:rPr>
        <w:t xml:space="preserve"> </w:t>
      </w:r>
    </w:p>
    <w:p>
      <w:pPr>
        <w:spacing w:line="240" w:lineRule="auto"/>
      </w:pPr>
      <w:r>
        <w:rPr>
          <w:rFonts w:hint="eastAsia"/>
          <w:b/>
          <w:bCs/>
        </w:rPr>
        <w:t xml:space="preserve">Proposal </w:t>
      </w:r>
      <w:r>
        <w:rPr>
          <w:rFonts w:hint="eastAsia"/>
          <w:b/>
          <w:bCs/>
          <w:lang w:val="en-US" w:eastAsia="zh-CN"/>
        </w:rPr>
        <w:t>9</w:t>
      </w:r>
      <w:r>
        <w:rPr>
          <w:rFonts w:hint="eastAsia"/>
        </w:rPr>
        <w:t xml:space="preserve">: follow the legacy approach adopted for </w:t>
      </w:r>
      <w:r>
        <w:rPr>
          <w:rFonts w:hint="eastAsia"/>
          <w:lang w:val="en-US" w:eastAsia="zh-CN"/>
        </w:rPr>
        <w:t>TRP</w:t>
      </w:r>
      <w:r>
        <w:rPr>
          <w:rFonts w:hint="eastAsia"/>
        </w:rPr>
        <w:t xml:space="preserve"> </w:t>
      </w:r>
      <w:r>
        <w:rPr>
          <w:rFonts w:hint="eastAsia"/>
          <w:lang w:val="en-US" w:eastAsia="zh-CN"/>
        </w:rPr>
        <w:t>measurement uncertainty</w:t>
      </w:r>
      <w:r>
        <w:rPr>
          <w:rFonts w:hint="eastAsia"/>
        </w:rPr>
        <w:t xml:space="preserve"> requirements as baseline, however considering the EEIRP mask requirements, some additional summation error due to the limited number of testing beams and spatial sampling grid for EEIRP mask measurement. </w:t>
      </w:r>
    </w:p>
    <w:p>
      <w:pPr>
        <w:rPr>
          <w:rFonts w:hint="eastAsia" w:ascii="Times New Roman" w:hAnsi="Times New Roman" w:eastAsia="宋体" w:cs="Times New Roman"/>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consider</w:t>
      </w:r>
      <w:r>
        <w:rPr>
          <w:rFonts w:hint="eastAsia" w:ascii="Times New Roman" w:hAnsi="Times New Roman" w:eastAsia="宋体" w:cs="Times New Roman"/>
          <w:lang w:val="en-US" w:eastAsia="zh-CN"/>
        </w:rPr>
        <w:t xml:space="preserve"> the additional </w:t>
      </w:r>
      <w:r>
        <w:rPr>
          <w:rFonts w:hint="eastAsia" w:ascii="Times New Roman" w:hAnsi="Times New Roman" w:eastAsia="宋体" w:cs="Times New Roman"/>
          <w:b w:val="0"/>
          <w:bCs w:val="0"/>
          <w:sz w:val="21"/>
          <w:szCs w:val="22"/>
          <w:lang w:eastAsia="zh-CN"/>
        </w:rPr>
        <w:t>EEIRP Summation error</w:t>
      </w:r>
      <w:r>
        <w:rPr>
          <w:rFonts w:hint="eastAsia" w:ascii="Times New Roman" w:hAnsi="Times New Roman" w:eastAsia="宋体" w:cs="Times New Roman"/>
          <w:b w:val="0"/>
          <w:bCs w:val="0"/>
          <w:sz w:val="21"/>
          <w:szCs w:val="22"/>
          <w:lang w:val="en-US" w:eastAsia="zh-CN"/>
        </w:rPr>
        <w:t xml:space="preserve"> as 1dB to derive the total MU for EEIRP MU.</w:t>
      </w:r>
      <w:r>
        <w:rPr>
          <w:rFonts w:hint="eastAsia" w:ascii="Times New Roman" w:hAnsi="Times New Roman" w:eastAsia="宋体" w:cs="Times New Roman"/>
          <w:lang w:val="en-US" w:eastAsia="zh-CN"/>
        </w:rPr>
        <w:t xml:space="preserve"> </w:t>
      </w:r>
    </w:p>
    <w:p>
      <w:pPr>
        <w:jc w:val="left"/>
        <w:rPr>
          <w:rFonts w:hint="eastAsia" w:eastAsiaTheme="minorEastAsia"/>
          <w:iCs/>
          <w:color w:val="000000"/>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for the confidence interval, propose to consider 9 testing beams and equal weighting factors for the CI calculation.</w:t>
      </w:r>
    </w:p>
    <w:p>
      <w:pPr>
        <w:pStyle w:val="57"/>
        <w:tabs>
          <w:tab w:val="left" w:pos="567"/>
          <w:tab w:val="clear" w:pos="1985"/>
        </w:tabs>
        <w:adjustRightInd w:val="0"/>
        <w:ind w:left="510" w:hanging="510"/>
      </w:pPr>
      <w:r>
        <w:t>References</w:t>
      </w:r>
    </w:p>
    <w:p>
      <w:pPr>
        <w:pStyle w:val="55"/>
        <w:numPr>
          <w:ilvl w:val="0"/>
          <w:numId w:val="9"/>
        </w:numPr>
        <w:rPr>
          <w:sz w:val="20"/>
          <w:szCs w:val="20"/>
        </w:rPr>
      </w:pPr>
      <w:r>
        <w:rPr>
          <w:rFonts w:hint="eastAsia"/>
          <w:sz w:val="20"/>
          <w:szCs w:val="20"/>
        </w:rPr>
        <w:t>RP-240829,New WID: WI resulting from discussion on BS RF requirement evolution, Approved.</w:t>
      </w:r>
    </w:p>
    <w:p>
      <w:pPr>
        <w:pStyle w:val="55"/>
        <w:numPr>
          <w:ilvl w:val="0"/>
          <w:numId w:val="9"/>
        </w:numPr>
        <w:rPr>
          <w:sz w:val="20"/>
          <w:szCs w:val="20"/>
        </w:rPr>
      </w:pPr>
      <w:bookmarkStart w:id="8" w:name="OLE_LINK159"/>
      <w:bookmarkStart w:id="9" w:name="OLE_LINK160"/>
      <w:r>
        <w:t>WRC-23 Provisional Final Acts</w:t>
      </w:r>
      <w:bookmarkEnd w:id="8"/>
      <w:bookmarkEnd w:id="9"/>
      <w:r>
        <w:t xml:space="preserve">, </w:t>
      </w:r>
      <w:bookmarkStart w:id="10" w:name="OLE_LINK148"/>
      <w:bookmarkStart w:id="11" w:name="OLE_LINK161"/>
      <w:r>
        <w:fldChar w:fldCharType="begin"/>
      </w:r>
      <w:r>
        <w:instrText xml:space="preserve"> HYPERLINK "https://www.itu.int/dms_pub/itu-r/opb/act/R-ACT-WRC.15-2023-PDF-E.pdf" </w:instrText>
      </w:r>
      <w:r>
        <w:fldChar w:fldCharType="separate"/>
      </w:r>
      <w:r>
        <w:rPr>
          <w:rStyle w:val="31"/>
        </w:rPr>
        <w:t>https://www.itu.int/dms_pub/itu-r/opb/act/R-ACT-WRC.15-2023-PDF-E.pdf</w:t>
      </w:r>
      <w:bookmarkEnd w:id="10"/>
      <w:bookmarkEnd w:id="11"/>
      <w:r>
        <w:fldChar w:fldCharType="end"/>
      </w:r>
    </w:p>
    <w:p>
      <w:pPr>
        <w:pStyle w:val="55"/>
        <w:numPr>
          <w:ilvl w:val="0"/>
          <w:numId w:val="9"/>
        </w:numPr>
        <w:rPr>
          <w:sz w:val="20"/>
          <w:szCs w:val="20"/>
        </w:rPr>
      </w:pPr>
      <w:r>
        <w:rPr>
          <w:rFonts w:hint="eastAsia"/>
          <w:sz w:val="20"/>
          <w:szCs w:val="20"/>
        </w:rPr>
        <w:t>R4-2406088,Way Forward for [110bis][311] NR_BS_RF, ZTE, approved.</w:t>
      </w:r>
    </w:p>
    <w:p>
      <w:pPr>
        <w:pStyle w:val="55"/>
        <w:numPr>
          <w:ilvl w:val="0"/>
          <w:numId w:val="9"/>
        </w:numPr>
        <w:rPr>
          <w:sz w:val="20"/>
          <w:szCs w:val="20"/>
        </w:rPr>
      </w:pPr>
      <w:r>
        <w:rPr>
          <w:rFonts w:hint="eastAsia"/>
          <w:sz w:val="20"/>
          <w:szCs w:val="20"/>
        </w:rPr>
        <w:t>R4-2404757,On introduction of protection requirement for FSS UL service operating within 6425 to 7125 MHz</w:t>
      </w:r>
    </w:p>
    <w:p>
      <w:pPr>
        <w:pStyle w:val="55"/>
        <w:numPr>
          <w:ilvl w:val="0"/>
          <w:numId w:val="9"/>
        </w:numPr>
        <w:rPr>
          <w:sz w:val="20"/>
          <w:szCs w:val="20"/>
        </w:rPr>
      </w:pPr>
      <w:r>
        <w:rPr>
          <w:rFonts w:hint="eastAsia"/>
          <w:sz w:val="20"/>
          <w:szCs w:val="20"/>
        </w:rPr>
        <w:t>R4-2409955, Way forward for [111][311] NR_BS_RF, Approved</w:t>
      </w:r>
    </w:p>
    <w:p>
      <w:pPr>
        <w:pStyle w:val="55"/>
        <w:numPr>
          <w:ilvl w:val="0"/>
          <w:numId w:val="9"/>
        </w:numPr>
        <w:rPr>
          <w:sz w:val="20"/>
          <w:szCs w:val="20"/>
        </w:rPr>
      </w:pPr>
      <w:r>
        <w:rPr>
          <w:rFonts w:hint="eastAsia"/>
          <w:sz w:val="20"/>
          <w:szCs w:val="20"/>
        </w:rPr>
        <w:t>R4-2409118,On introduction of OTA spatial emission above the horizon requirement for band n104, Ericsson</w:t>
      </w:r>
    </w:p>
    <w:p>
      <w:pPr>
        <w:pStyle w:val="55"/>
        <w:numPr>
          <w:ilvl w:val="0"/>
          <w:numId w:val="9"/>
        </w:numPr>
        <w:rPr>
          <w:sz w:val="20"/>
          <w:szCs w:val="20"/>
        </w:rPr>
      </w:pPr>
      <w:r>
        <w:rPr>
          <w:rFonts w:hint="eastAsia"/>
          <w:sz w:val="20"/>
          <w:szCs w:val="20"/>
          <w:lang w:eastAsia="ja-JP"/>
        </w:rPr>
        <w:t>R4-</w:t>
      </w:r>
      <w:r>
        <w:rPr>
          <w:rFonts w:hint="eastAsia"/>
          <w:sz w:val="20"/>
          <w:szCs w:val="20"/>
        </w:rPr>
        <w:t>2409073,Discussion on expected EIRP mask above horizon, Nokia</w:t>
      </w:r>
    </w:p>
    <w:p>
      <w:pPr>
        <w:pStyle w:val="55"/>
        <w:numPr>
          <w:ilvl w:val="0"/>
          <w:numId w:val="9"/>
        </w:numPr>
        <w:rPr>
          <w:sz w:val="20"/>
          <w:szCs w:val="20"/>
          <w:lang w:eastAsia="ja-JP"/>
        </w:rPr>
      </w:pPr>
      <w:r>
        <w:fldChar w:fldCharType="begin"/>
      </w:r>
      <w:r>
        <w:instrText xml:space="preserve"> HYPERLINK "https://www.3gpp.org/ftp/TSG_RAN/WG4_Radio/TSGR4_111/Docs/R4-2409401.zip" </w:instrText>
      </w:r>
      <w:r>
        <w:fldChar w:fldCharType="separate"/>
      </w:r>
      <w:r>
        <w:rPr>
          <w:sz w:val="20"/>
          <w:szCs w:val="20"/>
        </w:rPr>
        <w:t>R4-2409401</w:t>
      </w:r>
      <w:r>
        <w:rPr>
          <w:sz w:val="20"/>
          <w:szCs w:val="20"/>
        </w:rPr>
        <w:fldChar w:fldCharType="end"/>
      </w:r>
      <w:r>
        <w:rPr>
          <w:rFonts w:hint="eastAsia"/>
          <w:sz w:val="20"/>
          <w:szCs w:val="20"/>
        </w:rPr>
        <w:t>,</w:t>
      </w:r>
      <w:r>
        <w:rPr>
          <w:sz w:val="20"/>
          <w:szCs w:val="20"/>
        </w:rPr>
        <w:t>Expected EIRP requirements</w:t>
      </w:r>
      <w:r>
        <w:rPr>
          <w:rFonts w:hint="eastAsia"/>
          <w:sz w:val="20"/>
          <w:szCs w:val="20"/>
        </w:rPr>
        <w:t>, Huawei, Hisilicon</w:t>
      </w:r>
    </w:p>
    <w:p>
      <w:pPr>
        <w:pStyle w:val="55"/>
        <w:numPr>
          <w:ilvl w:val="0"/>
          <w:numId w:val="9"/>
        </w:numPr>
        <w:rPr>
          <w:rStyle w:val="30"/>
          <w:color w:val="auto"/>
          <w:sz w:val="20"/>
          <w:szCs w:val="20"/>
          <w:lang w:eastAsia="ja-JP"/>
        </w:rPr>
      </w:pPr>
      <w:r>
        <w:rPr>
          <w:rFonts w:hint="eastAsia"/>
          <w:sz w:val="20"/>
          <w:szCs w:val="20"/>
        </w:rPr>
        <w:t>TS 37.941</w:t>
      </w:r>
    </w:p>
    <w:p>
      <w:pPr>
        <w:pStyle w:val="55"/>
        <w:widowControl w:val="0"/>
        <w:numPr>
          <w:ilvl w:val="0"/>
          <w:numId w:val="0"/>
        </w:numPr>
        <w:spacing w:after="160" w:line="259" w:lineRule="auto"/>
        <w:jc w:val="both"/>
        <w:rPr>
          <w:rFonts w:hint="eastAsia"/>
          <w:sz w:val="20"/>
          <w:szCs w:val="20"/>
        </w:rPr>
      </w:pPr>
    </w:p>
    <w:p>
      <w:pPr>
        <w:pStyle w:val="57"/>
        <w:tabs>
          <w:tab w:val="left" w:pos="567"/>
          <w:tab w:val="clear" w:pos="1985"/>
        </w:tabs>
        <w:adjustRightInd w:val="0"/>
        <w:ind w:left="510" w:hanging="510"/>
      </w:pPr>
      <w:r>
        <w:rPr>
          <w:rFonts w:hint="eastAsia"/>
          <w:lang w:val="en-US" w:eastAsia="zh-CN"/>
        </w:rPr>
        <w:t>TP</w:t>
      </w:r>
    </w:p>
    <w:p>
      <w:pPr>
        <w:pStyle w:val="3"/>
        <w:rPr>
          <w:ins w:id="48" w:author="ZTE, Fei Xue" w:date="2024-10-07T17:27:01Z"/>
          <w:b w:val="0"/>
          <w:bCs w:val="0"/>
        </w:rPr>
      </w:pPr>
      <w:r>
        <w:rPr>
          <w:b w:val="0"/>
          <w:bCs w:val="0"/>
        </w:rPr>
        <w:t>6.1</w:t>
      </w:r>
      <w:r>
        <w:rPr>
          <w:b w:val="0"/>
          <w:bCs w:val="0"/>
        </w:rPr>
        <w:tab/>
      </w:r>
      <w:r>
        <w:rPr>
          <w:b w:val="0"/>
          <w:bCs w:val="0"/>
        </w:rPr>
        <w:t>General</w:t>
      </w:r>
    </w:p>
    <w:p>
      <w:pPr>
        <w:keepNext/>
        <w:keepLines/>
        <w:spacing w:after="0"/>
        <w:jc w:val="left"/>
        <w:rPr>
          <w:ins w:id="49" w:author="ZTE, Fei Xue" w:date="2024-10-07T17:28:11Z"/>
          <w:rFonts w:hint="eastAsia" w:eastAsiaTheme="minorEastAsia"/>
          <w:iCs/>
          <w:color w:val="000000"/>
          <w:lang w:val="en-US" w:eastAsia="zh-CN"/>
        </w:rPr>
      </w:pPr>
      <w:ins w:id="50" w:author="ZTE, Fei Xue" w:date="2024-10-07T17:27:19Z">
        <w:r>
          <w:rPr>
            <w:rFonts w:hint="eastAsia" w:eastAsiaTheme="minorEastAsia"/>
            <w:iCs/>
            <w:color w:val="000000"/>
            <w:lang w:val="en-US" w:eastAsia="zh-CN"/>
          </w:rPr>
          <w:t xml:space="preserve">In </w:t>
        </w:r>
      </w:ins>
      <w:ins w:id="51" w:author="ZTE, Fei Xue" w:date="2024-10-07T17:27:20Z">
        <w:r>
          <w:rPr>
            <w:rFonts w:hint="eastAsia" w:eastAsiaTheme="minorEastAsia"/>
            <w:iCs/>
            <w:color w:val="000000"/>
            <w:lang w:val="en-US" w:eastAsia="zh-CN"/>
          </w:rPr>
          <w:t>thi</w:t>
        </w:r>
      </w:ins>
      <w:ins w:id="52" w:author="ZTE, Fei Xue" w:date="2024-10-07T17:27:21Z">
        <w:r>
          <w:rPr>
            <w:rFonts w:hint="eastAsia" w:eastAsiaTheme="minorEastAsia"/>
            <w:iCs/>
            <w:color w:val="000000"/>
            <w:lang w:val="en-US" w:eastAsia="zh-CN"/>
          </w:rPr>
          <w:t xml:space="preserve">s </w:t>
        </w:r>
      </w:ins>
      <w:ins w:id="53" w:author="ZTE, Fei Xue" w:date="2024-10-07T17:27:23Z">
        <w:r>
          <w:rPr>
            <w:rFonts w:hint="eastAsia" w:eastAsiaTheme="minorEastAsia"/>
            <w:iCs/>
            <w:color w:val="000000"/>
            <w:lang w:val="en-US" w:eastAsia="zh-CN"/>
          </w:rPr>
          <w:t>sect</w:t>
        </w:r>
      </w:ins>
      <w:ins w:id="54" w:author="ZTE, Fei Xue" w:date="2024-10-07T17:27:24Z">
        <w:r>
          <w:rPr>
            <w:rFonts w:hint="eastAsia" w:eastAsiaTheme="minorEastAsia"/>
            <w:iCs/>
            <w:color w:val="000000"/>
            <w:lang w:val="en-US" w:eastAsia="zh-CN"/>
          </w:rPr>
          <w:t xml:space="preserve">ion, </w:t>
        </w:r>
      </w:ins>
      <w:ins w:id="55" w:author="ZTE, Fei Xue" w:date="2024-10-07T17:27:25Z">
        <w:r>
          <w:rPr>
            <w:rFonts w:hint="eastAsia" w:eastAsiaTheme="minorEastAsia"/>
            <w:iCs/>
            <w:color w:val="000000"/>
            <w:lang w:val="en-US" w:eastAsia="zh-CN"/>
          </w:rPr>
          <w:t>it m</w:t>
        </w:r>
      </w:ins>
      <w:ins w:id="56" w:author="ZTE, Fei Xue" w:date="2024-10-07T17:27:26Z">
        <w:r>
          <w:rPr>
            <w:rFonts w:hint="eastAsia" w:eastAsiaTheme="minorEastAsia"/>
            <w:iCs/>
            <w:color w:val="000000"/>
            <w:lang w:val="en-US" w:eastAsia="zh-CN"/>
          </w:rPr>
          <w:t xml:space="preserve">ainly </w:t>
        </w:r>
      </w:ins>
      <w:ins w:id="57" w:author="ZTE, Fei Xue" w:date="2024-10-07T17:27:27Z">
        <w:r>
          <w:rPr>
            <w:rFonts w:hint="eastAsia" w:eastAsiaTheme="minorEastAsia"/>
            <w:iCs/>
            <w:color w:val="000000"/>
            <w:lang w:val="en-US" w:eastAsia="zh-CN"/>
          </w:rPr>
          <w:t>pro</w:t>
        </w:r>
      </w:ins>
      <w:ins w:id="58" w:author="ZTE, Fei Xue" w:date="2024-10-07T17:27:29Z">
        <w:r>
          <w:rPr>
            <w:rFonts w:hint="eastAsia" w:eastAsiaTheme="minorEastAsia"/>
            <w:iCs/>
            <w:color w:val="000000"/>
            <w:lang w:val="en-US" w:eastAsia="zh-CN"/>
          </w:rPr>
          <w:t>vid</w:t>
        </w:r>
      </w:ins>
      <w:ins w:id="59" w:author="ZTE, Fei Xue" w:date="2024-10-07T17:27:30Z">
        <w:r>
          <w:rPr>
            <w:rFonts w:hint="eastAsia" w:eastAsiaTheme="minorEastAsia"/>
            <w:iCs/>
            <w:color w:val="000000"/>
            <w:lang w:val="en-US" w:eastAsia="zh-CN"/>
          </w:rPr>
          <w:t>e</w:t>
        </w:r>
      </w:ins>
      <w:ins w:id="60" w:author="ZTE, Fei Xue" w:date="2024-10-07T17:27:37Z">
        <w:r>
          <w:rPr>
            <w:rFonts w:hint="eastAsia" w:eastAsiaTheme="minorEastAsia"/>
            <w:iCs/>
            <w:color w:val="000000"/>
            <w:lang w:val="en-US" w:eastAsia="zh-CN"/>
          </w:rPr>
          <w:t>s</w:t>
        </w:r>
      </w:ins>
      <w:ins w:id="61" w:author="ZTE, Fei Xue" w:date="2024-10-07T17:27:41Z">
        <w:r>
          <w:rPr>
            <w:rFonts w:hint="eastAsia" w:eastAsiaTheme="minorEastAsia"/>
            <w:iCs/>
            <w:color w:val="000000"/>
            <w:lang w:val="en-US" w:eastAsia="zh-CN"/>
          </w:rPr>
          <w:t xml:space="preserve"> </w:t>
        </w:r>
      </w:ins>
      <w:ins w:id="62" w:author="ZTE, Fei Xue" w:date="2024-10-07T17:27:42Z">
        <w:r>
          <w:rPr>
            <w:rFonts w:hint="eastAsia" w:eastAsiaTheme="minorEastAsia"/>
            <w:iCs/>
            <w:color w:val="000000"/>
            <w:lang w:val="en-US" w:eastAsia="zh-CN"/>
          </w:rPr>
          <w:t>some t</w:t>
        </w:r>
      </w:ins>
      <w:ins w:id="63" w:author="ZTE, Fei Xue" w:date="2024-10-07T17:27:43Z">
        <w:r>
          <w:rPr>
            <w:rFonts w:hint="eastAsia" w:eastAsiaTheme="minorEastAsia"/>
            <w:iCs/>
            <w:color w:val="000000"/>
            <w:lang w:val="en-US" w:eastAsia="zh-CN"/>
          </w:rPr>
          <w:t>ec</w:t>
        </w:r>
      </w:ins>
      <w:ins w:id="64" w:author="ZTE, Fei Xue" w:date="2024-10-07T17:27:52Z">
        <w:r>
          <w:rPr>
            <w:rFonts w:hint="eastAsia" w:eastAsiaTheme="minorEastAsia"/>
            <w:iCs/>
            <w:color w:val="000000"/>
            <w:lang w:val="en-US" w:eastAsia="zh-CN"/>
          </w:rPr>
          <w:t>h</w:t>
        </w:r>
      </w:ins>
      <w:ins w:id="65" w:author="ZTE, Fei Xue" w:date="2024-10-07T17:27:53Z">
        <w:r>
          <w:rPr>
            <w:rFonts w:hint="eastAsia" w:eastAsiaTheme="minorEastAsia"/>
            <w:iCs/>
            <w:color w:val="000000"/>
            <w:lang w:val="en-US" w:eastAsia="zh-CN"/>
          </w:rPr>
          <w:t xml:space="preserve">nical </w:t>
        </w:r>
      </w:ins>
      <w:ins w:id="66" w:author="ZTE, Fei Xue" w:date="2024-10-07T17:28:01Z">
        <w:r>
          <w:rPr>
            <w:rFonts w:hint="eastAsia" w:eastAsiaTheme="minorEastAsia"/>
            <w:iCs/>
            <w:color w:val="000000"/>
            <w:lang w:val="en-US" w:eastAsia="zh-CN"/>
          </w:rPr>
          <w:t>ba</w:t>
        </w:r>
      </w:ins>
      <w:ins w:id="67" w:author="ZTE, Fei Xue" w:date="2024-10-07T17:28:02Z">
        <w:r>
          <w:rPr>
            <w:rFonts w:hint="eastAsia" w:eastAsiaTheme="minorEastAsia"/>
            <w:iCs/>
            <w:color w:val="000000"/>
            <w:lang w:val="en-US" w:eastAsia="zh-CN"/>
          </w:rPr>
          <w:t>ckgro</w:t>
        </w:r>
      </w:ins>
      <w:ins w:id="68" w:author="ZTE, Fei Xue" w:date="2024-10-07T17:28:03Z">
        <w:r>
          <w:rPr>
            <w:rFonts w:hint="eastAsia" w:eastAsiaTheme="minorEastAsia"/>
            <w:iCs/>
            <w:color w:val="000000"/>
            <w:lang w:val="en-US" w:eastAsia="zh-CN"/>
          </w:rPr>
          <w:t>und</w:t>
        </w:r>
      </w:ins>
      <w:ins w:id="69" w:author="ZTE, Fei Xue" w:date="2024-10-07T17:34:17Z">
        <w:r>
          <w:rPr>
            <w:rFonts w:hint="eastAsia" w:eastAsiaTheme="minorEastAsia"/>
            <w:iCs/>
            <w:color w:val="000000"/>
            <w:lang w:val="en-US" w:eastAsia="zh-CN"/>
          </w:rPr>
          <w:t xml:space="preserve"> </w:t>
        </w:r>
      </w:ins>
      <w:ins w:id="70" w:author="ZTE, Fei Xue" w:date="2024-10-07T17:34:18Z">
        <w:r>
          <w:rPr>
            <w:rFonts w:hint="eastAsia" w:eastAsiaTheme="minorEastAsia"/>
            <w:iCs/>
            <w:color w:val="000000"/>
            <w:lang w:val="en-US" w:eastAsia="zh-CN"/>
          </w:rPr>
          <w:t>f</w:t>
        </w:r>
      </w:ins>
      <w:ins w:id="71" w:author="ZTE, Fei Xue" w:date="2024-10-07T17:34:19Z">
        <w:r>
          <w:rPr>
            <w:rFonts w:hint="eastAsia" w:eastAsiaTheme="minorEastAsia"/>
            <w:iCs/>
            <w:color w:val="000000"/>
            <w:lang w:val="en-US" w:eastAsia="zh-CN"/>
          </w:rPr>
          <w:t>o</w:t>
        </w:r>
      </w:ins>
      <w:ins w:id="72" w:author="ZTE, Fei Xue" w:date="2024-10-07T17:34:20Z">
        <w:r>
          <w:rPr>
            <w:rFonts w:hint="eastAsia" w:eastAsiaTheme="minorEastAsia"/>
            <w:iCs/>
            <w:color w:val="000000"/>
            <w:lang w:val="en-US" w:eastAsia="zh-CN"/>
          </w:rPr>
          <w:t>r EE</w:t>
        </w:r>
      </w:ins>
      <w:ins w:id="73" w:author="ZTE, Fei Xue" w:date="2024-10-07T17:34:21Z">
        <w:r>
          <w:rPr>
            <w:rFonts w:hint="eastAsia" w:eastAsiaTheme="minorEastAsia"/>
            <w:iCs/>
            <w:color w:val="000000"/>
            <w:lang w:val="en-US" w:eastAsia="zh-CN"/>
          </w:rPr>
          <w:t>I</w:t>
        </w:r>
      </w:ins>
      <w:ins w:id="74" w:author="ZTE, Fei Xue" w:date="2024-10-07T17:34:23Z">
        <w:r>
          <w:rPr>
            <w:rFonts w:hint="eastAsia" w:eastAsiaTheme="minorEastAsia"/>
            <w:iCs/>
            <w:color w:val="000000"/>
            <w:lang w:val="en-US" w:eastAsia="zh-CN"/>
          </w:rPr>
          <w:t xml:space="preserve">RP </w:t>
        </w:r>
      </w:ins>
      <w:ins w:id="75" w:author="ZTE, Fei Xue" w:date="2024-10-07T17:34:28Z">
        <w:r>
          <w:rPr>
            <w:rFonts w:hint="eastAsia" w:eastAsiaTheme="minorEastAsia"/>
            <w:iCs/>
            <w:color w:val="000000"/>
            <w:lang w:val="en-US" w:eastAsia="zh-CN"/>
          </w:rPr>
          <w:t>co</w:t>
        </w:r>
      </w:ins>
      <w:ins w:id="76" w:author="ZTE, Fei Xue" w:date="2024-10-07T17:34:29Z">
        <w:r>
          <w:rPr>
            <w:rFonts w:hint="eastAsia" w:eastAsiaTheme="minorEastAsia"/>
            <w:iCs/>
            <w:color w:val="000000"/>
            <w:lang w:val="en-US" w:eastAsia="zh-CN"/>
          </w:rPr>
          <w:t>nf</w:t>
        </w:r>
      </w:ins>
      <w:ins w:id="77" w:author="ZTE, Fei Xue" w:date="2024-10-07T17:34:30Z">
        <w:r>
          <w:rPr>
            <w:rFonts w:hint="eastAsia" w:eastAsiaTheme="minorEastAsia"/>
            <w:iCs/>
            <w:color w:val="000000"/>
            <w:lang w:val="en-US" w:eastAsia="zh-CN"/>
          </w:rPr>
          <w:t>orm</w:t>
        </w:r>
      </w:ins>
      <w:ins w:id="78" w:author="ZTE, Fei Xue" w:date="2024-10-07T17:34:31Z">
        <w:r>
          <w:rPr>
            <w:rFonts w:hint="eastAsia" w:eastAsiaTheme="minorEastAsia"/>
            <w:iCs/>
            <w:color w:val="000000"/>
            <w:lang w:val="en-US" w:eastAsia="zh-CN"/>
          </w:rPr>
          <w:t>a</w:t>
        </w:r>
      </w:ins>
      <w:ins w:id="79" w:author="ZTE, Fei Xue" w:date="2024-10-07T17:34:32Z">
        <w:r>
          <w:rPr>
            <w:rFonts w:hint="eastAsia" w:eastAsiaTheme="minorEastAsia"/>
            <w:iCs/>
            <w:color w:val="000000"/>
            <w:lang w:val="en-US" w:eastAsia="zh-CN"/>
          </w:rPr>
          <w:t>nce te</w:t>
        </w:r>
      </w:ins>
      <w:ins w:id="80" w:author="ZTE, Fei Xue" w:date="2024-10-07T17:34:33Z">
        <w:r>
          <w:rPr>
            <w:rFonts w:hint="eastAsia" w:eastAsiaTheme="minorEastAsia"/>
            <w:iCs/>
            <w:color w:val="000000"/>
            <w:lang w:val="en-US" w:eastAsia="zh-CN"/>
          </w:rPr>
          <w:t>sting</w:t>
        </w:r>
      </w:ins>
      <w:ins w:id="81" w:author="ZTE, Fei Xue" w:date="2024-10-07T17:28:04Z">
        <w:r>
          <w:rPr>
            <w:rFonts w:hint="eastAsia" w:eastAsiaTheme="minorEastAsia"/>
            <w:iCs/>
            <w:color w:val="000000"/>
            <w:lang w:val="en-US" w:eastAsia="zh-CN"/>
          </w:rPr>
          <w:t xml:space="preserve"> f</w:t>
        </w:r>
      </w:ins>
      <w:ins w:id="82" w:author="ZTE, Fei Xue" w:date="2024-10-07T17:28:05Z">
        <w:r>
          <w:rPr>
            <w:rFonts w:hint="eastAsia" w:eastAsiaTheme="minorEastAsia"/>
            <w:iCs/>
            <w:color w:val="000000"/>
            <w:lang w:val="en-US" w:eastAsia="zh-CN"/>
          </w:rPr>
          <w:t>rom t</w:t>
        </w:r>
      </w:ins>
      <w:ins w:id="83" w:author="ZTE, Fei Xue" w:date="2024-10-07T17:28:06Z">
        <w:r>
          <w:rPr>
            <w:rFonts w:hint="eastAsia" w:eastAsiaTheme="minorEastAsia"/>
            <w:iCs/>
            <w:color w:val="000000"/>
            <w:lang w:val="en-US" w:eastAsia="zh-CN"/>
          </w:rPr>
          <w:t>he foll</w:t>
        </w:r>
      </w:ins>
      <w:ins w:id="84" w:author="ZTE, Fei Xue" w:date="2024-10-07T17:28:07Z">
        <w:r>
          <w:rPr>
            <w:rFonts w:hint="eastAsia" w:eastAsiaTheme="minorEastAsia"/>
            <w:iCs/>
            <w:color w:val="000000"/>
            <w:lang w:val="en-US" w:eastAsia="zh-CN"/>
          </w:rPr>
          <w:t>owing i</w:t>
        </w:r>
      </w:ins>
      <w:ins w:id="85" w:author="ZTE, Fei Xue" w:date="2024-10-07T17:28:09Z">
        <w:r>
          <w:rPr>
            <w:rFonts w:hint="eastAsia" w:eastAsiaTheme="minorEastAsia"/>
            <w:iCs/>
            <w:color w:val="000000"/>
            <w:lang w:val="en-US" w:eastAsia="zh-CN"/>
          </w:rPr>
          <w:t>ssue</w:t>
        </w:r>
      </w:ins>
      <w:ins w:id="86" w:author="ZTE, Fei Xue" w:date="2024-10-07T17:28:10Z">
        <w:r>
          <w:rPr>
            <w:rFonts w:hint="eastAsia" w:eastAsiaTheme="minorEastAsia"/>
            <w:iCs/>
            <w:color w:val="000000"/>
            <w:lang w:val="en-US" w:eastAsia="zh-CN"/>
          </w:rPr>
          <w:t>s:</w:t>
        </w:r>
      </w:ins>
    </w:p>
    <w:p>
      <w:pPr>
        <w:keepNext/>
        <w:keepLines/>
        <w:numPr>
          <w:ilvl w:val="0"/>
          <w:numId w:val="10"/>
        </w:numPr>
        <w:spacing w:after="0"/>
        <w:ind w:left="420" w:hanging="420"/>
        <w:jc w:val="left"/>
        <w:rPr>
          <w:ins w:id="87" w:author="ZTE, Fei Xue" w:date="2024-10-07T17:27:03Z"/>
          <w:rFonts w:hint="default" w:eastAsiaTheme="minorEastAsia"/>
          <w:iCs/>
          <w:color w:val="000000"/>
          <w:lang w:val="en-US" w:eastAsia="zh-CN"/>
        </w:rPr>
      </w:pPr>
      <w:ins w:id="88" w:author="ZTE, Fei Xue" w:date="2024-10-07T17:28:14Z">
        <w:r>
          <w:rPr>
            <w:rFonts w:hint="eastAsia" w:eastAsiaTheme="minorEastAsia"/>
            <w:iCs/>
            <w:color w:val="000000"/>
            <w:lang w:val="en-US" w:eastAsia="zh-CN"/>
          </w:rPr>
          <w:t xml:space="preserve">The </w:t>
        </w:r>
      </w:ins>
      <w:ins w:id="89" w:author="ZTE, Fei Xue" w:date="2024-10-07T17:34:51Z">
        <w:r>
          <w:rPr>
            <w:rFonts w:hint="eastAsia" w:eastAsiaTheme="minorEastAsia"/>
            <w:iCs/>
            <w:color w:val="000000"/>
            <w:lang w:val="en-US" w:eastAsia="zh-CN"/>
          </w:rPr>
          <w:t>c</w:t>
        </w:r>
      </w:ins>
      <w:ins w:id="90" w:author="ZTE, Fei Xue" w:date="2024-10-07T17:34:53Z">
        <w:r>
          <w:rPr>
            <w:rFonts w:hint="eastAsia" w:eastAsiaTheme="minorEastAsia"/>
            <w:iCs/>
            <w:color w:val="000000"/>
            <w:lang w:val="en-US" w:eastAsia="zh-CN"/>
          </w:rPr>
          <w:t>alcu</w:t>
        </w:r>
      </w:ins>
      <w:ins w:id="91" w:author="ZTE, Fei Xue" w:date="2024-10-07T17:34:54Z">
        <w:r>
          <w:rPr>
            <w:rFonts w:hint="eastAsia" w:eastAsiaTheme="minorEastAsia"/>
            <w:iCs/>
            <w:color w:val="000000"/>
            <w:lang w:val="en-US" w:eastAsia="zh-CN"/>
          </w:rPr>
          <w:t>l</w:t>
        </w:r>
      </w:ins>
      <w:ins w:id="92" w:author="ZTE, Fei Xue" w:date="2024-10-07T17:34:55Z">
        <w:r>
          <w:rPr>
            <w:rFonts w:hint="eastAsia" w:eastAsiaTheme="minorEastAsia"/>
            <w:iCs/>
            <w:color w:val="000000"/>
            <w:lang w:val="en-US" w:eastAsia="zh-CN"/>
          </w:rPr>
          <w:t>ation</w:t>
        </w:r>
      </w:ins>
      <w:ins w:id="93" w:author="ZTE, Fei Xue" w:date="2024-10-07T17:34:56Z">
        <w:r>
          <w:rPr>
            <w:rFonts w:hint="eastAsia" w:eastAsiaTheme="minorEastAsia"/>
            <w:iCs/>
            <w:color w:val="000000"/>
            <w:lang w:val="en-US" w:eastAsia="zh-CN"/>
          </w:rPr>
          <w:t xml:space="preserve"> for E</w:t>
        </w:r>
      </w:ins>
      <w:ins w:id="94" w:author="ZTE, Fei Xue" w:date="2024-10-07T17:34:58Z">
        <w:r>
          <w:rPr>
            <w:rFonts w:hint="eastAsia" w:eastAsiaTheme="minorEastAsia"/>
            <w:iCs/>
            <w:color w:val="000000"/>
            <w:lang w:val="en-US" w:eastAsia="zh-CN"/>
          </w:rPr>
          <w:t>EI</w:t>
        </w:r>
      </w:ins>
      <w:ins w:id="95" w:author="ZTE, Fei Xue" w:date="2024-10-07T17:34:59Z">
        <w:r>
          <w:rPr>
            <w:rFonts w:hint="eastAsia" w:eastAsiaTheme="minorEastAsia"/>
            <w:iCs/>
            <w:color w:val="000000"/>
            <w:lang w:val="en-US" w:eastAsia="zh-CN"/>
          </w:rPr>
          <w:t>RP m</w:t>
        </w:r>
      </w:ins>
      <w:ins w:id="96" w:author="ZTE, Fei Xue" w:date="2024-10-07T17:35:00Z">
        <w:r>
          <w:rPr>
            <w:rFonts w:hint="eastAsia" w:eastAsiaTheme="minorEastAsia"/>
            <w:iCs/>
            <w:color w:val="000000"/>
            <w:lang w:val="en-US" w:eastAsia="zh-CN"/>
          </w:rPr>
          <w:t>a</w:t>
        </w:r>
      </w:ins>
      <w:ins w:id="97" w:author="ZTE, Fei Xue" w:date="2024-10-07T17:35:02Z">
        <w:r>
          <w:rPr>
            <w:rFonts w:hint="eastAsia" w:eastAsiaTheme="minorEastAsia"/>
            <w:iCs/>
            <w:color w:val="000000"/>
            <w:lang w:val="en-US" w:eastAsia="zh-CN"/>
          </w:rPr>
          <w:t>sk</w:t>
        </w:r>
      </w:ins>
    </w:p>
    <w:p>
      <w:pPr>
        <w:keepNext/>
        <w:keepLines/>
        <w:numPr>
          <w:ilvl w:val="0"/>
          <w:numId w:val="10"/>
        </w:numPr>
        <w:spacing w:after="0"/>
        <w:ind w:left="420" w:hanging="420"/>
        <w:jc w:val="left"/>
        <w:rPr>
          <w:ins w:id="98" w:author="ZTE, Fei Xue" w:date="2024-10-07T17:35:07Z"/>
          <w:rFonts w:hint="default" w:eastAsiaTheme="minorEastAsia"/>
          <w:iCs/>
          <w:color w:val="000000"/>
          <w:lang w:val="en-US" w:eastAsia="zh-CN"/>
        </w:rPr>
      </w:pPr>
      <w:ins w:id="99" w:author="ZTE, Fei Xue" w:date="2024-10-07T17:35:32Z">
        <w:r>
          <w:rPr>
            <w:rFonts w:hint="eastAsia" w:eastAsiaTheme="minorEastAsia"/>
            <w:iCs/>
            <w:color w:val="000000"/>
            <w:lang w:val="en-US" w:eastAsia="zh-CN"/>
          </w:rPr>
          <w:t>T</w:t>
        </w:r>
      </w:ins>
      <w:ins w:id="100" w:author="ZTE, Fei Xue" w:date="2024-10-07T17:35:33Z">
        <w:r>
          <w:rPr>
            <w:rFonts w:hint="eastAsia" w:eastAsiaTheme="minorEastAsia"/>
            <w:iCs/>
            <w:color w:val="000000"/>
            <w:lang w:val="en-US" w:eastAsia="zh-CN"/>
          </w:rPr>
          <w:t>e</w:t>
        </w:r>
      </w:ins>
      <w:ins w:id="101" w:author="ZTE, Fei Xue" w:date="2024-10-07T17:35:34Z">
        <w:r>
          <w:rPr>
            <w:rFonts w:hint="eastAsia" w:eastAsiaTheme="minorEastAsia"/>
            <w:iCs/>
            <w:color w:val="000000"/>
            <w:lang w:val="en-US" w:eastAsia="zh-CN"/>
          </w:rPr>
          <w:t>s</w:t>
        </w:r>
      </w:ins>
      <w:ins w:id="102" w:author="ZTE, Fei Xue" w:date="2024-10-07T17:35:35Z">
        <w:r>
          <w:rPr>
            <w:rFonts w:hint="eastAsia" w:eastAsiaTheme="minorEastAsia"/>
            <w:iCs/>
            <w:color w:val="000000"/>
            <w:lang w:val="en-US" w:eastAsia="zh-CN"/>
          </w:rPr>
          <w:t xml:space="preserve">ting </w:t>
        </w:r>
      </w:ins>
      <w:ins w:id="103" w:author="ZTE, Fei Xue" w:date="2024-10-07T17:35:36Z">
        <w:r>
          <w:rPr>
            <w:rFonts w:hint="eastAsia" w:eastAsiaTheme="minorEastAsia"/>
            <w:iCs/>
            <w:color w:val="000000"/>
            <w:lang w:val="en-US" w:eastAsia="zh-CN"/>
          </w:rPr>
          <w:t>beam</w:t>
        </w:r>
      </w:ins>
      <w:ins w:id="104" w:author="ZTE, Fei Xue" w:date="2024-10-07T17:35:37Z">
        <w:r>
          <w:rPr>
            <w:rFonts w:hint="eastAsia" w:eastAsiaTheme="minorEastAsia"/>
            <w:iCs/>
            <w:color w:val="000000"/>
            <w:lang w:val="en-US" w:eastAsia="zh-CN"/>
          </w:rPr>
          <w:t>s</w:t>
        </w:r>
      </w:ins>
      <w:ins w:id="105" w:author="ZTE, Fei Xue" w:date="2024-10-07T17:36:11Z">
        <w:r>
          <w:rPr>
            <w:rFonts w:hint="eastAsia" w:eastAsiaTheme="minorEastAsia"/>
            <w:iCs/>
            <w:color w:val="000000"/>
            <w:lang w:val="en-US" w:eastAsia="zh-CN"/>
          </w:rPr>
          <w:t xml:space="preserve"> </w:t>
        </w:r>
      </w:ins>
      <w:ins w:id="106" w:author="ZTE, Fei Xue" w:date="2024-10-07T17:36:12Z">
        <w:r>
          <w:rPr>
            <w:rFonts w:hint="eastAsia" w:eastAsiaTheme="minorEastAsia"/>
            <w:iCs/>
            <w:color w:val="000000"/>
            <w:lang w:val="en-US" w:eastAsia="zh-CN"/>
          </w:rPr>
          <w:t>inc</w:t>
        </w:r>
      </w:ins>
      <w:ins w:id="107" w:author="ZTE, Fei Xue" w:date="2024-10-07T17:36:13Z">
        <w:r>
          <w:rPr>
            <w:rFonts w:hint="eastAsia" w:eastAsiaTheme="minorEastAsia"/>
            <w:iCs/>
            <w:color w:val="000000"/>
            <w:lang w:val="en-US" w:eastAsia="zh-CN"/>
          </w:rPr>
          <w:t>l</w:t>
        </w:r>
      </w:ins>
      <w:ins w:id="108" w:author="ZTE, Fei Xue" w:date="2024-10-07T17:36:14Z">
        <w:r>
          <w:rPr>
            <w:rFonts w:hint="eastAsia" w:eastAsiaTheme="minorEastAsia"/>
            <w:iCs/>
            <w:color w:val="000000"/>
            <w:lang w:val="en-US" w:eastAsia="zh-CN"/>
          </w:rPr>
          <w:t>udin</w:t>
        </w:r>
      </w:ins>
      <w:ins w:id="109" w:author="ZTE, Fei Xue" w:date="2024-10-07T17:36:15Z">
        <w:r>
          <w:rPr>
            <w:rFonts w:hint="eastAsia" w:eastAsiaTheme="minorEastAsia"/>
            <w:iCs/>
            <w:color w:val="000000"/>
            <w:lang w:val="en-US" w:eastAsia="zh-CN"/>
          </w:rPr>
          <w:t>g both</w:t>
        </w:r>
      </w:ins>
      <w:ins w:id="110" w:author="ZTE, Fei Xue" w:date="2024-10-07T17:36:16Z">
        <w:r>
          <w:rPr>
            <w:rFonts w:hint="eastAsia" w:eastAsiaTheme="minorEastAsia"/>
            <w:iCs/>
            <w:color w:val="000000"/>
            <w:lang w:val="en-US" w:eastAsia="zh-CN"/>
          </w:rPr>
          <w:t xml:space="preserve"> </w:t>
        </w:r>
      </w:ins>
      <w:ins w:id="111" w:author="ZTE, Fei Xue" w:date="2024-10-07T17:36:17Z">
        <w:r>
          <w:rPr>
            <w:rFonts w:hint="eastAsia" w:eastAsiaTheme="minorEastAsia"/>
            <w:iCs/>
            <w:color w:val="000000"/>
            <w:lang w:val="en-US" w:eastAsia="zh-CN"/>
          </w:rPr>
          <w:t>t</w:t>
        </w:r>
      </w:ins>
      <w:ins w:id="112" w:author="ZTE, Fei Xue" w:date="2024-10-07T17:36:18Z">
        <w:r>
          <w:rPr>
            <w:rFonts w:hint="eastAsia" w:eastAsiaTheme="minorEastAsia"/>
            <w:iCs/>
            <w:color w:val="000000"/>
            <w:lang w:val="en-US" w:eastAsia="zh-CN"/>
          </w:rPr>
          <w:t xml:space="preserve">he </w:t>
        </w:r>
      </w:ins>
      <w:ins w:id="113" w:author="ZTE, Fei Xue" w:date="2024-10-07T17:36:19Z">
        <w:r>
          <w:rPr>
            <w:rFonts w:hint="eastAsia" w:eastAsiaTheme="minorEastAsia"/>
            <w:iCs/>
            <w:color w:val="000000"/>
            <w:lang w:val="en-US" w:eastAsia="zh-CN"/>
          </w:rPr>
          <w:t>n</w:t>
        </w:r>
      </w:ins>
      <w:ins w:id="114" w:author="ZTE, Fei Xue" w:date="2024-10-07T17:36:27Z">
        <w:r>
          <w:rPr>
            <w:rFonts w:hint="eastAsia" w:eastAsiaTheme="minorEastAsia"/>
            <w:iCs/>
            <w:color w:val="000000"/>
            <w:lang w:val="en-US" w:eastAsia="zh-CN"/>
          </w:rPr>
          <w:t>u</w:t>
        </w:r>
      </w:ins>
      <w:ins w:id="115" w:author="ZTE, Fei Xue" w:date="2024-10-07T17:36:19Z">
        <w:r>
          <w:rPr>
            <w:rFonts w:hint="eastAsia" w:eastAsiaTheme="minorEastAsia"/>
            <w:iCs/>
            <w:color w:val="000000"/>
            <w:lang w:val="en-US" w:eastAsia="zh-CN"/>
          </w:rPr>
          <w:t>m</w:t>
        </w:r>
      </w:ins>
      <w:ins w:id="116" w:author="ZTE, Fei Xue" w:date="2024-10-07T17:36:20Z">
        <w:r>
          <w:rPr>
            <w:rFonts w:hint="eastAsia" w:eastAsiaTheme="minorEastAsia"/>
            <w:iCs/>
            <w:color w:val="000000"/>
            <w:lang w:val="en-US" w:eastAsia="zh-CN"/>
          </w:rPr>
          <w:t>ber o</w:t>
        </w:r>
      </w:ins>
      <w:ins w:id="117" w:author="ZTE, Fei Xue" w:date="2024-10-07T17:36:21Z">
        <w:r>
          <w:rPr>
            <w:rFonts w:hint="eastAsia" w:eastAsiaTheme="minorEastAsia"/>
            <w:iCs/>
            <w:color w:val="000000"/>
            <w:lang w:val="en-US" w:eastAsia="zh-CN"/>
          </w:rPr>
          <w:t xml:space="preserve">f </w:t>
        </w:r>
      </w:ins>
      <w:ins w:id="118" w:author="ZTE, Fei Xue" w:date="2024-10-07T17:36:29Z">
        <w:r>
          <w:rPr>
            <w:rFonts w:hint="eastAsia" w:eastAsiaTheme="minorEastAsia"/>
            <w:iCs/>
            <w:color w:val="000000"/>
            <w:lang w:val="en-US" w:eastAsia="zh-CN"/>
          </w:rPr>
          <w:t>t</w:t>
        </w:r>
      </w:ins>
      <w:ins w:id="119" w:author="ZTE, Fei Xue" w:date="2024-10-07T17:36:30Z">
        <w:r>
          <w:rPr>
            <w:rFonts w:hint="eastAsia" w:eastAsiaTheme="minorEastAsia"/>
            <w:iCs/>
            <w:color w:val="000000"/>
            <w:lang w:val="en-US" w:eastAsia="zh-CN"/>
          </w:rPr>
          <w:t>est bea</w:t>
        </w:r>
      </w:ins>
      <w:ins w:id="120" w:author="ZTE, Fei Xue" w:date="2024-10-07T17:36:31Z">
        <w:r>
          <w:rPr>
            <w:rFonts w:hint="eastAsia" w:eastAsiaTheme="minorEastAsia"/>
            <w:iCs/>
            <w:color w:val="000000"/>
            <w:lang w:val="en-US" w:eastAsia="zh-CN"/>
          </w:rPr>
          <w:t>m</w:t>
        </w:r>
      </w:ins>
      <w:ins w:id="121" w:author="ZTE, Fei Xue" w:date="2024-10-07T17:36:32Z">
        <w:r>
          <w:rPr>
            <w:rFonts w:hint="eastAsia" w:eastAsiaTheme="minorEastAsia"/>
            <w:iCs/>
            <w:color w:val="000000"/>
            <w:lang w:val="en-US" w:eastAsia="zh-CN"/>
          </w:rPr>
          <w:t>s and al</w:t>
        </w:r>
      </w:ins>
      <w:ins w:id="122" w:author="ZTE, Fei Xue" w:date="2024-10-07T17:36:52Z">
        <w:r>
          <w:rPr>
            <w:rFonts w:hint="eastAsia" w:eastAsiaTheme="minorEastAsia"/>
            <w:iCs/>
            <w:color w:val="000000"/>
            <w:lang w:val="en-US" w:eastAsia="zh-CN"/>
          </w:rPr>
          <w:t>s</w:t>
        </w:r>
      </w:ins>
      <w:ins w:id="123" w:author="ZTE, Fei Xue" w:date="2024-10-07T17:36:55Z">
        <w:r>
          <w:rPr>
            <w:rFonts w:hint="eastAsia" w:eastAsiaTheme="minorEastAsia"/>
            <w:iCs/>
            <w:color w:val="000000"/>
            <w:lang w:val="en-US" w:eastAsia="zh-CN"/>
          </w:rPr>
          <w:t>o</w:t>
        </w:r>
      </w:ins>
      <w:ins w:id="124" w:author="ZTE, Fei Xue" w:date="2024-10-07T17:36:57Z">
        <w:r>
          <w:rPr>
            <w:rFonts w:hint="eastAsia" w:eastAsiaTheme="minorEastAsia"/>
            <w:iCs/>
            <w:color w:val="000000"/>
            <w:lang w:val="en-US" w:eastAsia="zh-CN"/>
          </w:rPr>
          <w:t xml:space="preserve"> wei</w:t>
        </w:r>
      </w:ins>
      <w:ins w:id="125" w:author="ZTE, Fei Xue" w:date="2024-10-07T17:36:58Z">
        <w:r>
          <w:rPr>
            <w:rFonts w:hint="eastAsia" w:eastAsiaTheme="minorEastAsia"/>
            <w:iCs/>
            <w:color w:val="000000"/>
            <w:lang w:val="en-US" w:eastAsia="zh-CN"/>
          </w:rPr>
          <w:t>gh</w:t>
        </w:r>
      </w:ins>
      <w:ins w:id="126" w:author="ZTE, Fei Xue" w:date="2024-10-07T17:37:00Z">
        <w:r>
          <w:rPr>
            <w:rFonts w:hint="eastAsia" w:eastAsiaTheme="minorEastAsia"/>
            <w:iCs/>
            <w:color w:val="000000"/>
            <w:lang w:val="en-US" w:eastAsia="zh-CN"/>
          </w:rPr>
          <w:t>ting</w:t>
        </w:r>
      </w:ins>
      <w:ins w:id="127" w:author="ZTE, Fei Xue" w:date="2024-10-07T17:37:01Z">
        <w:r>
          <w:rPr>
            <w:rFonts w:hint="eastAsia" w:eastAsiaTheme="minorEastAsia"/>
            <w:iCs/>
            <w:color w:val="000000"/>
            <w:lang w:val="en-US" w:eastAsia="zh-CN"/>
          </w:rPr>
          <w:t xml:space="preserve"> </w:t>
        </w:r>
      </w:ins>
      <w:ins w:id="128" w:author="ZTE, Fei Xue" w:date="2024-10-07T17:37:02Z">
        <w:r>
          <w:rPr>
            <w:rFonts w:hint="eastAsia" w:eastAsiaTheme="minorEastAsia"/>
            <w:iCs/>
            <w:color w:val="000000"/>
            <w:lang w:val="en-US" w:eastAsia="zh-CN"/>
          </w:rPr>
          <w:t>f</w:t>
        </w:r>
      </w:ins>
      <w:ins w:id="129" w:author="ZTE, Fei Xue" w:date="2024-10-07T17:37:03Z">
        <w:r>
          <w:rPr>
            <w:rFonts w:hint="eastAsia" w:eastAsiaTheme="minorEastAsia"/>
            <w:iCs/>
            <w:color w:val="000000"/>
            <w:lang w:val="en-US" w:eastAsia="zh-CN"/>
          </w:rPr>
          <w:t>acto</w:t>
        </w:r>
      </w:ins>
      <w:ins w:id="130" w:author="ZTE, Fei Xue" w:date="2024-10-07T17:37:04Z">
        <w:r>
          <w:rPr>
            <w:rFonts w:hint="eastAsia" w:eastAsiaTheme="minorEastAsia"/>
            <w:iCs/>
            <w:color w:val="000000"/>
            <w:lang w:val="en-US" w:eastAsia="zh-CN"/>
          </w:rPr>
          <w:t>r</w:t>
        </w:r>
      </w:ins>
    </w:p>
    <w:p>
      <w:pPr>
        <w:keepNext/>
        <w:keepLines/>
        <w:numPr>
          <w:ilvl w:val="0"/>
          <w:numId w:val="10"/>
        </w:numPr>
        <w:spacing w:after="0"/>
        <w:ind w:left="420" w:hanging="420"/>
        <w:jc w:val="left"/>
        <w:rPr>
          <w:ins w:id="131" w:author="ZTE, Fei Xue" w:date="2024-10-07T17:35:09Z"/>
          <w:rFonts w:hint="default" w:eastAsiaTheme="minorEastAsia"/>
          <w:iCs/>
          <w:color w:val="000000"/>
          <w:lang w:val="en-US" w:eastAsia="zh-CN"/>
        </w:rPr>
      </w:pPr>
      <w:ins w:id="132" w:author="ZTE, Fei Xue" w:date="2024-10-07T17:35:45Z">
        <w:r>
          <w:rPr>
            <w:rFonts w:hint="eastAsia" w:eastAsiaTheme="minorEastAsia"/>
            <w:iCs/>
            <w:color w:val="000000"/>
            <w:lang w:val="en-US" w:eastAsia="zh-CN"/>
          </w:rPr>
          <w:t>Sp</w:t>
        </w:r>
      </w:ins>
      <w:ins w:id="133" w:author="ZTE, Fei Xue" w:date="2024-10-07T17:35:46Z">
        <w:r>
          <w:rPr>
            <w:rFonts w:hint="eastAsia" w:eastAsiaTheme="minorEastAsia"/>
            <w:iCs/>
            <w:color w:val="000000"/>
            <w:lang w:val="en-US" w:eastAsia="zh-CN"/>
          </w:rPr>
          <w:t>a</w:t>
        </w:r>
      </w:ins>
      <w:ins w:id="134" w:author="ZTE, Fei Xue" w:date="2024-10-07T17:35:48Z">
        <w:r>
          <w:rPr>
            <w:rFonts w:hint="eastAsia" w:eastAsiaTheme="minorEastAsia"/>
            <w:iCs/>
            <w:color w:val="000000"/>
            <w:lang w:val="en-US" w:eastAsia="zh-CN"/>
          </w:rPr>
          <w:t>t</w:t>
        </w:r>
      </w:ins>
      <w:ins w:id="135" w:author="ZTE, Fei Xue" w:date="2024-10-07T17:35:49Z">
        <w:r>
          <w:rPr>
            <w:rFonts w:hint="eastAsia" w:eastAsiaTheme="minorEastAsia"/>
            <w:iCs/>
            <w:color w:val="000000"/>
            <w:lang w:val="en-US" w:eastAsia="zh-CN"/>
          </w:rPr>
          <w:t>ial</w:t>
        </w:r>
      </w:ins>
      <w:ins w:id="136" w:author="ZTE, Fei Xue" w:date="2024-10-07T17:35:50Z">
        <w:r>
          <w:rPr>
            <w:rFonts w:hint="eastAsia" w:eastAsiaTheme="minorEastAsia"/>
            <w:iCs/>
            <w:color w:val="000000"/>
            <w:lang w:val="en-US" w:eastAsia="zh-CN"/>
          </w:rPr>
          <w:t xml:space="preserve"> </w:t>
        </w:r>
      </w:ins>
      <w:ins w:id="137" w:author="ZTE, Fei Xue" w:date="2024-10-07T17:35:52Z">
        <w:r>
          <w:rPr>
            <w:rFonts w:hint="eastAsia" w:eastAsiaTheme="minorEastAsia"/>
            <w:iCs/>
            <w:color w:val="000000"/>
            <w:lang w:val="en-US" w:eastAsia="zh-CN"/>
          </w:rPr>
          <w:t>sam</w:t>
        </w:r>
      </w:ins>
      <w:ins w:id="138" w:author="ZTE, Fei Xue" w:date="2024-10-07T17:35:59Z">
        <w:r>
          <w:rPr>
            <w:rFonts w:hint="eastAsia" w:eastAsiaTheme="minorEastAsia"/>
            <w:iCs/>
            <w:color w:val="000000"/>
            <w:lang w:val="en-US" w:eastAsia="zh-CN"/>
          </w:rPr>
          <w:t>plin</w:t>
        </w:r>
      </w:ins>
      <w:ins w:id="139" w:author="ZTE, Fei Xue" w:date="2024-10-07T17:36:00Z">
        <w:r>
          <w:rPr>
            <w:rFonts w:hint="eastAsia" w:eastAsiaTheme="minorEastAsia"/>
            <w:iCs/>
            <w:color w:val="000000"/>
            <w:lang w:val="en-US" w:eastAsia="zh-CN"/>
          </w:rPr>
          <w:t>g g</w:t>
        </w:r>
      </w:ins>
      <w:ins w:id="140" w:author="ZTE, Fei Xue" w:date="2024-10-07T17:36:03Z">
        <w:r>
          <w:rPr>
            <w:rFonts w:hint="eastAsia" w:eastAsiaTheme="minorEastAsia"/>
            <w:iCs/>
            <w:color w:val="000000"/>
            <w:lang w:val="en-US" w:eastAsia="zh-CN"/>
          </w:rPr>
          <w:t>rid</w:t>
        </w:r>
      </w:ins>
    </w:p>
    <w:p>
      <w:pPr>
        <w:keepNext/>
        <w:keepLines/>
        <w:numPr>
          <w:ilvl w:val="0"/>
          <w:numId w:val="10"/>
        </w:numPr>
        <w:spacing w:after="0"/>
        <w:ind w:left="420" w:hanging="420"/>
        <w:jc w:val="left"/>
        <w:rPr>
          <w:ins w:id="141" w:author="ZTE, Fei Xue" w:date="2024-10-07T17:36:09Z"/>
          <w:rFonts w:hint="default" w:eastAsiaTheme="minorEastAsia"/>
          <w:iCs/>
          <w:color w:val="000000"/>
          <w:lang w:val="en-US" w:eastAsia="zh-CN"/>
        </w:rPr>
      </w:pPr>
      <w:ins w:id="142" w:author="ZTE, Fei Xue" w:date="2024-10-07T17:35:10Z">
        <w:r>
          <w:rPr>
            <w:rFonts w:hint="eastAsia" w:eastAsiaTheme="minorEastAsia"/>
            <w:iCs/>
            <w:color w:val="000000"/>
            <w:lang w:val="en-US" w:eastAsia="zh-CN"/>
          </w:rPr>
          <w:t xml:space="preserve">The </w:t>
        </w:r>
      </w:ins>
      <w:ins w:id="143" w:author="ZTE, Fei Xue" w:date="2024-10-07T17:37:21Z">
        <w:r>
          <w:rPr>
            <w:rFonts w:hint="eastAsia" w:eastAsiaTheme="minorEastAsia"/>
            <w:iCs/>
            <w:color w:val="000000"/>
            <w:lang w:val="en-US" w:eastAsia="zh-CN"/>
          </w:rPr>
          <w:t>m</w:t>
        </w:r>
      </w:ins>
      <w:ins w:id="144" w:author="ZTE, Fei Xue" w:date="2024-10-07T17:37:22Z">
        <w:r>
          <w:rPr>
            <w:rFonts w:hint="eastAsia" w:eastAsiaTheme="minorEastAsia"/>
            <w:iCs/>
            <w:color w:val="000000"/>
            <w:lang w:val="en-US" w:eastAsia="zh-CN"/>
          </w:rPr>
          <w:t>etho</w:t>
        </w:r>
      </w:ins>
      <w:ins w:id="145" w:author="ZTE, Fei Xue" w:date="2024-10-07T17:37:23Z">
        <w:r>
          <w:rPr>
            <w:rFonts w:hint="eastAsia" w:eastAsiaTheme="minorEastAsia"/>
            <w:iCs/>
            <w:color w:val="000000"/>
            <w:lang w:val="en-US" w:eastAsia="zh-CN"/>
          </w:rPr>
          <w:t>d</w:t>
        </w:r>
      </w:ins>
      <w:ins w:id="146" w:author="ZTE, Fei Xue" w:date="2024-10-07T17:37:31Z">
        <w:r>
          <w:rPr>
            <w:rFonts w:hint="eastAsia" w:eastAsiaTheme="minorEastAsia"/>
            <w:iCs/>
            <w:color w:val="000000"/>
            <w:lang w:val="en-US" w:eastAsia="zh-CN"/>
          </w:rPr>
          <w:t xml:space="preserve"> of </w:t>
        </w:r>
      </w:ins>
      <w:ins w:id="147" w:author="ZTE, Fei Xue" w:date="2024-10-07T17:37:32Z">
        <w:r>
          <w:rPr>
            <w:rFonts w:hint="eastAsia" w:eastAsiaTheme="minorEastAsia"/>
            <w:iCs/>
            <w:color w:val="000000"/>
            <w:lang w:val="en-US" w:eastAsia="zh-CN"/>
          </w:rPr>
          <w:t>test</w:t>
        </w:r>
      </w:ins>
      <w:ins w:id="148" w:author="ZTE, Fei Xue" w:date="2024-10-07T17:37:36Z">
        <w:r>
          <w:rPr>
            <w:rFonts w:hint="eastAsia" w:eastAsiaTheme="minorEastAsia"/>
            <w:iCs/>
            <w:color w:val="000000"/>
            <w:lang w:val="en-US" w:eastAsia="zh-CN"/>
          </w:rPr>
          <w:t xml:space="preserve"> </w:t>
        </w:r>
      </w:ins>
      <w:ins w:id="149" w:author="ZTE, Fei Xue" w:date="2024-10-07T17:37:37Z">
        <w:r>
          <w:rPr>
            <w:rFonts w:hint="eastAsia" w:eastAsiaTheme="minorEastAsia"/>
            <w:iCs/>
            <w:color w:val="000000"/>
            <w:lang w:val="en-US" w:eastAsia="zh-CN"/>
          </w:rPr>
          <w:t>in</w:t>
        </w:r>
      </w:ins>
      <w:ins w:id="150" w:author="ZTE, Fei Xue" w:date="2024-10-07T17:37:38Z">
        <w:r>
          <w:rPr>
            <w:rFonts w:hint="eastAsia" w:eastAsiaTheme="minorEastAsia"/>
            <w:iCs/>
            <w:color w:val="000000"/>
            <w:lang w:val="en-US" w:eastAsia="zh-CN"/>
          </w:rPr>
          <w:t>clud</w:t>
        </w:r>
      </w:ins>
      <w:ins w:id="151" w:author="ZTE, Fei Xue" w:date="2024-10-07T17:37:43Z">
        <w:r>
          <w:rPr>
            <w:rFonts w:hint="eastAsia" w:eastAsiaTheme="minorEastAsia"/>
            <w:iCs/>
            <w:color w:val="000000"/>
            <w:lang w:val="en-US" w:eastAsia="zh-CN"/>
          </w:rPr>
          <w:t>ing</w:t>
        </w:r>
      </w:ins>
      <w:ins w:id="152" w:author="ZTE, Fei Xue" w:date="2024-10-07T17:37:44Z">
        <w:r>
          <w:rPr>
            <w:rFonts w:hint="eastAsia" w:eastAsiaTheme="minorEastAsia"/>
            <w:iCs/>
            <w:color w:val="000000"/>
            <w:lang w:val="en-US" w:eastAsia="zh-CN"/>
          </w:rPr>
          <w:t xml:space="preserve"> </w:t>
        </w:r>
      </w:ins>
      <w:ins w:id="153" w:author="ZTE, Fei Xue" w:date="2024-10-07T17:37:45Z">
        <w:r>
          <w:rPr>
            <w:rFonts w:hint="eastAsia" w:eastAsiaTheme="minorEastAsia"/>
            <w:iCs/>
            <w:color w:val="000000"/>
            <w:lang w:val="en-US" w:eastAsia="zh-CN"/>
          </w:rPr>
          <w:t xml:space="preserve">both </w:t>
        </w:r>
      </w:ins>
      <w:ins w:id="154" w:author="ZTE, Fei Xue" w:date="2024-10-07T17:37:47Z">
        <w:r>
          <w:rPr>
            <w:rFonts w:hint="eastAsia" w:eastAsiaTheme="minorEastAsia"/>
            <w:iCs/>
            <w:color w:val="000000"/>
            <w:lang w:val="en-US" w:eastAsia="zh-CN"/>
          </w:rPr>
          <w:t>te</w:t>
        </w:r>
      </w:ins>
      <w:ins w:id="155" w:author="ZTE, Fei Xue" w:date="2024-10-07T17:37:48Z">
        <w:r>
          <w:rPr>
            <w:rFonts w:hint="eastAsia" w:eastAsiaTheme="minorEastAsia"/>
            <w:iCs/>
            <w:color w:val="000000"/>
            <w:lang w:val="en-US" w:eastAsia="zh-CN"/>
          </w:rPr>
          <w:t>sti</w:t>
        </w:r>
      </w:ins>
      <w:ins w:id="156" w:author="ZTE, Fei Xue" w:date="2024-10-07T17:37:49Z">
        <w:r>
          <w:rPr>
            <w:rFonts w:hint="eastAsia" w:eastAsiaTheme="minorEastAsia"/>
            <w:iCs/>
            <w:color w:val="000000"/>
            <w:lang w:val="en-US" w:eastAsia="zh-CN"/>
          </w:rPr>
          <w:t>ng co</w:t>
        </w:r>
      </w:ins>
      <w:ins w:id="157" w:author="ZTE, Fei Xue" w:date="2024-10-07T17:37:50Z">
        <w:r>
          <w:rPr>
            <w:rFonts w:hint="eastAsia" w:eastAsiaTheme="minorEastAsia"/>
            <w:iCs/>
            <w:color w:val="000000"/>
            <w:lang w:val="en-US" w:eastAsia="zh-CN"/>
          </w:rPr>
          <w:t>ndition</w:t>
        </w:r>
      </w:ins>
      <w:ins w:id="158" w:author="ZTE, Fei Xue" w:date="2024-10-07T17:37:51Z">
        <w:r>
          <w:rPr>
            <w:rFonts w:hint="eastAsia" w:eastAsiaTheme="minorEastAsia"/>
            <w:iCs/>
            <w:color w:val="000000"/>
            <w:lang w:val="en-US" w:eastAsia="zh-CN"/>
          </w:rPr>
          <w:t xml:space="preserve">s </w:t>
        </w:r>
      </w:ins>
      <w:ins w:id="159" w:author="ZTE, Fei Xue" w:date="2024-10-07T17:37:53Z">
        <w:r>
          <w:rPr>
            <w:rFonts w:hint="eastAsia" w:eastAsiaTheme="minorEastAsia"/>
            <w:iCs/>
            <w:color w:val="000000"/>
            <w:lang w:val="en-US" w:eastAsia="zh-CN"/>
          </w:rPr>
          <w:t>a</w:t>
        </w:r>
      </w:ins>
      <w:ins w:id="160" w:author="ZTE, Fei Xue" w:date="2024-10-07T17:37:54Z">
        <w:r>
          <w:rPr>
            <w:rFonts w:hint="eastAsia" w:eastAsiaTheme="minorEastAsia"/>
            <w:iCs/>
            <w:color w:val="000000"/>
            <w:lang w:val="en-US" w:eastAsia="zh-CN"/>
          </w:rPr>
          <w:t xml:space="preserve">nd </w:t>
        </w:r>
      </w:ins>
      <w:ins w:id="161" w:author="ZTE, Fei Xue" w:date="2024-10-07T17:37:55Z">
        <w:r>
          <w:rPr>
            <w:rFonts w:hint="eastAsia" w:eastAsiaTheme="minorEastAsia"/>
            <w:iCs/>
            <w:color w:val="000000"/>
            <w:lang w:val="en-US" w:eastAsia="zh-CN"/>
          </w:rPr>
          <w:t xml:space="preserve">also </w:t>
        </w:r>
      </w:ins>
      <w:ins w:id="162" w:author="ZTE, Fei Xue" w:date="2024-10-07T17:37:56Z">
        <w:r>
          <w:rPr>
            <w:rFonts w:hint="eastAsia" w:eastAsiaTheme="minorEastAsia"/>
            <w:iCs/>
            <w:color w:val="000000"/>
            <w:lang w:val="en-US" w:eastAsia="zh-CN"/>
          </w:rPr>
          <w:t>t</w:t>
        </w:r>
      </w:ins>
      <w:ins w:id="163" w:author="ZTE, Fei Xue" w:date="2024-10-07T17:38:01Z">
        <w:r>
          <w:rPr>
            <w:rFonts w:hint="eastAsia" w:eastAsiaTheme="minorEastAsia"/>
            <w:iCs/>
            <w:color w:val="000000"/>
            <w:lang w:val="en-US" w:eastAsia="zh-CN"/>
          </w:rPr>
          <w:t>e</w:t>
        </w:r>
      </w:ins>
      <w:ins w:id="164" w:author="ZTE, Fei Xue" w:date="2024-10-07T17:38:02Z">
        <w:r>
          <w:rPr>
            <w:rFonts w:hint="eastAsia" w:eastAsiaTheme="minorEastAsia"/>
            <w:iCs/>
            <w:color w:val="000000"/>
            <w:lang w:val="en-US" w:eastAsia="zh-CN"/>
          </w:rPr>
          <w:t xml:space="preserve">st </w:t>
        </w:r>
      </w:ins>
      <w:ins w:id="165" w:author="ZTE, Fei Xue" w:date="2024-10-07T17:38:14Z">
        <w:r>
          <w:rPr>
            <w:rFonts w:hint="eastAsia" w:eastAsiaTheme="minorEastAsia"/>
            <w:iCs/>
            <w:color w:val="000000"/>
            <w:lang w:val="en-US" w:eastAsia="zh-CN"/>
          </w:rPr>
          <w:t>pro</w:t>
        </w:r>
      </w:ins>
      <w:ins w:id="166" w:author="ZTE, Fei Xue" w:date="2024-10-07T17:38:15Z">
        <w:r>
          <w:rPr>
            <w:rFonts w:hint="eastAsia" w:eastAsiaTheme="minorEastAsia"/>
            <w:iCs/>
            <w:color w:val="000000"/>
            <w:lang w:val="en-US" w:eastAsia="zh-CN"/>
          </w:rPr>
          <w:t>cedu</w:t>
        </w:r>
      </w:ins>
      <w:ins w:id="167" w:author="ZTE, Fei Xue" w:date="2024-10-07T17:38:16Z">
        <w:r>
          <w:rPr>
            <w:rFonts w:hint="eastAsia" w:eastAsiaTheme="minorEastAsia"/>
            <w:iCs/>
            <w:color w:val="000000"/>
            <w:lang w:val="en-US" w:eastAsia="zh-CN"/>
          </w:rPr>
          <w:t>re</w:t>
        </w:r>
      </w:ins>
    </w:p>
    <w:p>
      <w:pPr>
        <w:keepNext/>
        <w:keepLines/>
        <w:numPr>
          <w:ilvl w:val="0"/>
          <w:numId w:val="10"/>
        </w:numPr>
        <w:spacing w:after="0"/>
        <w:ind w:left="420" w:hanging="420"/>
        <w:jc w:val="left"/>
        <w:rPr>
          <w:ins w:id="168" w:author="ZTE, Fei Xue" w:date="2024-10-07T17:38:38Z"/>
          <w:rFonts w:hint="default" w:eastAsiaTheme="minorEastAsia"/>
          <w:iCs/>
          <w:color w:val="000000"/>
          <w:lang w:val="en-US" w:eastAsia="zh-CN"/>
        </w:rPr>
      </w:pPr>
      <w:ins w:id="169" w:author="ZTE, Fei Xue" w:date="2024-10-07T17:38:28Z">
        <w:r>
          <w:rPr>
            <w:rFonts w:hint="eastAsia" w:eastAsiaTheme="minorEastAsia"/>
            <w:iCs/>
            <w:color w:val="000000"/>
            <w:lang w:val="en-US" w:eastAsia="zh-CN"/>
          </w:rPr>
          <w:t>M</w:t>
        </w:r>
      </w:ins>
      <w:ins w:id="170" w:author="ZTE, Fei Xue" w:date="2024-10-07T17:38:30Z">
        <w:r>
          <w:rPr>
            <w:rFonts w:hint="eastAsia" w:eastAsiaTheme="minorEastAsia"/>
            <w:iCs/>
            <w:color w:val="000000"/>
            <w:lang w:val="en-US" w:eastAsia="zh-CN"/>
          </w:rPr>
          <w:t>e</w:t>
        </w:r>
      </w:ins>
      <w:ins w:id="171" w:author="ZTE, Fei Xue" w:date="2024-10-07T17:38:31Z">
        <w:r>
          <w:rPr>
            <w:rFonts w:hint="eastAsia" w:eastAsiaTheme="minorEastAsia"/>
            <w:iCs/>
            <w:color w:val="000000"/>
            <w:lang w:val="en-US" w:eastAsia="zh-CN"/>
          </w:rPr>
          <w:t>asurem</w:t>
        </w:r>
      </w:ins>
      <w:ins w:id="172" w:author="ZTE, Fei Xue" w:date="2024-10-07T17:38:32Z">
        <w:r>
          <w:rPr>
            <w:rFonts w:hint="eastAsia" w:eastAsiaTheme="minorEastAsia"/>
            <w:iCs/>
            <w:color w:val="000000"/>
            <w:lang w:val="en-US" w:eastAsia="zh-CN"/>
          </w:rPr>
          <w:t>ent u</w:t>
        </w:r>
      </w:ins>
      <w:ins w:id="173" w:author="ZTE, Fei Xue" w:date="2024-10-07T17:38:33Z">
        <w:r>
          <w:rPr>
            <w:rFonts w:hint="eastAsia" w:eastAsiaTheme="minorEastAsia"/>
            <w:iCs/>
            <w:color w:val="000000"/>
            <w:lang w:val="en-US" w:eastAsia="zh-CN"/>
          </w:rPr>
          <w:t>nce</w:t>
        </w:r>
      </w:ins>
      <w:ins w:id="174" w:author="ZTE, Fei Xue" w:date="2024-10-07T17:38:35Z">
        <w:r>
          <w:rPr>
            <w:rFonts w:hint="eastAsia" w:eastAsiaTheme="minorEastAsia"/>
            <w:iCs/>
            <w:color w:val="000000"/>
            <w:lang w:val="en-US" w:eastAsia="zh-CN"/>
          </w:rPr>
          <w:t>rt</w:t>
        </w:r>
      </w:ins>
      <w:ins w:id="175" w:author="ZTE, Fei Xue" w:date="2024-10-07T17:38:36Z">
        <w:r>
          <w:rPr>
            <w:rFonts w:hint="eastAsia" w:eastAsiaTheme="minorEastAsia"/>
            <w:iCs/>
            <w:color w:val="000000"/>
            <w:lang w:val="en-US" w:eastAsia="zh-CN"/>
          </w:rPr>
          <w:t>ainty</w:t>
        </w:r>
      </w:ins>
    </w:p>
    <w:p>
      <w:pPr>
        <w:keepNext/>
        <w:keepLines/>
        <w:numPr>
          <w:ilvl w:val="0"/>
          <w:numId w:val="10"/>
        </w:numPr>
        <w:spacing w:after="0"/>
        <w:ind w:left="420" w:hanging="420"/>
        <w:jc w:val="left"/>
        <w:rPr>
          <w:ins w:id="176" w:author="ZTE, Fei Xue" w:date="2024-10-07T17:39:05Z"/>
          <w:rFonts w:hint="default" w:eastAsiaTheme="minorEastAsia"/>
          <w:iCs/>
          <w:color w:val="000000"/>
          <w:lang w:val="en-US" w:eastAsia="zh-CN"/>
        </w:rPr>
      </w:pPr>
      <w:ins w:id="177" w:author="ZTE, Fei Xue" w:date="2024-10-07T17:38:38Z">
        <w:r>
          <w:rPr>
            <w:rFonts w:hint="eastAsia" w:eastAsiaTheme="minorEastAsia"/>
            <w:iCs/>
            <w:color w:val="000000"/>
            <w:lang w:val="en-US" w:eastAsia="zh-CN"/>
          </w:rPr>
          <w:t>C</w:t>
        </w:r>
      </w:ins>
      <w:ins w:id="178" w:author="ZTE, Fei Xue" w:date="2024-10-07T17:38:39Z">
        <w:r>
          <w:rPr>
            <w:rFonts w:hint="eastAsia" w:eastAsiaTheme="minorEastAsia"/>
            <w:iCs/>
            <w:color w:val="000000"/>
            <w:lang w:val="en-US" w:eastAsia="zh-CN"/>
          </w:rPr>
          <w:t>o</w:t>
        </w:r>
      </w:ins>
      <w:ins w:id="179" w:author="ZTE, Fei Xue" w:date="2024-10-07T17:38:40Z">
        <w:r>
          <w:rPr>
            <w:rFonts w:hint="eastAsia" w:eastAsiaTheme="minorEastAsia"/>
            <w:iCs/>
            <w:color w:val="000000"/>
            <w:lang w:val="en-US" w:eastAsia="zh-CN"/>
          </w:rPr>
          <w:t>n</w:t>
        </w:r>
      </w:ins>
      <w:ins w:id="180" w:author="ZTE, Fei Xue" w:date="2024-10-07T17:38:41Z">
        <w:r>
          <w:rPr>
            <w:rFonts w:hint="eastAsia" w:eastAsiaTheme="minorEastAsia"/>
            <w:iCs/>
            <w:color w:val="000000"/>
            <w:lang w:val="en-US" w:eastAsia="zh-CN"/>
          </w:rPr>
          <w:t>f</w:t>
        </w:r>
      </w:ins>
      <w:ins w:id="181" w:author="ZTE, Fei Xue" w:date="2024-10-07T17:38:42Z">
        <w:r>
          <w:rPr>
            <w:rFonts w:hint="eastAsia" w:eastAsiaTheme="minorEastAsia"/>
            <w:iCs/>
            <w:color w:val="000000"/>
            <w:lang w:val="en-US" w:eastAsia="zh-CN"/>
          </w:rPr>
          <w:t>id</w:t>
        </w:r>
      </w:ins>
      <w:ins w:id="182" w:author="ZTE, Fei Xue" w:date="2024-10-07T17:38:49Z">
        <w:r>
          <w:rPr>
            <w:rFonts w:hint="eastAsia" w:eastAsiaTheme="minorEastAsia"/>
            <w:iCs/>
            <w:color w:val="000000"/>
            <w:lang w:val="en-US" w:eastAsia="zh-CN"/>
          </w:rPr>
          <w:t>e</w:t>
        </w:r>
      </w:ins>
      <w:ins w:id="183" w:author="ZTE, Fei Xue" w:date="2024-10-07T17:38:50Z">
        <w:r>
          <w:rPr>
            <w:rFonts w:hint="eastAsia" w:eastAsiaTheme="minorEastAsia"/>
            <w:iCs/>
            <w:color w:val="000000"/>
            <w:lang w:val="en-US" w:eastAsia="zh-CN"/>
          </w:rPr>
          <w:t>nce i</w:t>
        </w:r>
      </w:ins>
      <w:ins w:id="184" w:author="ZTE, Fei Xue" w:date="2024-10-07T17:38:51Z">
        <w:r>
          <w:rPr>
            <w:rFonts w:hint="eastAsia" w:eastAsiaTheme="minorEastAsia"/>
            <w:iCs/>
            <w:color w:val="000000"/>
            <w:lang w:val="en-US" w:eastAsia="zh-CN"/>
          </w:rPr>
          <w:t>n</w:t>
        </w:r>
      </w:ins>
      <w:ins w:id="185" w:author="ZTE, Fei Xue" w:date="2024-10-07T17:38:52Z">
        <w:r>
          <w:rPr>
            <w:rFonts w:hint="eastAsia" w:eastAsiaTheme="minorEastAsia"/>
            <w:iCs/>
            <w:color w:val="000000"/>
            <w:lang w:val="en-US" w:eastAsia="zh-CN"/>
          </w:rPr>
          <w:t>te</w:t>
        </w:r>
      </w:ins>
      <w:ins w:id="186" w:author="ZTE, Fei Xue" w:date="2024-10-07T17:39:01Z">
        <w:r>
          <w:rPr>
            <w:rFonts w:hint="eastAsia" w:eastAsiaTheme="minorEastAsia"/>
            <w:iCs/>
            <w:color w:val="000000"/>
            <w:lang w:val="en-US" w:eastAsia="zh-CN"/>
          </w:rPr>
          <w:t>rva</w:t>
        </w:r>
      </w:ins>
      <w:ins w:id="187" w:author="ZTE, Fei Xue" w:date="2024-10-07T17:39:02Z">
        <w:r>
          <w:rPr>
            <w:rFonts w:hint="eastAsia" w:eastAsiaTheme="minorEastAsia"/>
            <w:iCs/>
            <w:color w:val="000000"/>
            <w:lang w:val="en-US" w:eastAsia="zh-CN"/>
          </w:rPr>
          <w:t>l</w:t>
        </w:r>
      </w:ins>
    </w:p>
    <w:p>
      <w:pPr>
        <w:keepNext/>
        <w:keepLines/>
        <w:numPr>
          <w:ilvl w:val="0"/>
          <w:numId w:val="10"/>
        </w:numPr>
        <w:spacing w:after="0"/>
        <w:ind w:left="420" w:hanging="420"/>
        <w:jc w:val="left"/>
      </w:pPr>
      <w:ins w:id="188" w:author="ZTE, Fei Xue" w:date="2024-10-07T17:39:05Z">
        <w:r>
          <w:rPr>
            <w:rFonts w:hint="eastAsia" w:eastAsiaTheme="minorEastAsia"/>
            <w:iCs/>
            <w:color w:val="000000"/>
            <w:lang w:val="en-US" w:eastAsia="zh-CN"/>
          </w:rPr>
          <w:t>O</w:t>
        </w:r>
      </w:ins>
      <w:ins w:id="189" w:author="ZTE, Fei Xue" w:date="2024-10-07T17:39:06Z">
        <w:r>
          <w:rPr>
            <w:rFonts w:hint="eastAsia" w:eastAsiaTheme="minorEastAsia"/>
            <w:iCs/>
            <w:color w:val="000000"/>
            <w:lang w:val="en-US" w:eastAsia="zh-CN"/>
          </w:rPr>
          <w:t>th</w:t>
        </w:r>
      </w:ins>
      <w:ins w:id="190" w:author="ZTE, Fei Xue" w:date="2024-10-07T17:39:07Z">
        <w:r>
          <w:rPr>
            <w:rFonts w:hint="eastAsia" w:eastAsiaTheme="minorEastAsia"/>
            <w:iCs/>
            <w:color w:val="000000"/>
            <w:lang w:val="en-US" w:eastAsia="zh-CN"/>
          </w:rPr>
          <w:t>e</w:t>
        </w:r>
      </w:ins>
      <w:ins w:id="191" w:author="ZTE, Fei Xue" w:date="2024-10-07T17:39:08Z">
        <w:r>
          <w:rPr>
            <w:rFonts w:hint="eastAsia" w:eastAsiaTheme="minorEastAsia"/>
            <w:iCs/>
            <w:color w:val="000000"/>
            <w:lang w:val="en-US" w:eastAsia="zh-CN"/>
          </w:rPr>
          <w:t>r</w:t>
        </w:r>
      </w:ins>
    </w:p>
    <w:p>
      <w:pPr>
        <w:pStyle w:val="3"/>
        <w:rPr>
          <w:b w:val="0"/>
          <w:bCs w:val="0"/>
        </w:rPr>
      </w:pPr>
      <w:r>
        <w:rPr>
          <w:b w:val="0"/>
          <w:bCs w:val="0"/>
        </w:rPr>
        <w:t>6.2</w:t>
      </w:r>
      <w:r>
        <w:rPr>
          <w:b w:val="0"/>
          <w:bCs w:val="0"/>
        </w:rPr>
        <w:tab/>
      </w:r>
      <w:r>
        <w:rPr>
          <w:b w:val="0"/>
          <w:bCs w:val="0"/>
        </w:rPr>
        <w:t>The calculation for EEIRP mask</w:t>
      </w:r>
    </w:p>
    <w:p>
      <w:pPr>
        <w:rPr>
          <w:ins w:id="192" w:author="ZTE, Fei Xue" w:date="2024-10-07T17:40:06Z"/>
        </w:rPr>
      </w:pPr>
      <w:ins w:id="193" w:author="ZTE, Fei Xue" w:date="2024-10-07T17:40:13Z">
        <w:r>
          <w:rPr>
            <w:rFonts w:hint="eastAsia"/>
            <w:lang w:val="en-US" w:eastAsia="zh-CN"/>
          </w:rPr>
          <w:t>T</w:t>
        </w:r>
      </w:ins>
      <w:ins w:id="194" w:author="ZTE, Fei Xue" w:date="2024-10-07T17:40:06Z">
        <w:r>
          <w:rPr/>
          <w:t>he EEIRP calculation methodology in the discrete form</w:t>
        </w:r>
      </w:ins>
      <w:ins w:id="195" w:author="ZTE, Fei Xue" w:date="2024-10-07T17:40:21Z">
        <w:r>
          <w:rPr>
            <w:rFonts w:hint="eastAsia"/>
            <w:lang w:val="en-US" w:eastAsia="zh-CN"/>
          </w:rPr>
          <w:t xml:space="preserve"> </w:t>
        </w:r>
      </w:ins>
      <w:ins w:id="196" w:author="ZTE, Fei Xue" w:date="2024-10-07T17:40:24Z">
        <w:r>
          <w:rPr>
            <w:rFonts w:hint="eastAsia"/>
            <w:lang w:val="en-US" w:eastAsia="zh-CN"/>
          </w:rPr>
          <w:t xml:space="preserve">is </w:t>
        </w:r>
      </w:ins>
      <w:ins w:id="197" w:author="ZTE, Fei Xue" w:date="2024-10-07T17:40:26Z">
        <w:r>
          <w:rPr>
            <w:rFonts w:hint="eastAsia"/>
            <w:lang w:val="en-US" w:eastAsia="zh-CN"/>
          </w:rPr>
          <w:t>defined</w:t>
        </w:r>
      </w:ins>
      <w:ins w:id="198" w:author="ZTE, Fei Xue" w:date="2024-10-07T17:40:27Z">
        <w:r>
          <w:rPr>
            <w:rFonts w:hint="eastAsia"/>
            <w:lang w:val="en-US" w:eastAsia="zh-CN"/>
          </w:rPr>
          <w:t xml:space="preserve"> as f</w:t>
        </w:r>
      </w:ins>
      <w:ins w:id="199" w:author="ZTE, Fei Xue" w:date="2024-10-07T17:40:28Z">
        <w:r>
          <w:rPr>
            <w:rFonts w:hint="eastAsia"/>
            <w:lang w:val="en-US" w:eastAsia="zh-CN"/>
          </w:rPr>
          <w:t>ollow</w:t>
        </w:r>
      </w:ins>
      <w:ins w:id="200" w:author="ZTE, Fei Xue" w:date="2024-10-07T17:40:29Z">
        <w:r>
          <w:rPr>
            <w:rFonts w:hint="eastAsia"/>
            <w:lang w:val="en-US" w:eastAsia="zh-CN"/>
          </w:rPr>
          <w:t>i</w:t>
        </w:r>
      </w:ins>
      <w:ins w:id="201" w:author="ZTE, Fei Xue" w:date="2024-10-07T17:40:30Z">
        <w:r>
          <w:rPr>
            <w:rFonts w:hint="eastAsia"/>
            <w:lang w:val="en-US" w:eastAsia="zh-CN"/>
          </w:rPr>
          <w:t>ng</w:t>
        </w:r>
      </w:ins>
      <w:ins w:id="202" w:author="ZTE, Fei Xue" w:date="2024-10-07T17:40:06Z">
        <w:r>
          <w:rPr/>
          <w:t xml:space="preserve">. </w:t>
        </w:r>
      </w:ins>
    </w:p>
    <w:p>
      <w:pPr>
        <w:spacing w:before="240"/>
        <w:rPr>
          <w:ins w:id="203" w:author="ZTE, Fei Xue" w:date="2024-10-07T17:40:06Z"/>
          <w:rFonts w:hAnsi="Cambria Math"/>
        </w:rPr>
      </w:pPr>
      <m:oMathPara>
        <m:oMath>
          <m:bar>
            <m:barPr>
              <m:pos m:val="top"/>
              <m:ctrlPr>
                <w:ins w:id="204" w:author="ZTE, Fei Xue" w:date="2024-10-07T17:40:06Z">
                  <w:rPr>
                    <w:rFonts w:ascii="Cambria Math" w:hAnsi="Cambria Math"/>
                    <w:i/>
                  </w:rPr>
                </w:ins>
              </m:ctrlPr>
            </m:barPr>
            <m:e>
              <w:ins w:id="205" w:author="ZTE, Fei Xue" w:date="2024-10-07T17:40:06Z">
                <m:r>
                  <m:rPr/>
                  <w:rPr>
                    <w:rFonts w:ascii="Cambria Math" w:hAnsi="Cambria Math"/>
                  </w:rPr>
                  <m:t>EIRP</m:t>
                </m:r>
              </w:ins>
              <m:ctrlPr>
                <w:ins w:id="206" w:author="ZTE, Fei Xue" w:date="2024-10-07T17:40:06Z">
                  <w:rPr>
                    <w:rFonts w:ascii="Cambria Math" w:hAnsi="Cambria Math"/>
                    <w:i/>
                  </w:rPr>
                </w:ins>
              </m:ctrlPr>
            </m:e>
          </m:bar>
          <m:d>
            <m:dPr>
              <m:ctrlPr>
                <w:ins w:id="207" w:author="ZTE, Fei Xue" w:date="2024-10-07T17:40:06Z">
                  <w:rPr>
                    <w:rFonts w:ascii="Cambria Math" w:hAnsi="Cambria Math"/>
                    <w:i/>
                  </w:rPr>
                </w:ins>
              </m:ctrlPr>
            </m:dPr>
            <m:e>
              <m:sSub>
                <m:sSubPr>
                  <m:ctrlPr>
                    <w:ins w:id="208" w:author="ZTE, Fei Xue" w:date="2024-10-07T17:40:06Z">
                      <w:rPr>
                        <w:rFonts w:ascii="Cambria Math" w:hAnsi="Cambria Math"/>
                        <w:i/>
                      </w:rPr>
                    </w:ins>
                  </m:ctrlPr>
                </m:sSubPr>
                <m:e>
                  <w:ins w:id="209" w:author="ZTE, Fei Xue" w:date="2024-10-07T17:40:06Z">
                    <m:r>
                      <m:rPr/>
                      <w:rPr>
                        <w:rFonts w:ascii="Cambria Math" w:hAnsi="Cambria Math"/>
                      </w:rPr>
                      <m:t>θ</m:t>
                    </m:r>
                  </w:ins>
                  <m:ctrlPr>
                    <w:ins w:id="210" w:author="ZTE, Fei Xue" w:date="2024-10-07T17:40:06Z">
                      <w:rPr>
                        <w:rFonts w:ascii="Cambria Math" w:hAnsi="Cambria Math"/>
                        <w:i/>
                      </w:rPr>
                    </w:ins>
                  </m:ctrlPr>
                </m:e>
                <m:sub>
                  <w:ins w:id="211" w:author="ZTE, Fei Xue" w:date="2024-10-07T17:40:06Z">
                    <m:r>
                      <m:rPr/>
                      <w:rPr>
                        <w:rFonts w:ascii="Cambria Math" w:hAnsi="Cambria Math"/>
                      </w:rPr>
                      <m:t>n</m:t>
                    </m:r>
                  </w:ins>
                  <m:ctrlPr>
                    <w:ins w:id="212" w:author="ZTE, Fei Xue" w:date="2024-10-07T17:40:06Z">
                      <w:rPr>
                        <w:rFonts w:ascii="Cambria Math" w:hAnsi="Cambria Math"/>
                        <w:i/>
                      </w:rPr>
                    </w:ins>
                  </m:ctrlPr>
                </m:sub>
              </m:sSub>
              <w:ins w:id="213" w:author="ZTE, Fei Xue" w:date="2024-10-07T17:40:06Z">
                <m:r>
                  <m:rPr/>
                  <w:rPr>
                    <w:rFonts w:ascii="Cambria Math" w:hAnsi="Cambria Math"/>
                  </w:rPr>
                  <m:t>,</m:t>
                </m:r>
              </w:ins>
              <m:sSub>
                <m:sSubPr>
                  <m:ctrlPr>
                    <w:ins w:id="214" w:author="ZTE, Fei Xue" w:date="2024-10-07T17:40:06Z">
                      <w:rPr>
                        <w:rFonts w:ascii="Cambria Math" w:hAnsi="Cambria Math"/>
                        <w:i/>
                      </w:rPr>
                    </w:ins>
                  </m:ctrlPr>
                </m:sSubPr>
                <m:e>
                  <w:ins w:id="215" w:author="ZTE, Fei Xue" w:date="2024-10-07T17:40:06Z">
                    <m:r>
                      <m:rPr/>
                      <w:rPr>
                        <w:rFonts w:ascii="Cambria Math" w:hAnsi="Cambria Math"/>
                      </w:rPr>
                      <m:t>φ</m:t>
                    </m:r>
                  </w:ins>
                  <m:ctrlPr>
                    <w:ins w:id="216" w:author="ZTE, Fei Xue" w:date="2024-10-07T17:40:06Z">
                      <w:rPr>
                        <w:rFonts w:ascii="Cambria Math" w:hAnsi="Cambria Math"/>
                        <w:i/>
                      </w:rPr>
                    </w:ins>
                  </m:ctrlPr>
                </m:e>
                <m:sub>
                  <w:ins w:id="217" w:author="ZTE, Fei Xue" w:date="2024-10-07T17:40:06Z">
                    <m:r>
                      <m:rPr/>
                      <w:rPr>
                        <w:rFonts w:ascii="Cambria Math" w:hAnsi="Cambria Math"/>
                      </w:rPr>
                      <m:t>m</m:t>
                    </m:r>
                  </w:ins>
                  <m:ctrlPr>
                    <w:ins w:id="218" w:author="ZTE, Fei Xue" w:date="2024-10-07T17:40:06Z">
                      <w:rPr>
                        <w:rFonts w:ascii="Cambria Math" w:hAnsi="Cambria Math"/>
                        <w:i/>
                      </w:rPr>
                    </w:ins>
                  </m:ctrlPr>
                </m:sub>
              </m:sSub>
              <m:ctrlPr>
                <w:ins w:id="219" w:author="ZTE, Fei Xue" w:date="2024-10-07T17:40:06Z">
                  <w:rPr>
                    <w:rFonts w:ascii="Cambria Math" w:hAnsi="Cambria Math"/>
                    <w:i/>
                  </w:rPr>
                </w:ins>
              </m:ctrlPr>
            </m:e>
          </m:d>
          <w:ins w:id="220" w:author="ZTE, Fei Xue" w:date="2024-10-07T17:40:06Z">
            <m:r>
              <m:rPr/>
              <w:rPr>
                <w:rFonts w:ascii="Cambria Math" w:hAnsi="Cambria Math"/>
              </w:rPr>
              <m:t>=</m:t>
            </m:r>
          </w:ins>
          <m:nary>
            <m:naryPr>
              <m:chr m:val="∑"/>
              <m:limLoc m:val="undOvr"/>
              <m:ctrlPr>
                <w:ins w:id="221" w:author="ZTE, Fei Xue" w:date="2024-10-07T17:40:06Z">
                  <w:rPr>
                    <w:rFonts w:ascii="Cambria Math" w:hAnsi="Cambria Math"/>
                    <w:i/>
                    <w:highlight w:val="none"/>
                  </w:rPr>
                </w:ins>
              </m:ctrlPr>
            </m:naryPr>
            <m:sub>
              <w:ins w:id="222" w:author="ZTE, Fei Xue" w:date="2024-10-07T17:40:06Z">
                <m:r>
                  <m:rPr/>
                  <w:rPr>
                    <w:rFonts w:ascii="Cambria Math" w:hAnsi="Cambria Math"/>
                    <w:highlight w:val="none"/>
                  </w:rPr>
                  <m:t>k=1</m:t>
                </m:r>
              </w:ins>
              <m:ctrlPr>
                <w:ins w:id="223" w:author="ZTE, Fei Xue" w:date="2024-10-07T17:40:06Z">
                  <w:rPr>
                    <w:rFonts w:ascii="Cambria Math" w:hAnsi="Cambria Math"/>
                    <w:i/>
                    <w:highlight w:val="none"/>
                  </w:rPr>
                </w:ins>
              </m:ctrlPr>
            </m:sub>
            <m:sup>
              <w:ins w:id="224" w:author="ZTE, Fei Xue" w:date="2024-10-07T17:40:06Z">
                <m:r>
                  <m:rPr/>
                  <w:rPr>
                    <w:rFonts w:ascii="Cambria Math" w:hAnsi="Cambria Math"/>
                    <w:highlight w:val="none"/>
                  </w:rPr>
                  <m:t>K</m:t>
                </m:r>
              </w:ins>
              <m:ctrlPr>
                <w:ins w:id="225" w:author="ZTE, Fei Xue" w:date="2024-10-07T17:40:06Z">
                  <w:rPr>
                    <w:rFonts w:ascii="Cambria Math" w:hAnsi="Cambria Math"/>
                    <w:i/>
                    <w:highlight w:val="none"/>
                  </w:rPr>
                </w:ins>
              </m:ctrlPr>
            </m:sup>
            <m:e>
              <m:sSub>
                <m:sSubPr>
                  <m:ctrlPr>
                    <w:ins w:id="226" w:author="ZTE, Fei Xue" w:date="2024-10-07T17:40:06Z">
                      <w:rPr>
                        <w:rFonts w:ascii="Cambria Math" w:hAnsi="Cambria Math"/>
                        <w:i/>
                        <w:highlight w:val="none"/>
                      </w:rPr>
                    </w:ins>
                  </m:ctrlPr>
                </m:sSubPr>
                <m:e>
                  <w:ins w:id="227" w:author="ZTE, Fei Xue" w:date="2024-10-07T17:40:06Z">
                    <m:r>
                      <m:rPr/>
                      <w:rPr>
                        <w:rFonts w:ascii="Cambria Math" w:hAnsi="Cambria Math"/>
                        <w:highlight w:val="none"/>
                      </w:rPr>
                      <m:t>w</m:t>
                    </m:r>
                  </w:ins>
                  <m:ctrlPr>
                    <w:ins w:id="228" w:author="ZTE, Fei Xue" w:date="2024-10-07T17:40:06Z">
                      <w:rPr>
                        <w:rFonts w:ascii="Cambria Math" w:hAnsi="Cambria Math"/>
                        <w:i/>
                        <w:highlight w:val="none"/>
                      </w:rPr>
                    </w:ins>
                  </m:ctrlPr>
                </m:e>
                <m:sub>
                  <w:ins w:id="229" w:author="ZTE, Fei Xue" w:date="2024-10-07T17:40:06Z">
                    <m:r>
                      <m:rPr/>
                      <w:rPr>
                        <w:rFonts w:ascii="Cambria Math" w:hAnsi="Cambria Math"/>
                        <w:highlight w:val="none"/>
                      </w:rPr>
                      <m:t>k</m:t>
                    </m:r>
                  </w:ins>
                  <m:ctrlPr>
                    <w:ins w:id="230" w:author="ZTE, Fei Xue" w:date="2024-10-07T17:40:06Z">
                      <w:rPr>
                        <w:rFonts w:ascii="Cambria Math" w:hAnsi="Cambria Math"/>
                        <w:i/>
                        <w:highlight w:val="none"/>
                      </w:rPr>
                    </w:ins>
                  </m:ctrlPr>
                </m:sub>
              </m:sSub>
              <m:sSub>
                <m:sSubPr>
                  <m:ctrlPr>
                    <w:ins w:id="231" w:author="ZTE, Fei Xue" w:date="2024-10-07T17:40:06Z">
                      <w:rPr>
                        <w:rFonts w:ascii="Cambria Math" w:hAnsi="Cambria Math"/>
                        <w:i/>
                        <w:highlight w:val="none"/>
                      </w:rPr>
                    </w:ins>
                  </m:ctrlPr>
                </m:sSubPr>
                <m:e>
                  <w:ins w:id="232" w:author="ZTE, Fei Xue" w:date="2024-10-07T17:40:06Z">
                    <m:r>
                      <m:rPr/>
                      <w:rPr>
                        <w:rFonts w:ascii="Cambria Math" w:hAnsi="Cambria Math"/>
                        <w:highlight w:val="none"/>
                      </w:rPr>
                      <m:t>EIRP</m:t>
                    </m:r>
                  </w:ins>
                  <m:ctrlPr>
                    <w:ins w:id="233" w:author="ZTE, Fei Xue" w:date="2024-10-07T17:40:06Z">
                      <w:rPr>
                        <w:rFonts w:ascii="Cambria Math" w:hAnsi="Cambria Math"/>
                        <w:i/>
                        <w:highlight w:val="none"/>
                      </w:rPr>
                    </w:ins>
                  </m:ctrlPr>
                </m:e>
                <m:sub>
                  <w:ins w:id="234" w:author="ZTE, Fei Xue" w:date="2024-10-07T17:40:06Z">
                    <m:r>
                      <m:rPr/>
                      <w:rPr>
                        <w:rFonts w:ascii="Cambria Math" w:hAnsi="Cambria Math"/>
                        <w:highlight w:val="none"/>
                      </w:rPr>
                      <m:t>k</m:t>
                    </m:r>
                  </w:ins>
                  <m:ctrlPr>
                    <w:ins w:id="235" w:author="ZTE, Fei Xue" w:date="2024-10-07T17:40:06Z">
                      <w:rPr>
                        <w:rFonts w:ascii="Cambria Math" w:hAnsi="Cambria Math"/>
                        <w:i/>
                        <w:highlight w:val="none"/>
                      </w:rPr>
                    </w:ins>
                  </m:ctrlPr>
                </m:sub>
              </m:sSub>
              <m:d>
                <m:dPr>
                  <m:ctrlPr>
                    <w:ins w:id="236" w:author="ZTE, Fei Xue" w:date="2024-10-07T17:40:06Z">
                      <w:rPr>
                        <w:rFonts w:ascii="Cambria Math" w:hAnsi="Cambria Math"/>
                        <w:i/>
                        <w:highlight w:val="none"/>
                      </w:rPr>
                    </w:ins>
                  </m:ctrlPr>
                </m:dPr>
                <m:e>
                  <m:sSub>
                    <m:sSubPr>
                      <m:ctrlPr>
                        <w:ins w:id="237" w:author="ZTE, Fei Xue" w:date="2024-10-07T17:40:06Z">
                          <w:rPr>
                            <w:rFonts w:ascii="Cambria Math" w:hAnsi="Cambria Math"/>
                            <w:i/>
                            <w:highlight w:val="none"/>
                          </w:rPr>
                        </w:ins>
                      </m:ctrlPr>
                    </m:sSubPr>
                    <m:e>
                      <w:ins w:id="238" w:author="ZTE, Fei Xue" w:date="2024-10-07T17:40:06Z">
                        <m:r>
                          <m:rPr/>
                          <w:rPr>
                            <w:rFonts w:ascii="Cambria Math" w:hAnsi="Cambria Math"/>
                            <w:highlight w:val="none"/>
                          </w:rPr>
                          <m:t>θ</m:t>
                        </m:r>
                      </w:ins>
                      <m:ctrlPr>
                        <w:ins w:id="239" w:author="ZTE, Fei Xue" w:date="2024-10-07T17:40:06Z">
                          <w:rPr>
                            <w:rFonts w:ascii="Cambria Math" w:hAnsi="Cambria Math"/>
                            <w:i/>
                            <w:highlight w:val="none"/>
                          </w:rPr>
                        </w:ins>
                      </m:ctrlPr>
                    </m:e>
                    <m:sub>
                      <w:ins w:id="240" w:author="ZTE, Fei Xue" w:date="2024-10-07T17:40:06Z">
                        <m:r>
                          <m:rPr/>
                          <w:rPr>
                            <w:rFonts w:ascii="Cambria Math" w:hAnsi="Cambria Math"/>
                            <w:highlight w:val="none"/>
                          </w:rPr>
                          <m:t>n</m:t>
                        </m:r>
                      </w:ins>
                      <m:ctrlPr>
                        <w:ins w:id="241" w:author="ZTE, Fei Xue" w:date="2024-10-07T17:40:06Z">
                          <w:rPr>
                            <w:rFonts w:ascii="Cambria Math" w:hAnsi="Cambria Math"/>
                            <w:i/>
                            <w:highlight w:val="none"/>
                          </w:rPr>
                        </w:ins>
                      </m:ctrlPr>
                    </m:sub>
                  </m:sSub>
                  <w:ins w:id="242" w:author="ZTE, Fei Xue" w:date="2024-10-07T17:40:06Z">
                    <m:r>
                      <m:rPr/>
                      <w:rPr>
                        <w:rFonts w:ascii="Cambria Math" w:hAnsi="Cambria Math"/>
                        <w:highlight w:val="none"/>
                      </w:rPr>
                      <m:t>,</m:t>
                    </m:r>
                  </w:ins>
                  <m:sSub>
                    <m:sSubPr>
                      <m:ctrlPr>
                        <w:ins w:id="243" w:author="ZTE, Fei Xue" w:date="2024-10-07T17:40:06Z">
                          <w:rPr>
                            <w:rFonts w:ascii="Cambria Math" w:hAnsi="Cambria Math"/>
                            <w:i/>
                            <w:highlight w:val="none"/>
                          </w:rPr>
                        </w:ins>
                      </m:ctrlPr>
                    </m:sSubPr>
                    <m:e>
                      <w:ins w:id="244" w:author="ZTE, Fei Xue" w:date="2024-10-07T17:40:06Z">
                        <m:r>
                          <m:rPr/>
                          <w:rPr>
                            <w:rFonts w:ascii="Cambria Math" w:hAnsi="Cambria Math"/>
                            <w:highlight w:val="none"/>
                          </w:rPr>
                          <m:t>φ</m:t>
                        </m:r>
                      </w:ins>
                      <m:ctrlPr>
                        <w:ins w:id="245" w:author="ZTE, Fei Xue" w:date="2024-10-07T17:40:06Z">
                          <w:rPr>
                            <w:rFonts w:ascii="Cambria Math" w:hAnsi="Cambria Math"/>
                            <w:i/>
                            <w:highlight w:val="none"/>
                          </w:rPr>
                        </w:ins>
                      </m:ctrlPr>
                    </m:e>
                    <m:sub>
                      <w:ins w:id="246" w:author="ZTE, Fei Xue" w:date="2024-10-07T17:40:06Z">
                        <m:r>
                          <m:rPr/>
                          <w:rPr>
                            <w:rFonts w:ascii="Cambria Math" w:hAnsi="Cambria Math"/>
                            <w:highlight w:val="none"/>
                          </w:rPr>
                          <m:t>m</m:t>
                        </m:r>
                      </w:ins>
                      <m:ctrlPr>
                        <w:ins w:id="247" w:author="ZTE, Fei Xue" w:date="2024-10-07T17:40:06Z">
                          <w:rPr>
                            <w:rFonts w:ascii="Cambria Math" w:hAnsi="Cambria Math"/>
                            <w:i/>
                            <w:highlight w:val="none"/>
                          </w:rPr>
                        </w:ins>
                      </m:ctrlPr>
                    </m:sub>
                  </m:sSub>
                  <w:ins w:id="248" w:author="ZTE, Fei Xue" w:date="2024-10-07T17:40:06Z">
                    <m:r>
                      <m:rPr/>
                      <w:rPr>
                        <w:rFonts w:ascii="Cambria Math" w:hAnsi="Cambria Math"/>
                        <w:highlight w:val="none"/>
                      </w:rPr>
                      <m:t>,</m:t>
                    </m:r>
                  </w:ins>
                  <m:sSub>
                    <m:sSubPr>
                      <m:ctrlPr>
                        <w:ins w:id="249" w:author="ZTE, Fei Xue" w:date="2024-10-07T17:40:06Z">
                          <w:rPr>
                            <w:rFonts w:ascii="Cambria Math" w:hAnsi="Cambria Math"/>
                            <w:i/>
                            <w:highlight w:val="none"/>
                          </w:rPr>
                        </w:ins>
                      </m:ctrlPr>
                    </m:sSubPr>
                    <m:e>
                      <w:ins w:id="250" w:author="ZTE, Fei Xue" w:date="2024-10-07T17:40:06Z">
                        <m:r>
                          <m:rPr/>
                          <w:rPr>
                            <w:rFonts w:ascii="Cambria Math" w:hAnsi="Cambria Math"/>
                            <w:highlight w:val="none"/>
                          </w:rPr>
                          <m:t>α</m:t>
                        </m:r>
                      </w:ins>
                      <m:ctrlPr>
                        <w:ins w:id="251" w:author="ZTE, Fei Xue" w:date="2024-10-07T17:40:06Z">
                          <w:rPr>
                            <w:rFonts w:ascii="Cambria Math" w:hAnsi="Cambria Math"/>
                            <w:i/>
                            <w:highlight w:val="none"/>
                          </w:rPr>
                        </w:ins>
                      </m:ctrlPr>
                    </m:e>
                    <m:sub>
                      <w:ins w:id="252" w:author="ZTE, Fei Xue" w:date="2024-10-07T17:40:06Z">
                        <m:r>
                          <m:rPr/>
                          <w:rPr>
                            <w:rFonts w:ascii="Cambria Math" w:hAnsi="Cambria Math"/>
                            <w:highlight w:val="none"/>
                          </w:rPr>
                          <m:t>k</m:t>
                        </m:r>
                      </w:ins>
                      <m:ctrlPr>
                        <w:ins w:id="253" w:author="ZTE, Fei Xue" w:date="2024-10-07T17:40:06Z">
                          <w:rPr>
                            <w:rFonts w:ascii="Cambria Math" w:hAnsi="Cambria Math"/>
                            <w:i/>
                            <w:highlight w:val="none"/>
                          </w:rPr>
                        </w:ins>
                      </m:ctrlPr>
                    </m:sub>
                  </m:sSub>
                  <w:ins w:id="254" w:author="ZTE, Fei Xue" w:date="2024-10-07T17:40:06Z">
                    <m:r>
                      <m:rPr/>
                      <w:rPr>
                        <w:rFonts w:ascii="Cambria Math" w:hAnsi="Cambria Math"/>
                        <w:highlight w:val="none"/>
                      </w:rPr>
                      <m:t>,</m:t>
                    </m:r>
                  </w:ins>
                  <m:sSub>
                    <m:sSubPr>
                      <m:ctrlPr>
                        <w:ins w:id="255" w:author="ZTE, Fei Xue" w:date="2024-10-07T17:40:06Z">
                          <w:rPr>
                            <w:rFonts w:ascii="Cambria Math" w:hAnsi="Cambria Math"/>
                            <w:i/>
                            <w:highlight w:val="none"/>
                          </w:rPr>
                        </w:ins>
                      </m:ctrlPr>
                    </m:sSubPr>
                    <m:e>
                      <w:ins w:id="256" w:author="ZTE, Fei Xue" w:date="2024-10-07T17:40:06Z">
                        <m:r>
                          <m:rPr/>
                          <w:rPr>
                            <w:rFonts w:ascii="Cambria Math" w:hAnsi="Cambria Math"/>
                            <w:highlight w:val="none"/>
                          </w:rPr>
                          <m:t>β</m:t>
                        </m:r>
                      </w:ins>
                      <m:ctrlPr>
                        <w:ins w:id="257" w:author="ZTE, Fei Xue" w:date="2024-10-07T17:40:06Z">
                          <w:rPr>
                            <w:rFonts w:ascii="Cambria Math" w:hAnsi="Cambria Math"/>
                            <w:i/>
                            <w:highlight w:val="none"/>
                          </w:rPr>
                        </w:ins>
                      </m:ctrlPr>
                    </m:e>
                    <m:sub>
                      <w:ins w:id="258" w:author="ZTE, Fei Xue" w:date="2024-10-07T17:40:06Z">
                        <m:r>
                          <m:rPr/>
                          <w:rPr>
                            <w:rFonts w:ascii="Cambria Math" w:hAnsi="Cambria Math"/>
                            <w:highlight w:val="none"/>
                          </w:rPr>
                          <m:t>k</m:t>
                        </m:r>
                      </w:ins>
                      <m:ctrlPr>
                        <w:ins w:id="259" w:author="ZTE, Fei Xue" w:date="2024-10-07T17:40:06Z">
                          <w:rPr>
                            <w:rFonts w:ascii="Cambria Math" w:hAnsi="Cambria Math"/>
                            <w:i/>
                            <w:highlight w:val="none"/>
                          </w:rPr>
                        </w:ins>
                      </m:ctrlPr>
                    </m:sub>
                  </m:sSub>
                  <m:ctrlPr>
                    <w:ins w:id="260" w:author="ZTE, Fei Xue" w:date="2024-10-07T17:40:06Z">
                      <w:rPr>
                        <w:rFonts w:ascii="Cambria Math" w:hAnsi="Cambria Math"/>
                        <w:i/>
                        <w:highlight w:val="none"/>
                      </w:rPr>
                    </w:ins>
                  </m:ctrlPr>
                </m:e>
              </m:d>
              <m:ctrlPr>
                <w:ins w:id="261" w:author="ZTE, Fei Xue" w:date="2024-10-07T17:40:06Z">
                  <w:rPr>
                    <w:rFonts w:ascii="Cambria Math" w:hAnsi="Cambria Math"/>
                    <w:i/>
                    <w:highlight w:val="none"/>
                  </w:rPr>
                </w:ins>
              </m:ctrlPr>
            </m:e>
          </m:nary>
        </m:oMath>
      </m:oMathPara>
    </w:p>
    <w:p>
      <w:pPr>
        <w:rPr>
          <w:ins w:id="262" w:author="ZTE, Fei Xue" w:date="2024-10-07T17:40:06Z"/>
          <w:color w:val="0070C0"/>
          <w:lang w:val="sv-SE"/>
        </w:rPr>
      </w:pPr>
      <w:ins w:id="263" w:author="ZTE, Fei Xue" w:date="2024-10-07T17:40:06Z">
        <w:r>
          <w:rPr>
            <w:rFonts w:hint="eastAsia"/>
            <w:color w:val="0070C0"/>
          </w:rPr>
          <w:t xml:space="preserve">, where </w:t>
        </w:r>
      </w:ins>
      <m:oMath>
        <m:sSub>
          <m:sSubPr>
            <m:ctrlPr>
              <w:ins w:id="264" w:author="ZTE, Fei Xue" w:date="2024-10-07T17:40:06Z">
                <w:rPr>
                  <w:rFonts w:hint="eastAsia" w:ascii="Cambria Math" w:hAnsi="Cambria Math"/>
                  <w:color w:val="0070C0"/>
                </w:rPr>
              </w:ins>
            </m:ctrlPr>
          </m:sSubPr>
          <m:e>
            <w:ins w:id="265" w:author="ZTE, Fei Xue" w:date="2024-10-07T17:40:06Z">
              <m:r>
                <m:rPr>
                  <m:sty m:val="p"/>
                </m:rPr>
                <w:rPr>
                  <w:rFonts w:hint="eastAsia" w:ascii="Cambria Math" w:hAnsi="Cambria Math"/>
                  <w:color w:val="0070C0"/>
                </w:rPr>
                <m:t>w</m:t>
              </m:r>
            </w:ins>
            <m:ctrlPr>
              <w:ins w:id="266" w:author="ZTE, Fei Xue" w:date="2024-10-07T17:40:06Z">
                <w:rPr>
                  <w:rFonts w:hint="eastAsia" w:ascii="Cambria Math" w:hAnsi="Cambria Math"/>
                  <w:color w:val="0070C0"/>
                </w:rPr>
              </w:ins>
            </m:ctrlPr>
          </m:e>
          <m:sub>
            <w:ins w:id="267" w:author="ZTE, Fei Xue" w:date="2024-10-07T17:40:06Z">
              <m:r>
                <m:rPr>
                  <m:sty m:val="p"/>
                </m:rPr>
                <w:rPr>
                  <w:rFonts w:hint="eastAsia" w:ascii="Cambria Math" w:hAnsi="Cambria Math"/>
                  <w:color w:val="0070C0"/>
                </w:rPr>
                <m:t>k</m:t>
              </m:r>
            </w:ins>
            <m:ctrlPr>
              <w:ins w:id="268" w:author="ZTE, Fei Xue" w:date="2024-10-07T17:40:06Z">
                <w:rPr>
                  <w:rFonts w:hint="eastAsia" w:ascii="Cambria Math" w:hAnsi="Cambria Math"/>
                  <w:color w:val="0070C0"/>
                </w:rPr>
              </w:ins>
            </m:ctrlPr>
          </m:sub>
        </m:sSub>
      </m:oMath>
      <w:ins w:id="269" w:author="ZTE, Fei Xue" w:date="2024-10-07T17:40:06Z">
        <w:r>
          <w:rPr>
            <w:rFonts w:hint="eastAsia"/>
            <w:color w:val="0070C0"/>
          </w:rPr>
          <w:t xml:space="preserve"> is a beam weighting and </w:t>
        </w:r>
      </w:ins>
      <m:oMath>
        <m:sSub>
          <m:sSubPr>
            <m:ctrlPr>
              <w:ins w:id="270" w:author="ZTE, Fei Xue" w:date="2024-10-07T17:40:06Z">
                <w:rPr>
                  <w:rFonts w:hint="eastAsia" w:ascii="Cambria Math" w:hAnsi="Cambria Math"/>
                  <w:color w:val="0070C0"/>
                </w:rPr>
              </w:ins>
            </m:ctrlPr>
          </m:sSubPr>
          <m:e>
            <w:ins w:id="271" w:author="ZTE, Fei Xue" w:date="2024-10-07T17:40:06Z">
              <m:r>
                <m:rPr>
                  <m:sty m:val="p"/>
                </m:rPr>
                <w:rPr>
                  <w:rFonts w:hint="eastAsia" w:ascii="Cambria Math" w:hAnsi="Cambria Math"/>
                  <w:color w:val="0070C0"/>
                </w:rPr>
                <m:t>EIRP</m:t>
              </m:r>
            </w:ins>
            <m:ctrlPr>
              <w:ins w:id="272" w:author="ZTE, Fei Xue" w:date="2024-10-07T17:40:06Z">
                <w:rPr>
                  <w:rFonts w:hint="eastAsia" w:ascii="Cambria Math" w:hAnsi="Cambria Math"/>
                  <w:color w:val="0070C0"/>
                </w:rPr>
              </w:ins>
            </m:ctrlPr>
          </m:e>
          <m:sub>
            <w:ins w:id="273" w:author="ZTE, Fei Xue" w:date="2024-10-07T17:40:06Z">
              <m:r>
                <m:rPr>
                  <m:sty m:val="p"/>
                </m:rPr>
                <w:rPr>
                  <w:rFonts w:hint="eastAsia" w:ascii="Cambria Math" w:hAnsi="Cambria Math"/>
                  <w:color w:val="0070C0"/>
                </w:rPr>
                <m:t>k</m:t>
              </m:r>
            </w:ins>
            <m:ctrlPr>
              <w:ins w:id="274" w:author="ZTE, Fei Xue" w:date="2024-10-07T17:40:06Z">
                <w:rPr>
                  <w:rFonts w:hint="eastAsia" w:ascii="Cambria Math" w:hAnsi="Cambria Math"/>
                  <w:color w:val="0070C0"/>
                </w:rPr>
              </w:ins>
            </m:ctrlPr>
          </m:sub>
        </m:sSub>
        <m:d>
          <m:dPr>
            <m:ctrlPr>
              <w:ins w:id="275" w:author="ZTE, Fei Xue" w:date="2024-10-07T17:40:06Z">
                <w:rPr>
                  <w:rFonts w:hint="eastAsia" w:ascii="Cambria Math" w:hAnsi="Cambria Math"/>
                  <w:color w:val="0070C0"/>
                </w:rPr>
              </w:ins>
            </m:ctrlPr>
          </m:dPr>
          <m:e>
            <m:sSub>
              <m:sSubPr>
                <m:ctrlPr>
                  <w:ins w:id="276" w:author="ZTE, Fei Xue" w:date="2024-10-07T17:40:06Z">
                    <w:rPr>
                      <w:rFonts w:hint="eastAsia" w:ascii="Cambria Math" w:hAnsi="Cambria Math"/>
                      <w:color w:val="0070C0"/>
                    </w:rPr>
                  </w:ins>
                </m:ctrlPr>
              </m:sSubPr>
              <m:e>
                <w:ins w:id="277" w:author="ZTE, Fei Xue" w:date="2024-10-07T17:40:06Z">
                  <m:r>
                    <m:rPr>
                      <m:sty m:val="p"/>
                    </m:rPr>
                    <w:rPr>
                      <w:rFonts w:hint="eastAsia" w:ascii="Cambria Math" w:hAnsi="Cambria Math"/>
                      <w:color w:val="0070C0"/>
                    </w:rPr>
                    <m:t>θ</m:t>
                  </m:r>
                </w:ins>
                <m:ctrlPr>
                  <w:ins w:id="278" w:author="ZTE, Fei Xue" w:date="2024-10-07T17:40:06Z">
                    <w:rPr>
                      <w:rFonts w:hint="eastAsia" w:ascii="Cambria Math" w:hAnsi="Cambria Math"/>
                      <w:color w:val="0070C0"/>
                    </w:rPr>
                  </w:ins>
                </m:ctrlPr>
              </m:e>
              <m:sub>
                <w:ins w:id="279" w:author="ZTE, Fei Xue" w:date="2024-10-07T17:40:06Z">
                  <m:r>
                    <m:rPr>
                      <m:sty m:val="p"/>
                    </m:rPr>
                    <w:rPr>
                      <w:rFonts w:hint="eastAsia" w:ascii="Cambria Math" w:hAnsi="Cambria Math"/>
                      <w:color w:val="0070C0"/>
                    </w:rPr>
                    <m:t>n</m:t>
                  </m:r>
                </w:ins>
                <m:ctrlPr>
                  <w:ins w:id="280" w:author="ZTE, Fei Xue" w:date="2024-10-07T17:40:06Z">
                    <w:rPr>
                      <w:rFonts w:hint="eastAsia" w:ascii="Cambria Math" w:hAnsi="Cambria Math"/>
                      <w:color w:val="0070C0"/>
                    </w:rPr>
                  </w:ins>
                </m:ctrlPr>
              </m:sub>
            </m:sSub>
            <w:ins w:id="281" w:author="ZTE, Fei Xue" w:date="2024-10-07T17:40:06Z">
              <m:r>
                <m:rPr>
                  <m:sty m:val="p"/>
                </m:rPr>
                <w:rPr>
                  <w:rFonts w:hint="eastAsia" w:ascii="Cambria Math" w:hAnsi="Cambria Math"/>
                  <w:color w:val="0070C0"/>
                </w:rPr>
                <m:t>,</m:t>
              </m:r>
            </w:ins>
            <m:sSub>
              <m:sSubPr>
                <m:ctrlPr>
                  <w:ins w:id="282" w:author="ZTE, Fei Xue" w:date="2024-10-07T17:40:06Z">
                    <w:rPr>
                      <w:rFonts w:hint="eastAsia" w:ascii="Cambria Math" w:hAnsi="Cambria Math"/>
                      <w:color w:val="0070C0"/>
                    </w:rPr>
                  </w:ins>
                </m:ctrlPr>
              </m:sSubPr>
              <m:e>
                <w:ins w:id="283" w:author="ZTE, Fei Xue" w:date="2024-10-07T17:40:06Z">
                  <m:r>
                    <m:rPr>
                      <m:sty m:val="p"/>
                    </m:rPr>
                    <w:rPr>
                      <w:rFonts w:hint="eastAsia" w:ascii="Cambria Math" w:hAnsi="Cambria Math"/>
                      <w:color w:val="0070C0"/>
                    </w:rPr>
                    <m:t>φ</m:t>
                  </m:r>
                </w:ins>
                <m:ctrlPr>
                  <w:ins w:id="284" w:author="ZTE, Fei Xue" w:date="2024-10-07T17:40:06Z">
                    <w:rPr>
                      <w:rFonts w:hint="eastAsia" w:ascii="Cambria Math" w:hAnsi="Cambria Math"/>
                      <w:color w:val="0070C0"/>
                    </w:rPr>
                  </w:ins>
                </m:ctrlPr>
              </m:e>
              <m:sub>
                <w:ins w:id="285" w:author="ZTE, Fei Xue" w:date="2024-10-07T17:40:06Z">
                  <m:r>
                    <m:rPr>
                      <m:sty m:val="p"/>
                    </m:rPr>
                    <w:rPr>
                      <w:rFonts w:hint="eastAsia" w:ascii="Cambria Math" w:hAnsi="Cambria Math"/>
                      <w:color w:val="0070C0"/>
                    </w:rPr>
                    <m:t>m</m:t>
                  </m:r>
                </w:ins>
                <m:ctrlPr>
                  <w:ins w:id="286" w:author="ZTE, Fei Xue" w:date="2024-10-07T17:40:06Z">
                    <w:rPr>
                      <w:rFonts w:hint="eastAsia" w:ascii="Cambria Math" w:hAnsi="Cambria Math"/>
                      <w:color w:val="0070C0"/>
                    </w:rPr>
                  </w:ins>
                </m:ctrlPr>
              </m:sub>
            </m:sSub>
            <w:ins w:id="287" w:author="ZTE, Fei Xue" w:date="2024-10-07T17:40:06Z">
              <m:r>
                <m:rPr>
                  <m:sty m:val="p"/>
                </m:rPr>
                <w:rPr>
                  <w:rFonts w:ascii="Cambria Math" w:hAnsi="Cambria Math"/>
                  <w:color w:val="0070C0"/>
                </w:rPr>
                <m:t>,</m:t>
              </m:r>
            </w:ins>
            <m:sSub>
              <m:sSubPr>
                <m:ctrlPr>
                  <w:ins w:id="288" w:author="ZTE, Fei Xue" w:date="2024-10-07T17:40:06Z">
                    <w:rPr>
                      <w:rFonts w:hint="eastAsia" w:ascii="Cambria Math" w:hAnsi="Cambria Math"/>
                      <w:color w:val="0070C0"/>
                    </w:rPr>
                  </w:ins>
                </m:ctrlPr>
              </m:sSubPr>
              <m:e>
                <w:ins w:id="289" w:author="ZTE, Fei Xue" w:date="2024-10-07T17:40:06Z">
                  <m:r>
                    <m:rPr>
                      <m:sty m:val="p"/>
                    </m:rPr>
                    <w:rPr>
                      <w:rFonts w:hint="eastAsia" w:ascii="Cambria Math" w:hAnsi="Cambria Math"/>
                      <w:color w:val="0070C0"/>
                    </w:rPr>
                    <m:t>α</m:t>
                  </m:r>
                </w:ins>
                <m:ctrlPr>
                  <w:ins w:id="290" w:author="ZTE, Fei Xue" w:date="2024-10-07T17:40:06Z">
                    <w:rPr>
                      <w:rFonts w:hint="eastAsia" w:ascii="Cambria Math" w:hAnsi="Cambria Math"/>
                      <w:color w:val="0070C0"/>
                    </w:rPr>
                  </w:ins>
                </m:ctrlPr>
              </m:e>
              <m:sub>
                <w:ins w:id="291" w:author="ZTE, Fei Xue" w:date="2024-10-07T17:40:06Z">
                  <m:r>
                    <m:rPr>
                      <m:sty m:val="p"/>
                    </m:rPr>
                    <w:rPr>
                      <w:rFonts w:ascii="Cambria Math" w:hAnsi="Cambria Math"/>
                      <w:color w:val="0070C0"/>
                    </w:rPr>
                    <m:t>k</m:t>
                  </m:r>
                </w:ins>
                <m:ctrlPr>
                  <w:ins w:id="292" w:author="ZTE, Fei Xue" w:date="2024-10-07T17:40:06Z">
                    <w:rPr>
                      <w:rFonts w:hint="eastAsia" w:ascii="Cambria Math" w:hAnsi="Cambria Math"/>
                      <w:color w:val="0070C0"/>
                    </w:rPr>
                  </w:ins>
                </m:ctrlPr>
              </m:sub>
            </m:sSub>
            <w:ins w:id="293" w:author="ZTE, Fei Xue" w:date="2024-10-07T17:40:06Z">
              <m:r>
                <m:rPr>
                  <m:sty m:val="p"/>
                </m:rPr>
                <w:rPr>
                  <w:rFonts w:hint="eastAsia" w:ascii="Cambria Math" w:hAnsi="Cambria Math"/>
                  <w:color w:val="0070C0"/>
                </w:rPr>
                <m:t>,</m:t>
              </m:r>
            </w:ins>
            <m:sSub>
              <m:sSubPr>
                <m:ctrlPr>
                  <w:ins w:id="294" w:author="ZTE, Fei Xue" w:date="2024-10-07T17:40:06Z">
                    <w:rPr>
                      <w:rFonts w:hint="eastAsia" w:ascii="Cambria Math" w:hAnsi="Cambria Math"/>
                      <w:color w:val="0070C0"/>
                    </w:rPr>
                  </w:ins>
                </m:ctrlPr>
              </m:sSubPr>
              <m:e>
                <w:ins w:id="295" w:author="ZTE, Fei Xue" w:date="2024-10-07T17:40:06Z">
                  <m:r>
                    <m:rPr>
                      <m:sty m:val="p"/>
                    </m:rPr>
                    <w:rPr>
                      <w:rFonts w:hint="eastAsia" w:ascii="Cambria Math" w:hAnsi="Cambria Math"/>
                      <w:color w:val="0070C0"/>
                    </w:rPr>
                    <m:t>β</m:t>
                  </m:r>
                </w:ins>
                <m:ctrlPr>
                  <w:ins w:id="296" w:author="ZTE, Fei Xue" w:date="2024-10-07T17:40:06Z">
                    <w:rPr>
                      <w:rFonts w:hint="eastAsia" w:ascii="Cambria Math" w:hAnsi="Cambria Math"/>
                      <w:color w:val="0070C0"/>
                    </w:rPr>
                  </w:ins>
                </m:ctrlPr>
              </m:e>
              <m:sub>
                <w:ins w:id="297" w:author="ZTE, Fei Xue" w:date="2024-10-07T17:40:06Z">
                  <m:r>
                    <m:rPr>
                      <m:sty m:val="p"/>
                    </m:rPr>
                    <w:rPr>
                      <w:rFonts w:ascii="Cambria Math" w:hAnsi="Cambria Math"/>
                      <w:color w:val="0070C0"/>
                    </w:rPr>
                    <m:t>k</m:t>
                  </m:r>
                </w:ins>
                <m:ctrlPr>
                  <w:ins w:id="298" w:author="ZTE, Fei Xue" w:date="2024-10-07T17:40:06Z">
                    <w:rPr>
                      <w:rFonts w:hint="eastAsia" w:ascii="Cambria Math" w:hAnsi="Cambria Math"/>
                      <w:color w:val="0070C0"/>
                    </w:rPr>
                  </w:ins>
                </m:ctrlPr>
              </m:sub>
            </m:sSub>
            <m:ctrlPr>
              <w:ins w:id="299" w:author="ZTE, Fei Xue" w:date="2024-10-07T17:40:06Z">
                <w:rPr>
                  <w:rFonts w:hint="eastAsia" w:ascii="Cambria Math" w:hAnsi="Cambria Math"/>
                  <w:color w:val="0070C0"/>
                </w:rPr>
              </w:ins>
            </m:ctrlPr>
          </m:e>
        </m:d>
      </m:oMath>
      <w:ins w:id="300" w:author="ZTE, Fei Xue" w:date="2024-10-07T17:40:06Z">
        <w:r>
          <w:rPr>
            <w:rFonts w:hint="eastAsia"/>
            <w:color w:val="0070C0"/>
          </w:rPr>
          <w:t xml:space="preserve"> is the EIRP pattern per measured test beam. </w:t>
        </w:r>
      </w:ins>
    </w:p>
    <w:p>
      <w:pPr>
        <w:pStyle w:val="36"/>
        <w:spacing w:after="120"/>
        <w:ind w:firstLine="0" w:firstLineChars="0"/>
        <w:rPr>
          <w:ins w:id="301" w:author="ZTE, Fei Xue" w:date="2024-10-07T17:40:06Z"/>
          <w:rFonts w:hAnsi="Cambria Math" w:eastAsiaTheme="minorEastAsia"/>
          <w:lang w:val="sv-SE"/>
        </w:rPr>
      </w:pPr>
      <m:oMathPara>
        <m:oMath>
          <m:sSub>
            <m:sSubPr>
              <m:ctrlPr>
                <w:ins w:id="302" w:author="ZTE, Fei Xue" w:date="2024-10-07T17:40:06Z">
                  <w:rPr>
                    <w:rFonts w:ascii="Cambria Math" w:hAnsi="Cambria Math" w:eastAsiaTheme="minorEastAsia"/>
                    <w:i/>
                  </w:rPr>
                </w:ins>
              </m:ctrlPr>
            </m:sSubPr>
            <m:e>
              <w:ins w:id="303" w:author="ZTE, Fei Xue" w:date="2024-10-07T17:40:06Z">
                <m:r>
                  <m:rPr/>
                  <w:rPr>
                    <w:rFonts w:ascii="Cambria Math" w:hAnsi="Cambria Math" w:eastAsiaTheme="minorEastAsia"/>
                  </w:rPr>
                  <m:t>EEIRP</m:t>
                </m:r>
              </w:ins>
              <m:ctrlPr>
                <w:ins w:id="304" w:author="ZTE, Fei Xue" w:date="2024-10-07T17:40:06Z">
                  <w:rPr>
                    <w:rFonts w:ascii="Cambria Math" w:hAnsi="Cambria Math" w:eastAsiaTheme="minorEastAsia"/>
                    <w:i/>
                  </w:rPr>
                </w:ins>
              </m:ctrlPr>
            </m:e>
            <m:sub>
              <w:ins w:id="305" w:author="ZTE, Fei Xue" w:date="2024-10-07T17:40:06Z">
                <m:r>
                  <m:rPr/>
                  <w:rPr>
                    <w:rFonts w:ascii="Cambria Math" w:hAnsi="Cambria Math" w:eastAsiaTheme="minorEastAsia"/>
                  </w:rPr>
                  <m:t>i</m:t>
                </m:r>
              </w:ins>
              <m:ctrlPr>
                <w:ins w:id="306" w:author="ZTE, Fei Xue" w:date="2024-10-07T17:40:06Z">
                  <w:rPr>
                    <w:rFonts w:ascii="Cambria Math" w:hAnsi="Cambria Math" w:eastAsiaTheme="minorEastAsia"/>
                    <w:i/>
                  </w:rPr>
                </w:ins>
              </m:ctrlPr>
            </m:sub>
          </m:sSub>
          <w:ins w:id="307" w:author="ZTE, Fei Xue" w:date="2024-10-07T17:40:06Z">
            <m:r>
              <m:rPr/>
              <w:rPr>
                <w:rFonts w:ascii="Cambria Math" w:hAnsi="Cambria Math" w:eastAsiaTheme="minorEastAsia"/>
              </w:rPr>
              <m:t>=</m:t>
            </m:r>
          </w:ins>
          <m:f>
            <m:fPr>
              <m:ctrlPr>
                <w:ins w:id="308" w:author="ZTE, Fei Xue" w:date="2024-10-07T17:40:06Z">
                  <w:rPr>
                    <w:rFonts w:ascii="Cambria Math" w:hAnsi="Cambria Math"/>
                    <w:i/>
                  </w:rPr>
                </w:ins>
              </m:ctrlPr>
            </m:fPr>
            <m:num>
              <m:d>
                <m:dPr>
                  <m:ctrlPr>
                    <w:ins w:id="309" w:author="ZTE, Fei Xue" w:date="2024-10-07T17:40:06Z">
                      <w:rPr>
                        <w:rFonts w:ascii="Cambria Math" w:hAnsi="Cambria Math"/>
                        <w:i/>
                      </w:rPr>
                    </w:ins>
                  </m:ctrlPr>
                </m:dPr>
                <m:e>
                  <m:sSub>
                    <m:sSubPr>
                      <m:ctrlPr>
                        <w:ins w:id="310" w:author="ZTE, Fei Xue" w:date="2024-10-07T17:40:06Z">
                          <w:rPr>
                            <w:rFonts w:ascii="Cambria Math" w:hAnsi="Cambria Math"/>
                            <w:i/>
                          </w:rPr>
                        </w:ins>
                      </m:ctrlPr>
                    </m:sSubPr>
                    <m:e>
                      <w:ins w:id="311" w:author="ZTE, Fei Xue" w:date="2024-10-07T17:40:06Z">
                        <m:r>
                          <m:rPr/>
                          <w:rPr>
                            <w:rFonts w:ascii="Cambria Math" w:hAnsi="Cambria Math"/>
                          </w:rPr>
                          <m:t>θ</m:t>
                        </m:r>
                      </w:ins>
                      <m:ctrlPr>
                        <w:ins w:id="312" w:author="ZTE, Fei Xue" w:date="2024-10-07T17:40:06Z">
                          <w:rPr>
                            <w:rFonts w:ascii="Cambria Math" w:hAnsi="Cambria Math"/>
                            <w:i/>
                          </w:rPr>
                        </w:ins>
                      </m:ctrlPr>
                    </m:e>
                    <m:sub>
                      <w:ins w:id="313" w:author="ZTE, Fei Xue" w:date="2024-10-07T17:40:06Z">
                        <m:r>
                          <m:rPr/>
                          <w:rPr>
                            <w:rFonts w:ascii="Cambria Math" w:hAnsi="Cambria Math"/>
                          </w:rPr>
                          <m:t>HHi</m:t>
                        </m:r>
                      </w:ins>
                      <m:ctrlPr>
                        <w:ins w:id="314" w:author="ZTE, Fei Xue" w:date="2024-10-07T17:40:06Z">
                          <w:rPr>
                            <w:rFonts w:ascii="Cambria Math" w:hAnsi="Cambria Math"/>
                            <w:i/>
                          </w:rPr>
                        </w:ins>
                      </m:ctrlPr>
                    </m:sub>
                  </m:sSub>
                  <w:ins w:id="315" w:author="ZTE, Fei Xue" w:date="2024-10-07T17:40:06Z">
                    <m:r>
                      <m:rPr/>
                      <w:rPr>
                        <w:rFonts w:ascii="Cambria Math" w:hAnsi="Cambria Math"/>
                      </w:rPr>
                      <m:t>−</m:t>
                    </m:r>
                  </w:ins>
                  <m:sSub>
                    <m:sSubPr>
                      <m:ctrlPr>
                        <w:ins w:id="316" w:author="ZTE, Fei Xue" w:date="2024-10-07T17:40:06Z">
                          <w:rPr>
                            <w:rFonts w:ascii="Cambria Math" w:hAnsi="Cambria Math"/>
                            <w:i/>
                          </w:rPr>
                        </w:ins>
                      </m:ctrlPr>
                    </m:sSubPr>
                    <m:e>
                      <w:ins w:id="317" w:author="ZTE, Fei Xue" w:date="2024-10-07T17:40:06Z">
                        <m:r>
                          <m:rPr/>
                          <w:rPr>
                            <w:rFonts w:ascii="Cambria Math" w:hAnsi="Cambria Math"/>
                          </w:rPr>
                          <m:t>θ</m:t>
                        </m:r>
                      </w:ins>
                      <m:ctrlPr>
                        <w:ins w:id="318" w:author="ZTE, Fei Xue" w:date="2024-10-07T17:40:06Z">
                          <w:rPr>
                            <w:rFonts w:ascii="Cambria Math" w:hAnsi="Cambria Math"/>
                            <w:i/>
                          </w:rPr>
                        </w:ins>
                      </m:ctrlPr>
                    </m:e>
                    <m:sub>
                      <w:ins w:id="319" w:author="ZTE, Fei Xue" w:date="2024-10-07T17:40:06Z">
                        <m:r>
                          <m:rPr/>
                          <w:rPr>
                            <w:rFonts w:ascii="Cambria Math" w:hAnsi="Cambria Math"/>
                          </w:rPr>
                          <m:t>HLi</m:t>
                        </m:r>
                      </w:ins>
                      <m:ctrlPr>
                        <w:ins w:id="320" w:author="ZTE, Fei Xue" w:date="2024-10-07T17:40:06Z">
                          <w:rPr>
                            <w:rFonts w:ascii="Cambria Math" w:hAnsi="Cambria Math"/>
                            <w:i/>
                          </w:rPr>
                        </w:ins>
                      </m:ctrlPr>
                    </m:sub>
                  </m:sSub>
                  <m:ctrlPr>
                    <w:ins w:id="321" w:author="ZTE, Fei Xue" w:date="2024-10-07T17:40:06Z">
                      <w:rPr>
                        <w:rFonts w:ascii="Cambria Math" w:hAnsi="Cambria Math"/>
                        <w:i/>
                      </w:rPr>
                    </w:ins>
                  </m:ctrlPr>
                </m:e>
              </m:d>
              <m:ctrlPr>
                <w:ins w:id="322" w:author="ZTE, Fei Xue" w:date="2024-10-07T17:40:06Z">
                  <w:rPr>
                    <w:rFonts w:ascii="Cambria Math" w:hAnsi="Cambria Math"/>
                    <w:i/>
                  </w:rPr>
                </w:ins>
              </m:ctrlPr>
            </m:num>
            <m:den>
              <m:d>
                <m:dPr>
                  <m:ctrlPr>
                    <w:ins w:id="323" w:author="ZTE, Fei Xue" w:date="2024-10-07T17:40:06Z">
                      <w:rPr>
                        <w:rFonts w:ascii="Cambria Math" w:hAnsi="Cambria Math"/>
                        <w:i/>
                      </w:rPr>
                    </w:ins>
                  </m:ctrlPr>
                </m:dPr>
                <m:e>
                  <w:ins w:id="324" w:author="ZTE, Fei Xue" w:date="2024-10-07T17:40:06Z">
                    <m:r>
                      <m:rPr/>
                      <w:rPr>
                        <w:rFonts w:ascii="Cambria Math" w:hAnsi="Cambria Math"/>
                      </w:rPr>
                      <m:t>sin</m:t>
                    </m:r>
                  </w:ins>
                  <m:d>
                    <m:dPr>
                      <m:ctrlPr>
                        <w:ins w:id="325" w:author="ZTE, Fei Xue" w:date="2024-10-07T17:40:06Z">
                          <w:rPr>
                            <w:rFonts w:ascii="Cambria Math" w:hAnsi="Cambria Math"/>
                            <w:i/>
                          </w:rPr>
                        </w:ins>
                      </m:ctrlPr>
                    </m:dPr>
                    <m:e>
                      <m:sSub>
                        <m:sSubPr>
                          <m:ctrlPr>
                            <w:ins w:id="326" w:author="ZTE, Fei Xue" w:date="2024-10-07T17:40:06Z">
                              <w:rPr>
                                <w:rFonts w:ascii="Cambria Math" w:hAnsi="Cambria Math"/>
                                <w:i/>
                              </w:rPr>
                            </w:ins>
                          </m:ctrlPr>
                        </m:sSubPr>
                        <m:e>
                          <w:ins w:id="327" w:author="ZTE, Fei Xue" w:date="2024-10-07T17:40:06Z">
                            <m:r>
                              <m:rPr/>
                              <w:rPr>
                                <w:rFonts w:ascii="Cambria Math" w:hAnsi="Cambria Math"/>
                              </w:rPr>
                              <m:t>θ</m:t>
                            </m:r>
                          </w:ins>
                          <m:ctrlPr>
                            <w:ins w:id="328" w:author="ZTE, Fei Xue" w:date="2024-10-07T17:40:06Z">
                              <w:rPr>
                                <w:rFonts w:ascii="Cambria Math" w:hAnsi="Cambria Math"/>
                                <w:i/>
                              </w:rPr>
                            </w:ins>
                          </m:ctrlPr>
                        </m:e>
                        <m:sub>
                          <w:ins w:id="329" w:author="ZTE, Fei Xue" w:date="2024-10-07T17:40:06Z">
                            <m:r>
                              <m:rPr/>
                              <w:rPr>
                                <w:rFonts w:ascii="Cambria Math" w:hAnsi="Cambria Math"/>
                              </w:rPr>
                              <m:t>HHi</m:t>
                            </m:r>
                          </w:ins>
                          <m:ctrlPr>
                            <w:ins w:id="330" w:author="ZTE, Fei Xue" w:date="2024-10-07T17:40:06Z">
                              <w:rPr>
                                <w:rFonts w:ascii="Cambria Math" w:hAnsi="Cambria Math"/>
                                <w:i/>
                              </w:rPr>
                            </w:ins>
                          </m:ctrlPr>
                        </m:sub>
                      </m:sSub>
                      <m:ctrlPr>
                        <w:ins w:id="331" w:author="ZTE, Fei Xue" w:date="2024-10-07T17:40:06Z">
                          <w:rPr>
                            <w:rFonts w:ascii="Cambria Math" w:hAnsi="Cambria Math"/>
                            <w:i/>
                          </w:rPr>
                        </w:ins>
                      </m:ctrlPr>
                    </m:e>
                  </m:d>
                  <w:ins w:id="332" w:author="ZTE, Fei Xue" w:date="2024-10-07T17:40:06Z">
                    <m:r>
                      <m:rPr/>
                      <w:rPr>
                        <w:rFonts w:ascii="Cambria Math" w:hAnsi="Cambria Math"/>
                      </w:rPr>
                      <m:t>−sin</m:t>
                    </m:r>
                  </w:ins>
                  <m:d>
                    <m:dPr>
                      <m:ctrlPr>
                        <w:ins w:id="333" w:author="ZTE, Fei Xue" w:date="2024-10-07T17:40:06Z">
                          <w:rPr>
                            <w:rFonts w:ascii="Cambria Math" w:hAnsi="Cambria Math"/>
                            <w:i/>
                          </w:rPr>
                        </w:ins>
                      </m:ctrlPr>
                    </m:dPr>
                    <m:e>
                      <m:sSub>
                        <m:sSubPr>
                          <m:ctrlPr>
                            <w:ins w:id="334" w:author="ZTE, Fei Xue" w:date="2024-10-07T17:40:06Z">
                              <w:rPr>
                                <w:rFonts w:ascii="Cambria Math" w:hAnsi="Cambria Math"/>
                                <w:i/>
                              </w:rPr>
                            </w:ins>
                          </m:ctrlPr>
                        </m:sSubPr>
                        <m:e>
                          <w:ins w:id="335" w:author="ZTE, Fei Xue" w:date="2024-10-07T17:40:06Z">
                            <m:r>
                              <m:rPr/>
                              <w:rPr>
                                <w:rFonts w:ascii="Cambria Math" w:hAnsi="Cambria Math"/>
                              </w:rPr>
                              <m:t>θ</m:t>
                            </m:r>
                          </w:ins>
                          <m:ctrlPr>
                            <w:ins w:id="336" w:author="ZTE, Fei Xue" w:date="2024-10-07T17:40:06Z">
                              <w:rPr>
                                <w:rFonts w:ascii="Cambria Math" w:hAnsi="Cambria Math"/>
                                <w:i/>
                              </w:rPr>
                            </w:ins>
                          </m:ctrlPr>
                        </m:e>
                        <m:sub>
                          <w:ins w:id="337" w:author="ZTE, Fei Xue" w:date="2024-10-07T17:40:06Z">
                            <m:r>
                              <m:rPr/>
                              <w:rPr>
                                <w:rFonts w:ascii="Cambria Math" w:hAnsi="Cambria Math"/>
                              </w:rPr>
                              <m:t>HLi</m:t>
                            </m:r>
                          </w:ins>
                          <m:ctrlPr>
                            <w:ins w:id="338" w:author="ZTE, Fei Xue" w:date="2024-10-07T17:40:06Z">
                              <w:rPr>
                                <w:rFonts w:ascii="Cambria Math" w:hAnsi="Cambria Math"/>
                                <w:i/>
                              </w:rPr>
                            </w:ins>
                          </m:ctrlPr>
                        </m:sub>
                      </m:sSub>
                      <m:ctrlPr>
                        <w:ins w:id="339" w:author="ZTE, Fei Xue" w:date="2024-10-07T17:40:06Z">
                          <w:rPr>
                            <w:rFonts w:ascii="Cambria Math" w:hAnsi="Cambria Math"/>
                            <w:i/>
                          </w:rPr>
                        </w:ins>
                      </m:ctrlPr>
                    </m:e>
                  </m:d>
                  <m:ctrlPr>
                    <w:ins w:id="340" w:author="ZTE, Fei Xue" w:date="2024-10-07T17:40:06Z">
                      <w:rPr>
                        <w:rFonts w:ascii="Cambria Math" w:hAnsi="Cambria Math"/>
                        <w:i/>
                      </w:rPr>
                    </w:ins>
                  </m:ctrlPr>
                </m:e>
              </m:d>
              <w:ins w:id="341" w:author="ZTE, Fei Xue" w:date="2024-10-07T17:40:06Z">
                <m:r>
                  <m:rPr/>
                  <w:rPr>
                    <w:rFonts w:ascii="Cambria Math" w:hAnsi="Cambria Math"/>
                  </w:rPr>
                  <m:t>MN</m:t>
                </m:r>
              </w:ins>
              <m:ctrlPr>
                <w:ins w:id="342" w:author="ZTE, Fei Xue" w:date="2024-10-07T17:40:06Z">
                  <w:rPr>
                    <w:rFonts w:ascii="Cambria Math" w:hAnsi="Cambria Math"/>
                    <w:i/>
                  </w:rPr>
                </w:ins>
              </m:ctrlPr>
            </m:den>
          </m:f>
          <w:ins w:id="343" w:author="ZTE, Fei Xue" w:date="2024-10-07T17:40:06Z">
            <m:r>
              <m:rPr/>
              <w:rPr>
                <w:rFonts w:ascii="Cambria Math" w:hAnsi="Cambria Math"/>
              </w:rPr>
              <m:t>∙</m:t>
            </m:r>
          </w:ins>
          <m:nary>
            <m:naryPr>
              <m:chr m:val="∑"/>
              <m:limLoc m:val="undOvr"/>
              <m:ctrlPr>
                <w:ins w:id="344" w:author="ZTE, Fei Xue" w:date="2024-10-07T17:40:06Z">
                  <w:rPr>
                    <w:rFonts w:ascii="Cambria Math" w:hAnsi="Cambria Math" w:eastAsiaTheme="minorEastAsia"/>
                    <w:i/>
                  </w:rPr>
                </w:ins>
              </m:ctrlPr>
            </m:naryPr>
            <m:sub>
              <w:ins w:id="345" w:author="ZTE, Fei Xue" w:date="2024-10-07T17:40:06Z">
                <m:r>
                  <m:rPr/>
                  <w:rPr>
                    <w:rFonts w:ascii="Cambria Math" w:hAnsi="Cambria Math" w:eastAsiaTheme="minorEastAsia"/>
                  </w:rPr>
                  <m:t>n=</m:t>
                </m:r>
              </w:ins>
              <m:sSub>
                <m:sSubPr>
                  <m:ctrlPr>
                    <w:ins w:id="346" w:author="ZTE, Fei Xue" w:date="2024-10-07T17:40:06Z">
                      <w:rPr>
                        <w:rFonts w:ascii="Cambria Math" w:hAnsi="Cambria Math" w:eastAsiaTheme="minorEastAsia"/>
                        <w:i/>
                      </w:rPr>
                    </w:ins>
                  </m:ctrlPr>
                </m:sSubPr>
                <m:e>
                  <w:ins w:id="347" w:author="ZTE, Fei Xue" w:date="2024-10-07T17:40:06Z">
                    <m:r>
                      <m:rPr/>
                      <w:rPr>
                        <w:rFonts w:ascii="Cambria Math" w:hAnsi="Cambria Math" w:eastAsiaTheme="minorEastAsia"/>
                      </w:rPr>
                      <m:t>n</m:t>
                    </m:r>
                  </w:ins>
                  <m:ctrlPr>
                    <w:ins w:id="348" w:author="ZTE, Fei Xue" w:date="2024-10-07T17:40:06Z">
                      <w:rPr>
                        <w:rFonts w:ascii="Cambria Math" w:hAnsi="Cambria Math" w:eastAsiaTheme="minorEastAsia"/>
                        <w:i/>
                      </w:rPr>
                    </w:ins>
                  </m:ctrlPr>
                </m:e>
                <m:sub>
                  <w:ins w:id="349" w:author="ZTE, Fei Xue" w:date="2024-10-07T17:40:06Z">
                    <m:r>
                      <m:rPr/>
                      <w:rPr>
                        <w:rFonts w:ascii="Cambria Math" w:hAnsi="Cambria Math" w:eastAsiaTheme="minorEastAsia"/>
                      </w:rPr>
                      <m:t>Li</m:t>
                    </m:r>
                  </w:ins>
                  <m:ctrlPr>
                    <w:ins w:id="350" w:author="ZTE, Fei Xue" w:date="2024-10-07T17:40:06Z">
                      <w:rPr>
                        <w:rFonts w:ascii="Cambria Math" w:hAnsi="Cambria Math" w:eastAsiaTheme="minorEastAsia"/>
                        <w:i/>
                      </w:rPr>
                    </w:ins>
                  </m:ctrlPr>
                </m:sub>
              </m:sSub>
              <m:ctrlPr>
                <w:ins w:id="351" w:author="ZTE, Fei Xue" w:date="2024-10-07T17:40:06Z">
                  <w:rPr>
                    <w:rFonts w:ascii="Cambria Math" w:hAnsi="Cambria Math" w:eastAsiaTheme="minorEastAsia"/>
                    <w:i/>
                  </w:rPr>
                </w:ins>
              </m:ctrlPr>
            </m:sub>
            <m:sup>
              <m:sSub>
                <m:sSubPr>
                  <m:ctrlPr>
                    <w:ins w:id="352" w:author="ZTE, Fei Xue" w:date="2024-10-07T17:40:06Z">
                      <w:rPr>
                        <w:rFonts w:ascii="Cambria Math" w:hAnsi="Cambria Math" w:eastAsiaTheme="minorEastAsia"/>
                        <w:i/>
                      </w:rPr>
                    </w:ins>
                  </m:ctrlPr>
                </m:sSubPr>
                <m:e>
                  <w:ins w:id="353" w:author="ZTE, Fei Xue" w:date="2024-10-07T17:40:06Z">
                    <m:r>
                      <m:rPr/>
                      <w:rPr>
                        <w:rFonts w:ascii="Cambria Math" w:hAnsi="Cambria Math" w:eastAsiaTheme="minorEastAsia"/>
                      </w:rPr>
                      <m:t>n</m:t>
                    </m:r>
                  </w:ins>
                  <m:ctrlPr>
                    <w:ins w:id="354" w:author="ZTE, Fei Xue" w:date="2024-10-07T17:40:06Z">
                      <w:rPr>
                        <w:rFonts w:ascii="Cambria Math" w:hAnsi="Cambria Math" w:eastAsiaTheme="minorEastAsia"/>
                        <w:i/>
                      </w:rPr>
                    </w:ins>
                  </m:ctrlPr>
                </m:e>
                <m:sub>
                  <w:ins w:id="355" w:author="ZTE, Fei Xue" w:date="2024-10-07T17:40:06Z">
                    <m:r>
                      <m:rPr/>
                      <w:rPr>
                        <w:rFonts w:ascii="Cambria Math" w:hAnsi="Cambria Math" w:eastAsiaTheme="minorEastAsia"/>
                      </w:rPr>
                      <m:t>Hi</m:t>
                    </m:r>
                  </w:ins>
                  <m:ctrlPr>
                    <w:ins w:id="356" w:author="ZTE, Fei Xue" w:date="2024-10-07T17:40:06Z">
                      <w:rPr>
                        <w:rFonts w:ascii="Cambria Math" w:hAnsi="Cambria Math" w:eastAsiaTheme="minorEastAsia"/>
                        <w:i/>
                      </w:rPr>
                    </w:ins>
                  </m:ctrlPr>
                </m:sub>
              </m:sSub>
              <m:ctrlPr>
                <w:ins w:id="357" w:author="ZTE, Fei Xue" w:date="2024-10-07T17:40:06Z">
                  <w:rPr>
                    <w:rFonts w:ascii="Cambria Math" w:hAnsi="Cambria Math" w:eastAsiaTheme="minorEastAsia"/>
                    <w:i/>
                  </w:rPr>
                </w:ins>
              </m:ctrlPr>
            </m:sup>
            <m:e>
              <m:nary>
                <m:naryPr>
                  <m:chr m:val="∑"/>
                  <m:limLoc m:val="undOvr"/>
                  <m:ctrlPr>
                    <w:ins w:id="358" w:author="ZTE, Fei Xue" w:date="2024-10-07T17:40:06Z">
                      <w:rPr>
                        <w:rFonts w:ascii="Cambria Math" w:hAnsi="Cambria Math" w:eastAsiaTheme="minorEastAsia"/>
                        <w:i/>
                      </w:rPr>
                    </w:ins>
                  </m:ctrlPr>
                </m:naryPr>
                <m:sub>
                  <w:ins w:id="359" w:author="ZTE, Fei Xue" w:date="2024-10-07T17:40:06Z">
                    <m:r>
                      <m:rPr/>
                      <w:rPr>
                        <w:rFonts w:ascii="Cambria Math" w:hAnsi="Cambria Math" w:eastAsiaTheme="minorEastAsia"/>
                      </w:rPr>
                      <m:t>m=1</m:t>
                    </m:r>
                  </w:ins>
                  <m:ctrlPr>
                    <w:ins w:id="360" w:author="ZTE, Fei Xue" w:date="2024-10-07T17:40:06Z">
                      <w:rPr>
                        <w:rFonts w:ascii="Cambria Math" w:hAnsi="Cambria Math" w:eastAsiaTheme="minorEastAsia"/>
                        <w:i/>
                      </w:rPr>
                    </w:ins>
                  </m:ctrlPr>
                </m:sub>
                <m:sup>
                  <w:ins w:id="361" w:author="ZTE, Fei Xue" w:date="2024-10-07T17:40:06Z">
                    <m:r>
                      <m:rPr/>
                      <w:rPr>
                        <w:rFonts w:ascii="Cambria Math" w:hAnsi="Cambria Math" w:eastAsiaTheme="minorEastAsia"/>
                      </w:rPr>
                      <m:t>M</m:t>
                    </m:r>
                  </w:ins>
                  <m:ctrlPr>
                    <w:ins w:id="362" w:author="ZTE, Fei Xue" w:date="2024-10-07T17:40:06Z">
                      <w:rPr>
                        <w:rFonts w:ascii="Cambria Math" w:hAnsi="Cambria Math" w:eastAsiaTheme="minorEastAsia"/>
                        <w:i/>
                      </w:rPr>
                    </w:ins>
                  </m:ctrlPr>
                </m:sup>
                <m:e>
                  <m:bar>
                    <m:barPr>
                      <m:pos m:val="top"/>
                      <m:ctrlPr>
                        <w:ins w:id="363" w:author="ZTE, Fei Xue" w:date="2024-10-07T17:40:06Z">
                          <w:rPr>
                            <w:rFonts w:ascii="Cambria Math" w:hAnsi="Cambria Math" w:eastAsiaTheme="minorEastAsia"/>
                            <w:i/>
                          </w:rPr>
                        </w:ins>
                      </m:ctrlPr>
                    </m:barPr>
                    <m:e>
                      <w:ins w:id="364" w:author="ZTE, Fei Xue" w:date="2024-10-07T17:40:06Z">
                        <m:r>
                          <m:rPr/>
                          <w:rPr>
                            <w:rFonts w:ascii="Cambria Math" w:hAnsi="Cambria Math"/>
                          </w:rPr>
                          <m:t>EIRP</m:t>
                        </m:r>
                      </w:ins>
                      <m:ctrlPr>
                        <w:ins w:id="365" w:author="ZTE, Fei Xue" w:date="2024-10-07T17:40:06Z">
                          <w:rPr>
                            <w:rFonts w:ascii="Cambria Math" w:hAnsi="Cambria Math" w:eastAsiaTheme="minorEastAsia"/>
                            <w:i/>
                          </w:rPr>
                        </w:ins>
                      </m:ctrlPr>
                    </m:e>
                  </m:bar>
                  <m:ctrlPr>
                    <w:ins w:id="366" w:author="ZTE, Fei Xue" w:date="2024-10-07T17:40:06Z">
                      <w:rPr>
                        <w:rFonts w:ascii="Cambria Math" w:hAnsi="Cambria Math" w:eastAsiaTheme="minorEastAsia"/>
                        <w:i/>
                      </w:rPr>
                    </w:ins>
                  </m:ctrlPr>
                </m:e>
              </m:nary>
              <m:d>
                <m:dPr>
                  <m:ctrlPr>
                    <w:ins w:id="367" w:author="ZTE, Fei Xue" w:date="2024-10-07T17:40:06Z">
                      <w:rPr>
                        <w:rFonts w:ascii="Cambria Math" w:hAnsi="Cambria Math" w:eastAsiaTheme="minorEastAsia"/>
                        <w:i/>
                      </w:rPr>
                    </w:ins>
                  </m:ctrlPr>
                </m:dPr>
                <m:e>
                  <m:sSub>
                    <m:sSubPr>
                      <m:ctrlPr>
                        <w:ins w:id="368" w:author="ZTE, Fei Xue" w:date="2024-10-07T17:40:06Z">
                          <w:rPr>
                            <w:rFonts w:ascii="Cambria Math" w:hAnsi="Cambria Math" w:eastAsiaTheme="minorEastAsia"/>
                            <w:i/>
                          </w:rPr>
                        </w:ins>
                      </m:ctrlPr>
                    </m:sSubPr>
                    <m:e>
                      <w:ins w:id="369" w:author="ZTE, Fei Xue" w:date="2024-10-07T17:40:06Z">
                        <m:r>
                          <m:rPr/>
                          <w:rPr>
                            <w:rFonts w:ascii="Cambria Math" w:hAnsi="Cambria Math" w:eastAsiaTheme="minorEastAsia"/>
                          </w:rPr>
                          <m:t>θ</m:t>
                        </m:r>
                      </w:ins>
                      <m:ctrlPr>
                        <w:ins w:id="370" w:author="ZTE, Fei Xue" w:date="2024-10-07T17:40:06Z">
                          <w:rPr>
                            <w:rFonts w:ascii="Cambria Math" w:hAnsi="Cambria Math" w:eastAsiaTheme="minorEastAsia"/>
                            <w:i/>
                          </w:rPr>
                        </w:ins>
                      </m:ctrlPr>
                    </m:e>
                    <m:sub>
                      <w:ins w:id="371" w:author="ZTE, Fei Xue" w:date="2024-10-07T17:40:06Z">
                        <m:r>
                          <m:rPr/>
                          <w:rPr>
                            <w:rFonts w:ascii="Cambria Math" w:hAnsi="Cambria Math" w:eastAsiaTheme="minorEastAsia"/>
                          </w:rPr>
                          <m:t>n</m:t>
                        </m:r>
                      </w:ins>
                      <m:ctrlPr>
                        <w:ins w:id="372" w:author="ZTE, Fei Xue" w:date="2024-10-07T17:40:06Z">
                          <w:rPr>
                            <w:rFonts w:ascii="Cambria Math" w:hAnsi="Cambria Math" w:eastAsiaTheme="minorEastAsia"/>
                            <w:i/>
                          </w:rPr>
                        </w:ins>
                      </m:ctrlPr>
                    </m:sub>
                  </m:sSub>
                  <w:ins w:id="373" w:author="ZTE, Fei Xue" w:date="2024-10-07T17:40:06Z">
                    <m:r>
                      <m:rPr/>
                      <w:rPr>
                        <w:rFonts w:ascii="Cambria Math" w:hAnsi="Cambria Math" w:eastAsiaTheme="minorEastAsia"/>
                      </w:rPr>
                      <m:t>,</m:t>
                    </m:r>
                  </w:ins>
                  <m:sSub>
                    <m:sSubPr>
                      <m:ctrlPr>
                        <w:ins w:id="374" w:author="ZTE, Fei Xue" w:date="2024-10-07T17:40:06Z">
                          <w:rPr>
                            <w:rFonts w:ascii="Cambria Math" w:hAnsi="Cambria Math" w:eastAsiaTheme="minorEastAsia"/>
                            <w:i/>
                          </w:rPr>
                        </w:ins>
                      </m:ctrlPr>
                    </m:sSubPr>
                    <m:e>
                      <w:ins w:id="375" w:author="ZTE, Fei Xue" w:date="2024-10-07T17:40:06Z">
                        <m:r>
                          <m:rPr/>
                          <w:rPr>
                            <w:rFonts w:ascii="Cambria Math" w:hAnsi="Cambria Math" w:eastAsiaTheme="minorEastAsia"/>
                          </w:rPr>
                          <m:t>θ</m:t>
                        </m:r>
                      </w:ins>
                      <m:ctrlPr>
                        <w:ins w:id="376" w:author="ZTE, Fei Xue" w:date="2024-10-07T17:40:06Z">
                          <w:rPr>
                            <w:rFonts w:ascii="Cambria Math" w:hAnsi="Cambria Math" w:eastAsiaTheme="minorEastAsia"/>
                            <w:i/>
                          </w:rPr>
                        </w:ins>
                      </m:ctrlPr>
                    </m:e>
                    <m:sub>
                      <w:ins w:id="377" w:author="ZTE, Fei Xue" w:date="2024-10-07T17:40:06Z">
                        <m:r>
                          <m:rPr/>
                          <w:rPr>
                            <w:rFonts w:ascii="Cambria Math" w:hAnsi="Cambria Math" w:eastAsiaTheme="minorEastAsia"/>
                          </w:rPr>
                          <m:t>m</m:t>
                        </m:r>
                      </w:ins>
                      <m:ctrlPr>
                        <w:ins w:id="378" w:author="ZTE, Fei Xue" w:date="2024-10-07T17:40:06Z">
                          <w:rPr>
                            <w:rFonts w:ascii="Cambria Math" w:hAnsi="Cambria Math" w:eastAsiaTheme="minorEastAsia"/>
                            <w:i/>
                          </w:rPr>
                        </w:ins>
                      </m:ctrlPr>
                    </m:sub>
                  </m:sSub>
                  <m:ctrlPr>
                    <w:ins w:id="379" w:author="ZTE, Fei Xue" w:date="2024-10-07T17:40:06Z">
                      <w:rPr>
                        <w:rFonts w:ascii="Cambria Math" w:hAnsi="Cambria Math" w:eastAsiaTheme="minorEastAsia"/>
                        <w:i/>
                      </w:rPr>
                    </w:ins>
                  </m:ctrlPr>
                </m:e>
              </m:d>
              <w:ins w:id="380" w:author="ZTE, Fei Xue" w:date="2024-10-07T17:40:06Z">
                <m:r>
                  <m:rPr/>
                  <w:rPr>
                    <w:rFonts w:ascii="Cambria Math" w:hAnsi="Cambria Math" w:eastAsiaTheme="minorEastAsia"/>
                  </w:rPr>
                  <m:t>cos</m:t>
                </m:r>
              </w:ins>
              <m:d>
                <m:dPr>
                  <m:ctrlPr>
                    <w:ins w:id="381" w:author="ZTE, Fei Xue" w:date="2024-10-07T17:40:06Z">
                      <w:rPr>
                        <w:rFonts w:ascii="Cambria Math" w:hAnsi="Cambria Math" w:eastAsiaTheme="minorEastAsia"/>
                        <w:i/>
                      </w:rPr>
                    </w:ins>
                  </m:ctrlPr>
                </m:dPr>
                <m:e>
                  <m:sSub>
                    <m:sSubPr>
                      <m:ctrlPr>
                        <w:ins w:id="382" w:author="ZTE, Fei Xue" w:date="2024-10-07T17:40:06Z">
                          <w:rPr>
                            <w:rFonts w:ascii="Cambria Math" w:hAnsi="Cambria Math" w:eastAsiaTheme="minorEastAsia"/>
                            <w:i/>
                          </w:rPr>
                        </w:ins>
                      </m:ctrlPr>
                    </m:sSubPr>
                    <m:e>
                      <w:ins w:id="383" w:author="ZTE, Fei Xue" w:date="2024-10-07T17:40:06Z">
                        <m:r>
                          <m:rPr/>
                          <w:rPr>
                            <w:rFonts w:ascii="Cambria Math" w:hAnsi="Cambria Math" w:eastAsiaTheme="minorEastAsia"/>
                          </w:rPr>
                          <m:t>θ</m:t>
                        </m:r>
                      </w:ins>
                      <m:ctrlPr>
                        <w:ins w:id="384" w:author="ZTE, Fei Xue" w:date="2024-10-07T17:40:06Z">
                          <w:rPr>
                            <w:rFonts w:ascii="Cambria Math" w:hAnsi="Cambria Math" w:eastAsiaTheme="minorEastAsia"/>
                            <w:i/>
                          </w:rPr>
                        </w:ins>
                      </m:ctrlPr>
                    </m:e>
                    <m:sub>
                      <w:ins w:id="385" w:author="ZTE, Fei Xue" w:date="2024-10-07T17:40:06Z">
                        <m:r>
                          <m:rPr/>
                          <w:rPr>
                            <w:rFonts w:ascii="Cambria Math" w:hAnsi="Cambria Math" w:eastAsiaTheme="minorEastAsia"/>
                          </w:rPr>
                          <m:t>n</m:t>
                        </m:r>
                      </w:ins>
                      <m:ctrlPr>
                        <w:ins w:id="386" w:author="ZTE, Fei Xue" w:date="2024-10-07T17:40:06Z">
                          <w:rPr>
                            <w:rFonts w:ascii="Cambria Math" w:hAnsi="Cambria Math" w:eastAsiaTheme="minorEastAsia"/>
                            <w:i/>
                          </w:rPr>
                        </w:ins>
                      </m:ctrlPr>
                    </m:sub>
                  </m:sSub>
                  <m:ctrlPr>
                    <w:ins w:id="387" w:author="ZTE, Fei Xue" w:date="2024-10-07T17:40:06Z">
                      <w:rPr>
                        <w:rFonts w:ascii="Cambria Math" w:hAnsi="Cambria Math" w:eastAsiaTheme="minorEastAsia"/>
                        <w:i/>
                      </w:rPr>
                    </w:ins>
                  </m:ctrlPr>
                </m:e>
              </m:d>
              <m:ctrlPr>
                <w:ins w:id="388" w:author="ZTE, Fei Xue" w:date="2024-10-07T17:40:06Z">
                  <w:rPr>
                    <w:rFonts w:ascii="Cambria Math" w:hAnsi="Cambria Math" w:eastAsiaTheme="minorEastAsia"/>
                    <w:i/>
                  </w:rPr>
                </w:ins>
              </m:ctrlPr>
            </m:e>
          </m:nary>
        </m:oMath>
      </m:oMathPara>
    </w:p>
    <w:p>
      <w:pPr>
        <w:pStyle w:val="36"/>
        <w:spacing w:after="120"/>
        <w:ind w:left="360" w:firstLine="0" w:firstLineChars="0"/>
        <w:rPr>
          <w:ins w:id="389" w:author="ZTE, Fei Xue" w:date="2024-10-07T17:40:06Z"/>
          <w:color w:val="0070C0"/>
        </w:rPr>
      </w:pPr>
      <w:ins w:id="390" w:author="ZTE, Fei Xue" w:date="2024-10-07T17:40:06Z">
        <w:r>
          <w:rPr>
            <w:rFonts w:hint="eastAsia"/>
            <w:color w:val="0070C0"/>
          </w:rPr>
          <w:t xml:space="preserve">Where </w:t>
        </w:r>
      </w:ins>
    </w:p>
    <w:p>
      <w:pPr>
        <w:pStyle w:val="36"/>
        <w:widowControl/>
        <w:numPr>
          <w:ilvl w:val="0"/>
          <w:numId w:val="3"/>
        </w:numPr>
        <w:spacing w:after="120"/>
        <w:ind w:left="720" w:firstLineChars="0"/>
        <w:jc w:val="left"/>
        <w:rPr>
          <w:ins w:id="391" w:author="ZTE, Fei Xue" w:date="2024-10-07T17:40:06Z"/>
          <w:rFonts w:ascii="Cambria Math" w:hAnsi="Cambria Math"/>
          <w:color w:val="0070C0"/>
        </w:rPr>
      </w:pPr>
      <w:ins w:id="392" w:author="ZTE, Fei Xue" w:date="2024-10-07T17:40:06Z">
        <w:r>
          <w:rPr>
            <w:rFonts w:ascii="Cambria Math" w:hAnsi="Cambria Math"/>
            <w:color w:val="0070C0"/>
          </w:rPr>
          <w:t>M is the number of the equally divided intervals over the horizontal (azimuth) range of −180° to +180°;</w:t>
        </w:r>
      </w:ins>
    </w:p>
    <w:p>
      <w:pPr>
        <w:pStyle w:val="36"/>
        <w:widowControl/>
        <w:numPr>
          <w:ilvl w:val="0"/>
          <w:numId w:val="3"/>
        </w:numPr>
        <w:spacing w:after="120"/>
        <w:ind w:left="720" w:firstLineChars="0"/>
        <w:jc w:val="left"/>
        <w:rPr>
          <w:ins w:id="393" w:author="ZTE, Fei Xue" w:date="2024-10-07T17:40:06Z"/>
          <w:rFonts w:ascii="Cambria Math" w:hAnsi="Cambria Math"/>
          <w:color w:val="0070C0"/>
        </w:rPr>
      </w:pPr>
      <w:ins w:id="394" w:author="ZTE, Fei Xue" w:date="2024-10-07T17:40:06Z">
        <w:r>
          <w:rPr>
            <w:rFonts w:ascii="Cambria Math" w:hAnsi="Cambria Math"/>
            <w:color w:val="0070C0"/>
          </w:rPr>
          <w:t xml:space="preserve">N is the number of the equally divided intervals over the specified vertical (elevation) range of θL to θH. </w:t>
        </w:r>
      </w:ins>
    </w:p>
    <w:p>
      <w:pPr>
        <w:pStyle w:val="36"/>
        <w:widowControl/>
        <w:numPr>
          <w:ilvl w:val="0"/>
          <w:numId w:val="3"/>
        </w:numPr>
        <w:spacing w:after="120"/>
        <w:ind w:left="720" w:firstLineChars="0"/>
        <w:jc w:val="left"/>
        <w:rPr>
          <w:ins w:id="395" w:author="ZTE, Fei Xue" w:date="2024-10-07T17:40:06Z"/>
          <w:rFonts w:ascii="Cambria Math" w:hAnsi="Cambria Math"/>
          <w:color w:val="0070C0"/>
        </w:rPr>
      </w:pPr>
      <m:oMath>
        <m:sSub>
          <m:sSubPr>
            <m:ctrlPr>
              <w:ins w:id="396" w:author="ZTE, Fei Xue" w:date="2024-10-07T17:40:06Z">
                <w:rPr>
                  <w:rFonts w:ascii="Cambria Math" w:hAnsi="Cambria Math"/>
                  <w:color w:val="0070C0"/>
                </w:rPr>
              </w:ins>
            </m:ctrlPr>
          </m:sSubPr>
          <m:e>
            <w:ins w:id="397" w:author="ZTE, Fei Xue" w:date="2024-10-07T17:40:06Z">
              <m:r>
                <m:rPr>
                  <m:sty m:val="p"/>
                </m:rPr>
                <w:rPr>
                  <w:rFonts w:ascii="Cambria Math" w:hAnsi="Cambria Math"/>
                  <w:color w:val="0070C0"/>
                </w:rPr>
                <m:t>n</m:t>
              </m:r>
            </w:ins>
            <m:ctrlPr>
              <w:ins w:id="398" w:author="ZTE, Fei Xue" w:date="2024-10-07T17:40:06Z">
                <w:rPr>
                  <w:rFonts w:ascii="Cambria Math" w:hAnsi="Cambria Math"/>
                  <w:color w:val="0070C0"/>
                </w:rPr>
              </w:ins>
            </m:ctrlPr>
          </m:e>
          <m:sub>
            <w:ins w:id="399" w:author="ZTE, Fei Xue" w:date="2024-10-07T17:40:06Z">
              <m:r>
                <m:rPr>
                  <m:sty m:val="p"/>
                </m:rPr>
                <w:rPr>
                  <w:rFonts w:ascii="Cambria Math" w:hAnsi="Cambria Math"/>
                  <w:color w:val="0070C0"/>
                </w:rPr>
                <m:t>L</m:t>
              </m:r>
            </w:ins>
            <m:ctrlPr>
              <w:ins w:id="400" w:author="ZTE, Fei Xue" w:date="2024-10-07T17:40:06Z">
                <w:rPr>
                  <w:rFonts w:ascii="Cambria Math" w:hAnsi="Cambria Math"/>
                  <w:color w:val="0070C0"/>
                </w:rPr>
              </w:ins>
            </m:ctrlPr>
          </m:sub>
        </m:sSub>
      </m:oMath>
      <w:ins w:id="401" w:author="ZTE, Fei Xue" w:date="2024-10-07T17:40:06Z">
        <w:r>
          <w:rPr>
            <w:rFonts w:ascii="Cambria Math" w:hAnsi="Cambria Math"/>
            <w:color w:val="0070C0"/>
          </w:rPr>
          <w:tab/>
        </w:r>
      </w:ins>
      <w:ins w:id="402" w:author="ZTE, Fei Xue" w:date="2024-10-07T17:40:06Z">
        <w:r>
          <w:rPr>
            <w:rFonts w:ascii="Cambria Math" w:hAnsi="Cambria Math"/>
            <w:color w:val="0070C0"/>
          </w:rPr>
          <w:t xml:space="preserve">is the lowest </w:t>
        </w:r>
      </w:ins>
      <w:ins w:id="403" w:author="ZTE, Fei Xue" w:date="2024-10-07T17:40:06Z">
        <w:r>
          <w:rPr>
            <w:rFonts w:hint="eastAsia" w:ascii="Cambria Math" w:hAnsi="Cambria Math"/>
            <w:color w:val="0070C0"/>
          </w:rPr>
          <w:t>elevation sampling angle</w:t>
        </w:r>
      </w:ins>
      <w:ins w:id="404" w:author="ZTE, Fei Xue" w:date="2024-10-07T17:40:06Z">
        <w:r>
          <w:rPr>
            <w:rFonts w:ascii="Cambria Math" w:hAnsi="Cambria Math"/>
            <w:color w:val="0070C0"/>
          </w:rPr>
          <w:t xml:space="preserve"> within the </w:t>
        </w:r>
      </w:ins>
      <m:oMath>
        <m:d>
          <m:dPr>
            <m:ctrlPr>
              <w:ins w:id="405" w:author="ZTE, Fei Xue" w:date="2024-10-07T17:40:06Z">
                <w:rPr>
                  <w:rFonts w:ascii="Cambria Math" w:hAnsi="Cambria Math"/>
                  <w:color w:val="0070C0"/>
                </w:rPr>
              </w:ins>
            </m:ctrlPr>
          </m:dPr>
          <m:e>
            <m:sSub>
              <m:sSubPr>
                <m:ctrlPr>
                  <w:ins w:id="406" w:author="ZTE, Fei Xue" w:date="2024-10-07T17:40:06Z">
                    <w:rPr>
                      <w:rFonts w:ascii="Cambria Math" w:hAnsi="Cambria Math"/>
                      <w:color w:val="0070C0"/>
                    </w:rPr>
                  </w:ins>
                </m:ctrlPr>
              </m:sSubPr>
              <m:e>
                <w:ins w:id="407" w:author="ZTE, Fei Xue" w:date="2024-10-07T17:40:06Z">
                  <m:r>
                    <m:rPr>
                      <m:sty m:val="p"/>
                    </m:rPr>
                    <w:rPr>
                      <w:rFonts w:ascii="Cambria Math" w:hAnsi="Cambria Math"/>
                      <w:color w:val="0070C0"/>
                    </w:rPr>
                    <m:t>θ</m:t>
                  </m:r>
                </w:ins>
                <m:ctrlPr>
                  <w:ins w:id="408" w:author="ZTE, Fei Xue" w:date="2024-10-07T17:40:06Z">
                    <w:rPr>
                      <w:rFonts w:ascii="Cambria Math" w:hAnsi="Cambria Math"/>
                      <w:color w:val="0070C0"/>
                    </w:rPr>
                  </w:ins>
                </m:ctrlPr>
              </m:e>
              <m:sub>
                <w:ins w:id="409" w:author="ZTE, Fei Xue" w:date="2024-10-07T17:40:06Z">
                  <m:r>
                    <m:rPr>
                      <m:sty m:val="p"/>
                    </m:rPr>
                    <w:rPr>
                      <w:rFonts w:ascii="Cambria Math" w:hAnsi="Cambria Math"/>
                      <w:color w:val="0070C0"/>
                    </w:rPr>
                    <m:t>L</m:t>
                  </m:r>
                </w:ins>
                <m:ctrlPr>
                  <w:ins w:id="410" w:author="ZTE, Fei Xue" w:date="2024-10-07T17:40:06Z">
                    <w:rPr>
                      <w:rFonts w:ascii="Cambria Math" w:hAnsi="Cambria Math"/>
                      <w:color w:val="0070C0"/>
                    </w:rPr>
                  </w:ins>
                </m:ctrlPr>
              </m:sub>
            </m:sSub>
            <w:ins w:id="411" w:author="ZTE, Fei Xue" w:date="2024-10-07T17:40:06Z">
              <m:r>
                <m:rPr>
                  <m:sty m:val="p"/>
                </m:rPr>
                <w:rPr>
                  <w:rFonts w:ascii="Cambria Math" w:hAnsi="Cambria Math"/>
                  <w:color w:val="0070C0"/>
                </w:rPr>
                <m:t xml:space="preserve"> , </m:t>
              </m:r>
            </w:ins>
            <m:sSub>
              <m:sSubPr>
                <m:ctrlPr>
                  <w:ins w:id="412" w:author="ZTE, Fei Xue" w:date="2024-10-07T17:40:06Z">
                    <w:rPr>
                      <w:rFonts w:ascii="Cambria Math" w:hAnsi="Cambria Math"/>
                      <w:color w:val="0070C0"/>
                    </w:rPr>
                  </w:ins>
                </m:ctrlPr>
              </m:sSubPr>
              <m:e>
                <w:ins w:id="413" w:author="ZTE, Fei Xue" w:date="2024-10-07T17:40:06Z">
                  <m:r>
                    <m:rPr>
                      <m:sty m:val="p"/>
                    </m:rPr>
                    <w:rPr>
                      <w:rFonts w:ascii="Cambria Math" w:hAnsi="Cambria Math"/>
                      <w:color w:val="0070C0"/>
                    </w:rPr>
                    <m:t>θ</m:t>
                  </m:r>
                </w:ins>
                <m:ctrlPr>
                  <w:ins w:id="414" w:author="ZTE, Fei Xue" w:date="2024-10-07T17:40:06Z">
                    <w:rPr>
                      <w:rFonts w:ascii="Cambria Math" w:hAnsi="Cambria Math"/>
                      <w:color w:val="0070C0"/>
                    </w:rPr>
                  </w:ins>
                </m:ctrlPr>
              </m:e>
              <m:sub>
                <w:ins w:id="415" w:author="ZTE, Fei Xue" w:date="2024-10-07T17:40:06Z">
                  <m:r>
                    <m:rPr>
                      <m:sty m:val="p"/>
                    </m:rPr>
                    <w:rPr>
                      <w:rFonts w:ascii="Cambria Math" w:hAnsi="Cambria Math"/>
                      <w:color w:val="0070C0"/>
                    </w:rPr>
                    <m:t>H</m:t>
                  </m:r>
                </w:ins>
                <m:ctrlPr>
                  <w:ins w:id="416" w:author="ZTE, Fei Xue" w:date="2024-10-07T17:40:06Z">
                    <w:rPr>
                      <w:rFonts w:ascii="Cambria Math" w:hAnsi="Cambria Math"/>
                      <w:color w:val="0070C0"/>
                    </w:rPr>
                  </w:ins>
                </m:ctrlPr>
              </m:sub>
            </m:sSub>
            <m:ctrlPr>
              <w:ins w:id="417" w:author="ZTE, Fei Xue" w:date="2024-10-07T17:40:06Z">
                <w:rPr>
                  <w:rFonts w:ascii="Cambria Math" w:hAnsi="Cambria Math"/>
                  <w:color w:val="0070C0"/>
                </w:rPr>
              </w:ins>
            </m:ctrlPr>
          </m:e>
        </m:d>
      </m:oMath>
      <w:ins w:id="418" w:author="ZTE, Fei Xue" w:date="2024-10-07T17:40:06Z">
        <w:r>
          <w:rPr>
            <w:rFonts w:ascii="Cambria Math" w:hAnsi="Cambria Math"/>
            <w:color w:val="0070C0"/>
          </w:rPr>
          <w:t xml:space="preserve"> bounding range</w:t>
        </w:r>
      </w:ins>
    </w:p>
    <w:p>
      <w:pPr>
        <w:pStyle w:val="36"/>
        <w:widowControl/>
        <w:numPr>
          <w:ilvl w:val="0"/>
          <w:numId w:val="3"/>
        </w:numPr>
        <w:spacing w:after="120"/>
        <w:ind w:left="720" w:firstLineChars="0"/>
        <w:jc w:val="left"/>
        <w:rPr>
          <w:ins w:id="419" w:author="ZTE, Fei Xue" w:date="2024-10-07T17:40:06Z"/>
          <w:rFonts w:ascii="Cambria Math" w:hAnsi="Cambria Math"/>
          <w:color w:val="0070C0"/>
        </w:rPr>
      </w:pPr>
      <m:oMath>
        <m:sSub>
          <m:sSubPr>
            <m:ctrlPr>
              <w:ins w:id="420" w:author="ZTE, Fei Xue" w:date="2024-10-07T17:40:06Z">
                <w:rPr>
                  <w:rFonts w:ascii="Cambria Math" w:hAnsi="Cambria Math"/>
                  <w:color w:val="0070C0"/>
                </w:rPr>
              </w:ins>
            </m:ctrlPr>
          </m:sSubPr>
          <m:e>
            <w:ins w:id="421" w:author="ZTE, Fei Xue" w:date="2024-10-07T17:40:06Z">
              <m:r>
                <m:rPr>
                  <m:sty m:val="p"/>
                </m:rPr>
                <w:rPr>
                  <w:rFonts w:ascii="Cambria Math" w:hAnsi="Cambria Math"/>
                  <w:color w:val="0070C0"/>
                </w:rPr>
                <m:t>n</m:t>
              </m:r>
            </w:ins>
            <m:ctrlPr>
              <w:ins w:id="422" w:author="ZTE, Fei Xue" w:date="2024-10-07T17:40:06Z">
                <w:rPr>
                  <w:rFonts w:ascii="Cambria Math" w:hAnsi="Cambria Math"/>
                  <w:color w:val="0070C0"/>
                </w:rPr>
              </w:ins>
            </m:ctrlPr>
          </m:e>
          <m:sub>
            <w:ins w:id="423" w:author="ZTE, Fei Xue" w:date="2024-10-07T17:40:06Z">
              <m:r>
                <m:rPr>
                  <m:sty m:val="p"/>
                </m:rPr>
                <w:rPr>
                  <w:rFonts w:ascii="Cambria Math" w:hAnsi="Cambria Math"/>
                  <w:color w:val="0070C0"/>
                </w:rPr>
                <m:t>H</m:t>
              </m:r>
            </w:ins>
            <m:ctrlPr>
              <w:ins w:id="424" w:author="ZTE, Fei Xue" w:date="2024-10-07T17:40:06Z">
                <w:rPr>
                  <w:rFonts w:ascii="Cambria Math" w:hAnsi="Cambria Math"/>
                  <w:color w:val="0070C0"/>
                </w:rPr>
              </w:ins>
            </m:ctrlPr>
          </m:sub>
        </m:sSub>
      </m:oMath>
      <w:ins w:id="425" w:author="ZTE, Fei Xue" w:date="2024-10-07T17:40:06Z">
        <w:r>
          <w:rPr>
            <w:rFonts w:ascii="Cambria Math" w:hAnsi="Cambria Math"/>
            <w:color w:val="0070C0"/>
          </w:rPr>
          <w:tab/>
        </w:r>
      </w:ins>
      <w:ins w:id="426" w:author="ZTE, Fei Xue" w:date="2024-10-07T17:40:06Z">
        <w:r>
          <w:rPr>
            <w:rFonts w:ascii="Cambria Math" w:hAnsi="Cambria Math"/>
            <w:color w:val="0070C0"/>
          </w:rPr>
          <w:t xml:space="preserve">is the highest </w:t>
        </w:r>
      </w:ins>
      <w:ins w:id="427" w:author="ZTE, Fei Xue" w:date="2024-10-07T17:40:06Z">
        <w:r>
          <w:rPr>
            <w:rFonts w:hint="eastAsia" w:ascii="Cambria Math" w:hAnsi="Cambria Math"/>
            <w:color w:val="0070C0"/>
          </w:rPr>
          <w:t>elevation sampling angle</w:t>
        </w:r>
      </w:ins>
      <w:ins w:id="428" w:author="ZTE, Fei Xue" w:date="2024-10-07T17:40:06Z">
        <w:r>
          <w:rPr>
            <w:rFonts w:ascii="Cambria Math" w:hAnsi="Cambria Math"/>
            <w:color w:val="0070C0"/>
          </w:rPr>
          <w:t xml:space="preserve"> within the </w:t>
        </w:r>
      </w:ins>
      <m:oMath>
        <m:d>
          <m:dPr>
            <m:ctrlPr>
              <w:ins w:id="429" w:author="ZTE, Fei Xue" w:date="2024-10-07T17:40:06Z">
                <w:rPr>
                  <w:rFonts w:ascii="Cambria Math" w:hAnsi="Cambria Math"/>
                  <w:color w:val="0070C0"/>
                </w:rPr>
              </w:ins>
            </m:ctrlPr>
          </m:dPr>
          <m:e>
            <m:sSub>
              <m:sSubPr>
                <m:ctrlPr>
                  <w:ins w:id="430" w:author="ZTE, Fei Xue" w:date="2024-10-07T17:40:06Z">
                    <w:rPr>
                      <w:rFonts w:ascii="Cambria Math" w:hAnsi="Cambria Math"/>
                      <w:color w:val="0070C0"/>
                    </w:rPr>
                  </w:ins>
                </m:ctrlPr>
              </m:sSubPr>
              <m:e>
                <w:ins w:id="431" w:author="ZTE, Fei Xue" w:date="2024-10-07T17:40:06Z">
                  <m:r>
                    <m:rPr>
                      <m:sty m:val="p"/>
                    </m:rPr>
                    <w:rPr>
                      <w:rFonts w:ascii="Cambria Math" w:hAnsi="Cambria Math"/>
                      <w:color w:val="0070C0"/>
                    </w:rPr>
                    <m:t>θ</m:t>
                  </m:r>
                </w:ins>
                <m:ctrlPr>
                  <w:ins w:id="432" w:author="ZTE, Fei Xue" w:date="2024-10-07T17:40:06Z">
                    <w:rPr>
                      <w:rFonts w:ascii="Cambria Math" w:hAnsi="Cambria Math"/>
                      <w:color w:val="0070C0"/>
                    </w:rPr>
                  </w:ins>
                </m:ctrlPr>
              </m:e>
              <m:sub>
                <w:ins w:id="433" w:author="ZTE, Fei Xue" w:date="2024-10-07T17:40:06Z">
                  <m:r>
                    <m:rPr>
                      <m:sty m:val="p"/>
                    </m:rPr>
                    <w:rPr>
                      <w:rFonts w:ascii="Cambria Math" w:hAnsi="Cambria Math"/>
                      <w:color w:val="0070C0"/>
                    </w:rPr>
                    <m:t>L</m:t>
                  </m:r>
                </w:ins>
                <m:ctrlPr>
                  <w:ins w:id="434" w:author="ZTE, Fei Xue" w:date="2024-10-07T17:40:06Z">
                    <w:rPr>
                      <w:rFonts w:ascii="Cambria Math" w:hAnsi="Cambria Math"/>
                      <w:color w:val="0070C0"/>
                    </w:rPr>
                  </w:ins>
                </m:ctrlPr>
              </m:sub>
            </m:sSub>
            <w:ins w:id="435" w:author="ZTE, Fei Xue" w:date="2024-10-07T17:40:06Z">
              <m:r>
                <m:rPr>
                  <m:sty m:val="p"/>
                </m:rPr>
                <w:rPr>
                  <w:rFonts w:ascii="Cambria Math" w:hAnsi="Cambria Math"/>
                  <w:color w:val="0070C0"/>
                </w:rPr>
                <m:t xml:space="preserve"> , </m:t>
              </m:r>
            </w:ins>
            <m:sSub>
              <m:sSubPr>
                <m:ctrlPr>
                  <w:ins w:id="436" w:author="ZTE, Fei Xue" w:date="2024-10-07T17:40:06Z">
                    <w:rPr>
                      <w:rFonts w:ascii="Cambria Math" w:hAnsi="Cambria Math"/>
                      <w:color w:val="0070C0"/>
                    </w:rPr>
                  </w:ins>
                </m:ctrlPr>
              </m:sSubPr>
              <m:e>
                <w:ins w:id="437" w:author="ZTE, Fei Xue" w:date="2024-10-07T17:40:06Z">
                  <m:r>
                    <m:rPr>
                      <m:sty m:val="p"/>
                    </m:rPr>
                    <w:rPr>
                      <w:rFonts w:ascii="Cambria Math" w:hAnsi="Cambria Math"/>
                      <w:color w:val="0070C0"/>
                    </w:rPr>
                    <m:t>θ</m:t>
                  </m:r>
                </w:ins>
                <m:ctrlPr>
                  <w:ins w:id="438" w:author="ZTE, Fei Xue" w:date="2024-10-07T17:40:06Z">
                    <w:rPr>
                      <w:rFonts w:ascii="Cambria Math" w:hAnsi="Cambria Math"/>
                      <w:color w:val="0070C0"/>
                    </w:rPr>
                  </w:ins>
                </m:ctrlPr>
              </m:e>
              <m:sub>
                <w:ins w:id="439" w:author="ZTE, Fei Xue" w:date="2024-10-07T17:40:06Z">
                  <m:r>
                    <m:rPr>
                      <m:sty m:val="p"/>
                    </m:rPr>
                    <w:rPr>
                      <w:rFonts w:ascii="Cambria Math" w:hAnsi="Cambria Math"/>
                      <w:color w:val="0070C0"/>
                    </w:rPr>
                    <m:t>H</m:t>
                  </m:r>
                </w:ins>
                <m:ctrlPr>
                  <w:ins w:id="440" w:author="ZTE, Fei Xue" w:date="2024-10-07T17:40:06Z">
                    <w:rPr>
                      <w:rFonts w:ascii="Cambria Math" w:hAnsi="Cambria Math"/>
                      <w:color w:val="0070C0"/>
                    </w:rPr>
                  </w:ins>
                </m:ctrlPr>
              </m:sub>
            </m:sSub>
            <m:ctrlPr>
              <w:ins w:id="441" w:author="ZTE, Fei Xue" w:date="2024-10-07T17:40:06Z">
                <w:rPr>
                  <w:rFonts w:ascii="Cambria Math" w:hAnsi="Cambria Math"/>
                  <w:color w:val="0070C0"/>
                </w:rPr>
              </w:ins>
            </m:ctrlPr>
          </m:e>
        </m:d>
      </m:oMath>
      <w:ins w:id="442" w:author="ZTE, Fei Xue" w:date="2024-10-07T17:40:06Z">
        <w:r>
          <w:rPr>
            <w:rFonts w:ascii="Cambria Math" w:hAnsi="Cambria Math"/>
            <w:color w:val="0070C0"/>
          </w:rPr>
          <w:t xml:space="preserve"> bounding range</w:t>
        </w:r>
      </w:ins>
    </w:p>
    <w:p>
      <w:pPr>
        <w:pStyle w:val="36"/>
        <w:widowControl/>
        <w:numPr>
          <w:ilvl w:val="0"/>
          <w:numId w:val="3"/>
        </w:numPr>
        <w:spacing w:after="120"/>
        <w:ind w:left="720" w:firstLineChars="0"/>
        <w:jc w:val="left"/>
        <w:rPr>
          <w:ins w:id="443" w:author="ZTE, Fei Xue" w:date="2024-10-07T17:40:06Z"/>
          <w:rFonts w:ascii="Cambria Math" w:hAnsi="Cambria Math"/>
          <w:color w:val="0070C0"/>
          <w:lang w:val="en-AU" w:eastAsia="sv-SE"/>
        </w:rPr>
      </w:pPr>
      <w:ins w:id="444" w:author="ZTE, Fei Xue" w:date="2024-10-07T17:40:06Z">
        <w:r>
          <w:rPr>
            <w:rFonts w:ascii="Cambria Math" w:hAnsi="Cambria Math"/>
            <w:color w:val="0070C0"/>
          </w:rPr>
          <w:t xml:space="preserve">   </w:t>
        </w:r>
      </w:ins>
      <m:oMath>
        <m:sSub>
          <m:sSubPr>
            <m:ctrlPr>
              <w:ins w:id="445" w:author="ZTE, Fei Xue" w:date="2024-10-07T17:40:06Z">
                <w:rPr>
                  <w:rFonts w:ascii="Cambria Math" w:hAnsi="Cambria Math"/>
                  <w:color w:val="0070C0"/>
                </w:rPr>
              </w:ins>
            </m:ctrlPr>
          </m:sSubPr>
          <m:e>
            <w:ins w:id="446" w:author="ZTE, Fei Xue" w:date="2024-10-07T17:40:06Z">
              <m:r>
                <m:rPr>
                  <m:sty m:val="p"/>
                </m:rPr>
                <w:rPr>
                  <w:rFonts w:ascii="Cambria Math" w:hAnsi="Cambria Math"/>
                  <w:color w:val="0070C0"/>
                </w:rPr>
                <m:t>θ</m:t>
              </m:r>
            </w:ins>
            <m:ctrlPr>
              <w:ins w:id="447" w:author="ZTE, Fei Xue" w:date="2024-10-07T17:40:06Z">
                <w:rPr>
                  <w:rFonts w:ascii="Cambria Math" w:hAnsi="Cambria Math"/>
                  <w:color w:val="0070C0"/>
                </w:rPr>
              </w:ins>
            </m:ctrlPr>
          </m:e>
          <m:sub>
            <w:ins w:id="448" w:author="ZTE, Fei Xue" w:date="2024-10-07T17:40:06Z">
              <m:r>
                <m:rPr>
                  <m:sty m:val="p"/>
                </m:rPr>
                <w:rPr>
                  <w:rFonts w:ascii="Cambria Math" w:hAnsi="Cambria Math"/>
                  <w:color w:val="0070C0"/>
                </w:rPr>
                <m:t>n</m:t>
              </m:r>
            </w:ins>
            <m:ctrlPr>
              <w:ins w:id="449" w:author="ZTE, Fei Xue" w:date="2024-10-07T17:40:06Z">
                <w:rPr>
                  <w:rFonts w:ascii="Cambria Math" w:hAnsi="Cambria Math"/>
                  <w:color w:val="0070C0"/>
                </w:rPr>
              </w:ins>
            </m:ctrlPr>
          </m:sub>
        </m:sSub>
      </m:oMath>
      <w:ins w:id="450" w:author="ZTE, Fei Xue" w:date="2024-10-07T17:40:06Z">
        <w:r>
          <w:rPr>
            <w:rFonts w:ascii="Cambria Math" w:hAnsi="Cambria Math"/>
            <w:color w:val="0070C0"/>
          </w:rPr>
          <w:t xml:space="preserve"> </w:t>
        </w:r>
      </w:ins>
      <w:ins w:id="451" w:author="ZTE, Fei Xue" w:date="2024-10-07T17:40:06Z">
        <w:r>
          <w:rPr>
            <w:rFonts w:ascii="Cambria Math" w:hAnsi="Cambria Math"/>
            <w:color w:val="0070C0"/>
            <w:lang w:eastAsia="sv-SE"/>
          </w:rPr>
          <w:t xml:space="preserve">is the vertical angle measured within the n-th interval out of the vertical range </w:t>
        </w:r>
      </w:ins>
      <w:ins w:id="452" w:author="ZTE, Fei Xue" w:date="2024-10-07T17:40:06Z">
        <w:r>
          <w:rPr>
            <w:rFonts w:ascii="Cambria Math" w:hAnsi="Cambria Math"/>
            <w:color w:val="0070C0"/>
          </w:rPr>
          <w:t>of θL to θH</w:t>
        </w:r>
      </w:ins>
      <w:ins w:id="453" w:author="ZTE, Fei Xue" w:date="2024-10-07T17:40:06Z">
        <w:r>
          <w:rPr>
            <w:rFonts w:ascii="Cambria Math" w:hAnsi="Cambria Math"/>
            <w:color w:val="0070C0"/>
            <w:lang w:eastAsia="sv-SE"/>
          </w:rPr>
          <w:t xml:space="preserve">, where the interval is from </w:t>
        </w:r>
      </w:ins>
      <m:oMath>
        <m:sSub>
          <m:sSubPr>
            <m:ctrlPr>
              <w:ins w:id="454" w:author="ZTE, Fei Xue" w:date="2024-10-07T17:40:06Z">
                <w:rPr>
                  <w:rFonts w:ascii="Cambria Math" w:hAnsi="Cambria Math"/>
                  <w:color w:val="0070C0"/>
                </w:rPr>
              </w:ins>
            </m:ctrlPr>
          </m:sSubPr>
          <m:e>
            <w:ins w:id="455" w:author="ZTE, Fei Xue" w:date="2024-10-07T17:40:06Z">
              <m:r>
                <m:rPr>
                  <m:sty m:val="p"/>
                </m:rPr>
                <w:rPr>
                  <w:rFonts w:ascii="Cambria Math" w:hAnsi="Cambria Math"/>
                  <w:color w:val="0070C0"/>
                </w:rPr>
                <m:t>θ</m:t>
              </m:r>
            </w:ins>
            <m:ctrlPr>
              <w:ins w:id="456" w:author="ZTE, Fei Xue" w:date="2024-10-07T17:40:06Z">
                <w:rPr>
                  <w:rFonts w:ascii="Cambria Math" w:hAnsi="Cambria Math"/>
                  <w:color w:val="0070C0"/>
                </w:rPr>
              </w:ins>
            </m:ctrlPr>
          </m:e>
          <m:sub>
            <w:ins w:id="457" w:author="ZTE, Fei Xue" w:date="2024-10-07T17:40:06Z">
              <m:r>
                <m:rPr>
                  <m:sty m:val="p"/>
                </m:rPr>
                <w:rPr>
                  <w:rFonts w:ascii="Cambria Math" w:hAnsi="Cambria Math"/>
                  <w:color w:val="0070C0"/>
                </w:rPr>
                <m:t>L</m:t>
              </m:r>
            </w:ins>
            <m:ctrlPr>
              <w:ins w:id="458" w:author="ZTE, Fei Xue" w:date="2024-10-07T17:40:06Z">
                <w:rPr>
                  <w:rFonts w:ascii="Cambria Math" w:hAnsi="Cambria Math"/>
                  <w:color w:val="0070C0"/>
                </w:rPr>
              </w:ins>
            </m:ctrlPr>
          </m:sub>
        </m:sSub>
        <w:ins w:id="459" w:author="ZTE, Fei Xue" w:date="2024-10-07T17:40:06Z">
          <m:r>
            <m:rPr>
              <m:sty m:val="p"/>
            </m:rPr>
            <w:rPr>
              <w:rFonts w:ascii="Cambria Math" w:hAnsi="Cambria Math"/>
              <w:color w:val="0070C0"/>
            </w:rPr>
            <m:t>+</m:t>
          </m:r>
        </w:ins>
        <m:f>
          <m:fPr>
            <m:ctrlPr>
              <w:ins w:id="460" w:author="ZTE, Fei Xue" w:date="2024-10-07T17:40:06Z">
                <w:rPr>
                  <w:rFonts w:ascii="Cambria Math" w:hAnsi="Cambria Math"/>
                  <w:color w:val="0070C0"/>
                </w:rPr>
              </w:ins>
            </m:ctrlPr>
          </m:fPr>
          <m:num>
            <w:ins w:id="461" w:author="ZTE, Fei Xue" w:date="2024-10-07T17:40:06Z">
              <m:r>
                <m:rPr>
                  <m:sty m:val="p"/>
                </m:rPr>
                <w:rPr>
                  <w:rFonts w:ascii="Cambria Math" w:hAnsi="Cambria Math"/>
                  <w:color w:val="0070C0"/>
                </w:rPr>
                <m:t>n−1</m:t>
              </m:r>
            </w:ins>
            <m:ctrlPr>
              <w:ins w:id="462" w:author="ZTE, Fei Xue" w:date="2024-10-07T17:40:06Z">
                <w:rPr>
                  <w:rFonts w:ascii="Cambria Math" w:hAnsi="Cambria Math"/>
                  <w:color w:val="0070C0"/>
                </w:rPr>
              </w:ins>
            </m:ctrlPr>
          </m:num>
          <m:den>
            <w:ins w:id="463" w:author="ZTE, Fei Xue" w:date="2024-10-07T17:40:06Z">
              <m:r>
                <m:rPr>
                  <m:sty m:val="p"/>
                </m:rPr>
                <w:rPr>
                  <w:rFonts w:ascii="Cambria Math" w:hAnsi="Cambria Math"/>
                  <w:color w:val="0070C0"/>
                </w:rPr>
                <m:t>N</m:t>
              </m:r>
            </w:ins>
            <m:ctrlPr>
              <w:ins w:id="464" w:author="ZTE, Fei Xue" w:date="2024-10-07T17:40:06Z">
                <w:rPr>
                  <w:rFonts w:ascii="Cambria Math" w:hAnsi="Cambria Math"/>
                  <w:color w:val="0070C0"/>
                </w:rPr>
              </w:ins>
            </m:ctrlPr>
          </m:den>
        </m:f>
        <m:d>
          <m:dPr>
            <m:ctrlPr>
              <w:ins w:id="465" w:author="ZTE, Fei Xue" w:date="2024-10-07T17:40:06Z">
                <w:rPr>
                  <w:rFonts w:ascii="Cambria Math" w:hAnsi="Cambria Math"/>
                  <w:color w:val="0070C0"/>
                </w:rPr>
              </w:ins>
            </m:ctrlPr>
          </m:dPr>
          <m:e>
            <m:sSub>
              <m:sSubPr>
                <m:ctrlPr>
                  <w:ins w:id="466" w:author="ZTE, Fei Xue" w:date="2024-10-07T17:40:06Z">
                    <w:rPr>
                      <w:rFonts w:ascii="Cambria Math" w:hAnsi="Cambria Math"/>
                      <w:color w:val="0070C0"/>
                    </w:rPr>
                  </w:ins>
                </m:ctrlPr>
              </m:sSubPr>
              <m:e>
                <w:ins w:id="467" w:author="ZTE, Fei Xue" w:date="2024-10-07T17:40:06Z">
                  <m:r>
                    <m:rPr>
                      <m:sty m:val="p"/>
                    </m:rPr>
                    <w:rPr>
                      <w:rFonts w:ascii="Cambria Math" w:hAnsi="Cambria Math"/>
                      <w:color w:val="0070C0"/>
                    </w:rPr>
                    <m:t>θ</m:t>
                  </m:r>
                </w:ins>
                <m:ctrlPr>
                  <w:ins w:id="468" w:author="ZTE, Fei Xue" w:date="2024-10-07T17:40:06Z">
                    <w:rPr>
                      <w:rFonts w:ascii="Cambria Math" w:hAnsi="Cambria Math"/>
                      <w:color w:val="0070C0"/>
                    </w:rPr>
                  </w:ins>
                </m:ctrlPr>
              </m:e>
              <m:sub>
                <w:ins w:id="469" w:author="ZTE, Fei Xue" w:date="2024-10-07T17:40:06Z">
                  <m:r>
                    <m:rPr>
                      <m:sty m:val="p"/>
                    </m:rPr>
                    <w:rPr>
                      <w:rFonts w:ascii="Cambria Math" w:hAnsi="Cambria Math"/>
                      <w:color w:val="0070C0"/>
                    </w:rPr>
                    <m:t>H</m:t>
                  </m:r>
                </w:ins>
                <m:ctrlPr>
                  <w:ins w:id="470" w:author="ZTE, Fei Xue" w:date="2024-10-07T17:40:06Z">
                    <w:rPr>
                      <w:rFonts w:ascii="Cambria Math" w:hAnsi="Cambria Math"/>
                      <w:color w:val="0070C0"/>
                    </w:rPr>
                  </w:ins>
                </m:ctrlPr>
              </m:sub>
            </m:sSub>
            <w:ins w:id="471" w:author="ZTE, Fei Xue" w:date="2024-10-07T17:40:06Z">
              <m:r>
                <m:rPr>
                  <m:sty m:val="p"/>
                </m:rPr>
                <w:rPr>
                  <w:rFonts w:ascii="Cambria Math" w:hAnsi="Cambria Math"/>
                  <w:color w:val="0070C0"/>
                </w:rPr>
                <m:t>−</m:t>
              </m:r>
            </w:ins>
            <m:sSub>
              <m:sSubPr>
                <m:ctrlPr>
                  <w:ins w:id="472" w:author="ZTE, Fei Xue" w:date="2024-10-07T17:40:06Z">
                    <w:rPr>
                      <w:rFonts w:ascii="Cambria Math" w:hAnsi="Cambria Math"/>
                      <w:color w:val="0070C0"/>
                    </w:rPr>
                  </w:ins>
                </m:ctrlPr>
              </m:sSubPr>
              <m:e>
                <w:ins w:id="473" w:author="ZTE, Fei Xue" w:date="2024-10-07T17:40:06Z">
                  <m:r>
                    <m:rPr>
                      <m:sty m:val="p"/>
                    </m:rPr>
                    <w:rPr>
                      <w:rFonts w:ascii="Cambria Math" w:hAnsi="Cambria Math"/>
                      <w:color w:val="0070C0"/>
                    </w:rPr>
                    <m:t>θ</m:t>
                  </m:r>
                </w:ins>
                <m:ctrlPr>
                  <w:ins w:id="474" w:author="ZTE, Fei Xue" w:date="2024-10-07T17:40:06Z">
                    <w:rPr>
                      <w:rFonts w:ascii="Cambria Math" w:hAnsi="Cambria Math"/>
                      <w:color w:val="0070C0"/>
                    </w:rPr>
                  </w:ins>
                </m:ctrlPr>
              </m:e>
              <m:sub>
                <w:ins w:id="475" w:author="ZTE, Fei Xue" w:date="2024-10-07T17:40:06Z">
                  <m:r>
                    <m:rPr>
                      <m:sty m:val="p"/>
                    </m:rPr>
                    <w:rPr>
                      <w:rFonts w:ascii="Cambria Math" w:hAnsi="Cambria Math"/>
                      <w:color w:val="0070C0"/>
                    </w:rPr>
                    <m:t>L</m:t>
                  </m:r>
                </w:ins>
                <m:ctrlPr>
                  <w:ins w:id="476" w:author="ZTE, Fei Xue" w:date="2024-10-07T17:40:06Z">
                    <w:rPr>
                      <w:rFonts w:ascii="Cambria Math" w:hAnsi="Cambria Math"/>
                      <w:color w:val="0070C0"/>
                    </w:rPr>
                  </w:ins>
                </m:ctrlPr>
              </m:sub>
            </m:sSub>
            <m:ctrlPr>
              <w:ins w:id="477" w:author="ZTE, Fei Xue" w:date="2024-10-07T17:40:06Z">
                <w:rPr>
                  <w:rFonts w:ascii="Cambria Math" w:hAnsi="Cambria Math"/>
                  <w:color w:val="0070C0"/>
                </w:rPr>
              </w:ins>
            </m:ctrlPr>
          </m:e>
        </m:d>
      </m:oMath>
      <w:ins w:id="478" w:author="ZTE, Fei Xue" w:date="2024-10-07T17:40:06Z">
        <w:r>
          <w:rPr>
            <w:rFonts w:ascii="Cambria Math" w:hAnsi="Cambria Math"/>
            <w:color w:val="0070C0"/>
          </w:rPr>
          <w:t xml:space="preserve"> to </w:t>
        </w:r>
      </w:ins>
      <m:oMath>
        <m:sSub>
          <m:sSubPr>
            <m:ctrlPr>
              <w:ins w:id="479" w:author="ZTE, Fei Xue" w:date="2024-10-07T17:40:06Z">
                <w:rPr>
                  <w:rFonts w:ascii="Cambria Math" w:hAnsi="Cambria Math"/>
                  <w:color w:val="0070C0"/>
                </w:rPr>
              </w:ins>
            </m:ctrlPr>
          </m:sSubPr>
          <m:e>
            <w:ins w:id="480" w:author="ZTE, Fei Xue" w:date="2024-10-07T17:40:06Z">
              <m:r>
                <m:rPr>
                  <m:sty m:val="p"/>
                </m:rPr>
                <w:rPr>
                  <w:rFonts w:ascii="Cambria Math" w:hAnsi="Cambria Math"/>
                  <w:color w:val="0070C0"/>
                </w:rPr>
                <m:t>θ</m:t>
              </m:r>
            </w:ins>
            <m:ctrlPr>
              <w:ins w:id="481" w:author="ZTE, Fei Xue" w:date="2024-10-07T17:40:06Z">
                <w:rPr>
                  <w:rFonts w:ascii="Cambria Math" w:hAnsi="Cambria Math"/>
                  <w:color w:val="0070C0"/>
                </w:rPr>
              </w:ins>
            </m:ctrlPr>
          </m:e>
          <m:sub>
            <w:ins w:id="482" w:author="ZTE, Fei Xue" w:date="2024-10-07T17:40:06Z">
              <m:r>
                <m:rPr>
                  <m:sty m:val="p"/>
                </m:rPr>
                <w:rPr>
                  <w:rFonts w:ascii="Cambria Math" w:hAnsi="Cambria Math"/>
                  <w:color w:val="0070C0"/>
                </w:rPr>
                <m:t>L</m:t>
              </m:r>
            </w:ins>
            <m:ctrlPr>
              <w:ins w:id="483" w:author="ZTE, Fei Xue" w:date="2024-10-07T17:40:06Z">
                <w:rPr>
                  <w:rFonts w:ascii="Cambria Math" w:hAnsi="Cambria Math"/>
                  <w:color w:val="0070C0"/>
                </w:rPr>
              </w:ins>
            </m:ctrlPr>
          </m:sub>
        </m:sSub>
        <w:ins w:id="484" w:author="ZTE, Fei Xue" w:date="2024-10-07T17:40:06Z">
          <m:r>
            <m:rPr>
              <m:sty m:val="p"/>
            </m:rPr>
            <w:rPr>
              <w:rFonts w:ascii="Cambria Math" w:hAnsi="Cambria Math"/>
              <w:color w:val="0070C0"/>
            </w:rPr>
            <m:t>+</m:t>
          </m:r>
        </w:ins>
        <m:f>
          <m:fPr>
            <m:ctrlPr>
              <w:ins w:id="485" w:author="ZTE, Fei Xue" w:date="2024-10-07T17:40:06Z">
                <w:rPr>
                  <w:rFonts w:ascii="Cambria Math" w:hAnsi="Cambria Math"/>
                  <w:color w:val="0070C0"/>
                </w:rPr>
              </w:ins>
            </m:ctrlPr>
          </m:fPr>
          <m:num>
            <w:ins w:id="486" w:author="ZTE, Fei Xue" w:date="2024-10-07T17:40:06Z">
              <m:r>
                <m:rPr>
                  <m:sty m:val="p"/>
                </m:rPr>
                <w:rPr>
                  <w:rFonts w:ascii="Cambria Math" w:hAnsi="Cambria Math"/>
                  <w:color w:val="0070C0"/>
                </w:rPr>
                <m:t>n</m:t>
              </m:r>
            </w:ins>
            <m:ctrlPr>
              <w:ins w:id="487" w:author="ZTE, Fei Xue" w:date="2024-10-07T17:40:06Z">
                <w:rPr>
                  <w:rFonts w:ascii="Cambria Math" w:hAnsi="Cambria Math"/>
                  <w:color w:val="0070C0"/>
                </w:rPr>
              </w:ins>
            </m:ctrlPr>
          </m:num>
          <m:den>
            <w:ins w:id="488" w:author="ZTE, Fei Xue" w:date="2024-10-07T17:40:06Z">
              <m:r>
                <m:rPr>
                  <m:sty m:val="p"/>
                </m:rPr>
                <w:rPr>
                  <w:rFonts w:ascii="Cambria Math" w:hAnsi="Cambria Math"/>
                  <w:color w:val="0070C0"/>
                </w:rPr>
                <m:t>N</m:t>
              </m:r>
            </w:ins>
            <m:ctrlPr>
              <w:ins w:id="489" w:author="ZTE, Fei Xue" w:date="2024-10-07T17:40:06Z">
                <w:rPr>
                  <w:rFonts w:ascii="Cambria Math" w:hAnsi="Cambria Math"/>
                  <w:color w:val="0070C0"/>
                </w:rPr>
              </w:ins>
            </m:ctrlPr>
          </m:den>
        </m:f>
        <m:d>
          <m:dPr>
            <m:ctrlPr>
              <w:ins w:id="490" w:author="ZTE, Fei Xue" w:date="2024-10-07T17:40:06Z">
                <w:rPr>
                  <w:rFonts w:ascii="Cambria Math" w:hAnsi="Cambria Math"/>
                  <w:color w:val="0070C0"/>
                </w:rPr>
              </w:ins>
            </m:ctrlPr>
          </m:dPr>
          <m:e>
            <m:sSub>
              <m:sSubPr>
                <m:ctrlPr>
                  <w:ins w:id="491" w:author="ZTE, Fei Xue" w:date="2024-10-07T17:40:06Z">
                    <w:rPr>
                      <w:rFonts w:ascii="Cambria Math" w:hAnsi="Cambria Math"/>
                      <w:color w:val="0070C0"/>
                    </w:rPr>
                  </w:ins>
                </m:ctrlPr>
              </m:sSubPr>
              <m:e>
                <w:ins w:id="492" w:author="ZTE, Fei Xue" w:date="2024-10-07T17:40:06Z">
                  <m:r>
                    <m:rPr>
                      <m:sty m:val="p"/>
                    </m:rPr>
                    <w:rPr>
                      <w:rFonts w:ascii="Cambria Math" w:hAnsi="Cambria Math"/>
                      <w:color w:val="0070C0"/>
                    </w:rPr>
                    <m:t>θ</m:t>
                  </m:r>
                </w:ins>
                <m:ctrlPr>
                  <w:ins w:id="493" w:author="ZTE, Fei Xue" w:date="2024-10-07T17:40:06Z">
                    <w:rPr>
                      <w:rFonts w:ascii="Cambria Math" w:hAnsi="Cambria Math"/>
                      <w:color w:val="0070C0"/>
                    </w:rPr>
                  </w:ins>
                </m:ctrlPr>
              </m:e>
              <m:sub>
                <w:ins w:id="494" w:author="ZTE, Fei Xue" w:date="2024-10-07T17:40:06Z">
                  <m:r>
                    <m:rPr>
                      <m:sty m:val="p"/>
                    </m:rPr>
                    <w:rPr>
                      <w:rFonts w:ascii="Cambria Math" w:hAnsi="Cambria Math"/>
                      <w:color w:val="0070C0"/>
                    </w:rPr>
                    <m:t>H</m:t>
                  </m:r>
                </w:ins>
                <m:ctrlPr>
                  <w:ins w:id="495" w:author="ZTE, Fei Xue" w:date="2024-10-07T17:40:06Z">
                    <w:rPr>
                      <w:rFonts w:ascii="Cambria Math" w:hAnsi="Cambria Math"/>
                      <w:color w:val="0070C0"/>
                    </w:rPr>
                  </w:ins>
                </m:ctrlPr>
              </m:sub>
            </m:sSub>
            <w:ins w:id="496" w:author="ZTE, Fei Xue" w:date="2024-10-07T17:40:06Z">
              <m:r>
                <m:rPr>
                  <m:sty m:val="p"/>
                </m:rPr>
                <w:rPr>
                  <w:rFonts w:ascii="Cambria Math" w:hAnsi="Cambria Math"/>
                  <w:color w:val="0070C0"/>
                </w:rPr>
                <m:t>−</m:t>
              </m:r>
            </w:ins>
            <m:sSub>
              <m:sSubPr>
                <m:ctrlPr>
                  <w:ins w:id="497" w:author="ZTE, Fei Xue" w:date="2024-10-07T17:40:06Z">
                    <w:rPr>
                      <w:rFonts w:ascii="Cambria Math" w:hAnsi="Cambria Math"/>
                      <w:color w:val="0070C0"/>
                    </w:rPr>
                  </w:ins>
                </m:ctrlPr>
              </m:sSubPr>
              <m:e>
                <w:ins w:id="498" w:author="ZTE, Fei Xue" w:date="2024-10-07T17:40:06Z">
                  <m:r>
                    <m:rPr>
                      <m:sty m:val="p"/>
                    </m:rPr>
                    <w:rPr>
                      <w:rFonts w:ascii="Cambria Math" w:hAnsi="Cambria Math"/>
                      <w:color w:val="0070C0"/>
                    </w:rPr>
                    <m:t>θ</m:t>
                  </m:r>
                </w:ins>
                <m:ctrlPr>
                  <w:ins w:id="499" w:author="ZTE, Fei Xue" w:date="2024-10-07T17:40:06Z">
                    <w:rPr>
                      <w:rFonts w:ascii="Cambria Math" w:hAnsi="Cambria Math"/>
                      <w:color w:val="0070C0"/>
                    </w:rPr>
                  </w:ins>
                </m:ctrlPr>
              </m:e>
              <m:sub>
                <w:ins w:id="500" w:author="ZTE, Fei Xue" w:date="2024-10-07T17:40:06Z">
                  <m:r>
                    <m:rPr>
                      <m:sty m:val="p"/>
                    </m:rPr>
                    <w:rPr>
                      <w:rFonts w:ascii="Cambria Math" w:hAnsi="Cambria Math"/>
                      <w:color w:val="0070C0"/>
                    </w:rPr>
                    <m:t>L</m:t>
                  </m:r>
                </w:ins>
                <m:ctrlPr>
                  <w:ins w:id="501" w:author="ZTE, Fei Xue" w:date="2024-10-07T17:40:06Z">
                    <w:rPr>
                      <w:rFonts w:ascii="Cambria Math" w:hAnsi="Cambria Math"/>
                      <w:color w:val="0070C0"/>
                    </w:rPr>
                  </w:ins>
                </m:ctrlPr>
              </m:sub>
            </m:sSub>
            <m:ctrlPr>
              <w:ins w:id="502" w:author="ZTE, Fei Xue" w:date="2024-10-07T17:40:06Z">
                <w:rPr>
                  <w:rFonts w:ascii="Cambria Math" w:hAnsi="Cambria Math"/>
                  <w:color w:val="0070C0"/>
                </w:rPr>
              </w:ins>
            </m:ctrlPr>
          </m:e>
        </m:d>
      </m:oMath>
      <w:ins w:id="503" w:author="ZTE, Fei Xue" w:date="2024-10-07T17:40:06Z">
        <w:r>
          <w:rPr>
            <w:rFonts w:ascii="Cambria Math" w:hAnsi="Cambria Math"/>
            <w:color w:val="0070C0"/>
            <w:lang w:eastAsia="sv-SE"/>
          </w:rPr>
          <w:t>,</w:t>
        </w:r>
      </w:ins>
    </w:p>
    <w:p>
      <w:pPr>
        <w:pStyle w:val="36"/>
        <w:widowControl/>
        <w:numPr>
          <w:ilvl w:val="0"/>
          <w:numId w:val="3"/>
        </w:numPr>
        <w:spacing w:after="120"/>
        <w:ind w:left="720" w:firstLineChars="0"/>
        <w:jc w:val="left"/>
        <w:rPr>
          <w:ins w:id="504" w:author="ZTE, Fei Xue" w:date="2024-10-07T17:40:06Z"/>
          <w:rFonts w:ascii="Arial" w:hAnsi="Arial"/>
        </w:rPr>
      </w:pPr>
      <w:ins w:id="505" w:author="ZTE, Fei Xue" w:date="2024-10-07T17:40:06Z">
        <w:r>
          <w:rPr>
            <w:rFonts w:ascii="Cambria Math" w:hAnsi="Cambria Math"/>
            <w:color w:val="0070C0"/>
            <w:lang w:eastAsia="sv-SE"/>
          </w:rPr>
          <w:t xml:space="preserve">       </w:t>
        </w:r>
      </w:ins>
      <m:oMath>
        <m:sSub>
          <m:sSubPr>
            <m:ctrlPr>
              <w:ins w:id="506" w:author="ZTE, Fei Xue" w:date="2024-10-07T17:40:06Z">
                <w:rPr>
                  <w:rFonts w:ascii="Cambria Math" w:hAnsi="Cambria Math"/>
                  <w:color w:val="0070C0"/>
                </w:rPr>
              </w:ins>
            </m:ctrlPr>
          </m:sSubPr>
          <m:e>
            <w:ins w:id="507" w:author="ZTE, Fei Xue" w:date="2024-10-07T17:40:06Z">
              <m:r>
                <m:rPr>
                  <m:sty m:val="p"/>
                </m:rPr>
                <w:rPr>
                  <w:rFonts w:ascii="Cambria Math" w:hAnsi="Cambria Math"/>
                  <w:color w:val="0070C0"/>
                </w:rPr>
                <m:t>φ</m:t>
              </m:r>
            </w:ins>
            <m:ctrlPr>
              <w:ins w:id="508" w:author="ZTE, Fei Xue" w:date="2024-10-07T17:40:06Z">
                <w:rPr>
                  <w:rFonts w:ascii="Cambria Math" w:hAnsi="Cambria Math"/>
                  <w:color w:val="0070C0"/>
                </w:rPr>
              </w:ins>
            </m:ctrlPr>
          </m:e>
          <m:sub>
            <w:ins w:id="509" w:author="ZTE, Fei Xue" w:date="2024-10-07T17:40:06Z">
              <m:r>
                <m:rPr>
                  <m:sty m:val="p"/>
                </m:rPr>
                <w:rPr>
                  <w:rFonts w:ascii="Cambria Math" w:hAnsi="Cambria Math"/>
                  <w:color w:val="0070C0"/>
                </w:rPr>
                <m:t>m</m:t>
              </m:r>
            </w:ins>
            <m:ctrlPr>
              <w:ins w:id="510" w:author="ZTE, Fei Xue" w:date="2024-10-07T17:40:06Z">
                <w:rPr>
                  <w:rFonts w:ascii="Cambria Math" w:hAnsi="Cambria Math"/>
                  <w:color w:val="0070C0"/>
                </w:rPr>
              </w:ins>
            </m:ctrlPr>
          </m:sub>
        </m:sSub>
      </m:oMath>
      <w:ins w:id="511" w:author="ZTE, Fei Xue" w:date="2024-10-07T17:40:06Z">
        <w:r>
          <w:rPr>
            <w:rFonts w:ascii="Cambria Math" w:hAnsi="Cambria Math"/>
            <w:color w:val="0070C0"/>
          </w:rPr>
          <w:t xml:space="preserve"> </w:t>
        </w:r>
      </w:ins>
      <w:ins w:id="512" w:author="ZTE, Fei Xue" w:date="2024-10-07T17:40:06Z">
        <w:r>
          <w:rPr>
            <w:rFonts w:ascii="Cambria Math" w:hAnsi="Cambria Math"/>
            <w:color w:val="0070C0"/>
            <w:lang w:eastAsia="sv-SE"/>
          </w:rPr>
          <w:t xml:space="preserve">is the horizontal angle measured within the m-th interval out of the horizontal range </w:t>
        </w:r>
      </w:ins>
      <w:ins w:id="513" w:author="ZTE, Fei Xue" w:date="2024-10-07T17:40:06Z">
        <w:r>
          <w:rPr>
            <w:rFonts w:ascii="Cambria Math" w:hAnsi="Cambria Math"/>
            <w:color w:val="0070C0"/>
          </w:rPr>
          <w:t>of −180° to +180°</w:t>
        </w:r>
      </w:ins>
      <w:ins w:id="514" w:author="ZTE, Fei Xue" w:date="2024-10-07T17:40:06Z">
        <w:r>
          <w:rPr>
            <w:rFonts w:ascii="Cambria Math" w:hAnsi="Cambria Math"/>
            <w:color w:val="0070C0"/>
            <w:lang w:eastAsia="sv-SE"/>
          </w:rPr>
          <w:t xml:space="preserve">, where the interval is from </w:t>
        </w:r>
      </w:ins>
      <m:oMath>
        <w:ins w:id="515" w:author="ZTE, Fei Xue" w:date="2024-10-07T17:40:06Z">
          <m:r>
            <m:rPr>
              <m:sty m:val="p"/>
            </m:rPr>
            <w:rPr>
              <w:rFonts w:ascii="Cambria Math" w:hAnsi="Cambria Math"/>
              <w:color w:val="0070C0"/>
            </w:rPr>
            <m:t>−π+2π∙</m:t>
          </m:r>
        </w:ins>
        <m:f>
          <m:fPr>
            <m:ctrlPr>
              <w:ins w:id="516" w:author="ZTE, Fei Xue" w:date="2024-10-07T17:40:06Z">
                <w:rPr>
                  <w:rFonts w:ascii="Cambria Math" w:hAnsi="Cambria Math"/>
                  <w:color w:val="0070C0"/>
                </w:rPr>
              </w:ins>
            </m:ctrlPr>
          </m:fPr>
          <m:num>
            <w:ins w:id="517" w:author="ZTE, Fei Xue" w:date="2024-10-07T17:40:06Z">
              <m:r>
                <m:rPr>
                  <m:sty m:val="p"/>
                </m:rPr>
                <w:rPr>
                  <w:rFonts w:hint="eastAsia" w:ascii="Cambria Math" w:hAnsi="Cambria Math"/>
                  <w:color w:val="0070C0"/>
                </w:rPr>
                <m:t>m</m:t>
              </m:r>
            </w:ins>
            <w:ins w:id="518" w:author="ZTE, Fei Xue" w:date="2024-10-07T17:40:06Z">
              <m:r>
                <m:rPr>
                  <m:sty m:val="p"/>
                </m:rPr>
                <w:rPr>
                  <w:rFonts w:ascii="Cambria Math" w:hAnsi="Cambria Math"/>
                  <w:color w:val="0070C0"/>
                </w:rPr>
                <m:t>−1</m:t>
              </m:r>
            </w:ins>
            <m:ctrlPr>
              <w:ins w:id="519" w:author="ZTE, Fei Xue" w:date="2024-10-07T17:40:06Z">
                <w:rPr>
                  <w:rFonts w:ascii="Cambria Math" w:hAnsi="Cambria Math"/>
                  <w:color w:val="0070C0"/>
                </w:rPr>
              </w:ins>
            </m:ctrlPr>
          </m:num>
          <m:den>
            <w:ins w:id="520" w:author="ZTE, Fei Xue" w:date="2024-10-07T17:40:06Z">
              <m:r>
                <m:rPr>
                  <m:sty m:val="p"/>
                </m:rPr>
                <w:rPr>
                  <w:rFonts w:ascii="Cambria Math" w:hAnsi="Cambria Math"/>
                  <w:color w:val="0070C0"/>
                </w:rPr>
                <m:t>M</m:t>
              </m:r>
            </w:ins>
            <m:ctrlPr>
              <w:ins w:id="521" w:author="ZTE, Fei Xue" w:date="2024-10-07T17:40:06Z">
                <w:rPr>
                  <w:rFonts w:ascii="Cambria Math" w:hAnsi="Cambria Math"/>
                  <w:color w:val="0070C0"/>
                </w:rPr>
              </w:ins>
            </m:ctrlPr>
          </m:den>
        </m:f>
      </m:oMath>
      <w:ins w:id="522" w:author="ZTE, Fei Xue" w:date="2024-10-07T17:40:06Z">
        <w:r>
          <w:rPr>
            <w:rFonts w:ascii="Cambria Math" w:hAnsi="Cambria Math"/>
            <w:color w:val="0070C0"/>
          </w:rPr>
          <w:t xml:space="preserve"> to </w:t>
        </w:r>
      </w:ins>
      <m:oMath>
        <w:ins w:id="523" w:author="ZTE, Fei Xue" w:date="2024-10-07T17:40:06Z">
          <m:r>
            <m:rPr>
              <m:sty m:val="p"/>
            </m:rPr>
            <w:rPr>
              <w:rFonts w:ascii="Cambria Math" w:hAnsi="Cambria Math"/>
              <w:color w:val="0070C0"/>
            </w:rPr>
            <m:t>−π+2π∙</m:t>
          </m:r>
        </w:ins>
        <m:f>
          <m:fPr>
            <m:ctrlPr>
              <w:ins w:id="524" w:author="ZTE, Fei Xue" w:date="2024-10-07T17:40:06Z">
                <w:rPr>
                  <w:rFonts w:ascii="Cambria Math" w:hAnsi="Cambria Math"/>
                  <w:color w:val="0070C0"/>
                </w:rPr>
              </w:ins>
            </m:ctrlPr>
          </m:fPr>
          <m:num>
            <w:ins w:id="525" w:author="ZTE, Fei Xue" w:date="2024-10-07T17:40:06Z">
              <m:r>
                <m:rPr>
                  <m:sty m:val="p"/>
                </m:rPr>
                <w:rPr>
                  <w:rFonts w:hint="eastAsia" w:ascii="Cambria Math" w:hAnsi="Cambria Math"/>
                  <w:color w:val="0070C0"/>
                </w:rPr>
                <m:t>m</m:t>
              </m:r>
            </w:ins>
            <m:ctrlPr>
              <w:ins w:id="526" w:author="ZTE, Fei Xue" w:date="2024-10-07T17:40:06Z">
                <w:rPr>
                  <w:rFonts w:ascii="Cambria Math" w:hAnsi="Cambria Math"/>
                  <w:color w:val="0070C0"/>
                </w:rPr>
              </w:ins>
            </m:ctrlPr>
          </m:num>
          <m:den>
            <w:ins w:id="527" w:author="ZTE, Fei Xue" w:date="2024-10-07T17:40:06Z">
              <m:r>
                <m:rPr>
                  <m:sty m:val="p"/>
                </m:rPr>
                <w:rPr>
                  <w:rFonts w:ascii="Cambria Math" w:hAnsi="Cambria Math"/>
                  <w:color w:val="0070C0"/>
                </w:rPr>
                <m:t>M</m:t>
              </m:r>
            </w:ins>
            <m:ctrlPr>
              <w:ins w:id="528" w:author="ZTE, Fei Xue" w:date="2024-10-07T17:40:06Z">
                <w:rPr>
                  <w:rFonts w:ascii="Cambria Math" w:hAnsi="Cambria Math"/>
                  <w:color w:val="0070C0"/>
                </w:rPr>
              </w:ins>
            </m:ctrlPr>
          </m:den>
        </m:f>
      </m:oMath>
      <w:ins w:id="529" w:author="ZTE, Fei Xue" w:date="2024-10-07T17:40:06Z">
        <w:r>
          <w:rPr>
            <w:rFonts w:ascii="Cambria Math" w:hAnsi="Cambria Math"/>
            <w:color w:val="0070C0"/>
          </w:rPr>
          <w:t>.</w:t>
        </w:r>
      </w:ins>
    </w:p>
    <w:p>
      <w:pPr>
        <w:pStyle w:val="36"/>
        <w:widowControl/>
        <w:numPr>
          <w:ilvl w:val="0"/>
          <w:numId w:val="3"/>
        </w:numPr>
        <w:spacing w:after="120"/>
        <w:ind w:left="720" w:hanging="360" w:firstLineChars="0"/>
        <w:jc w:val="left"/>
        <w:rPr>
          <w:ins w:id="530" w:author="ZTE, Fei Xue" w:date="2024-10-07T17:40:06Z"/>
          <w:rFonts w:ascii="Cambria Math" w:hAnsi="Cambria Math"/>
          <w:color w:val="0070C0"/>
        </w:rPr>
      </w:pPr>
      <w:ins w:id="531" w:author="ZTE, Fei Xue" w:date="2024-10-07T17:40:06Z">
        <w:r>
          <w:rPr>
            <w:rFonts w:ascii="Cambria Math" w:hAnsi="Cambria Math"/>
            <w:color w:val="0070C0"/>
          </w:rPr>
          <w:t>i means different bin index.</w:t>
        </w:r>
      </w:ins>
    </w:p>
    <w:p>
      <w:pPr>
        <w:pStyle w:val="3"/>
        <w:rPr>
          <w:b w:val="0"/>
          <w:bCs w:val="0"/>
        </w:rPr>
      </w:pPr>
      <w:r>
        <w:rPr>
          <w:b w:val="0"/>
          <w:bCs w:val="0"/>
        </w:rPr>
        <w:t>6.3</w:t>
      </w:r>
      <w:r>
        <w:rPr>
          <w:b w:val="0"/>
          <w:bCs w:val="0"/>
        </w:rPr>
        <w:tab/>
      </w:r>
      <w:r>
        <w:rPr>
          <w:b w:val="0"/>
          <w:bCs w:val="0"/>
        </w:rPr>
        <w:t xml:space="preserve">Test </w:t>
      </w:r>
      <w:r>
        <w:rPr>
          <w:rFonts w:hint="eastAsia" w:eastAsia="宋体"/>
          <w:b w:val="0"/>
          <w:bCs w:val="0"/>
          <w:lang w:val="en-US" w:eastAsia="zh-CN"/>
        </w:rPr>
        <w:t>beams</w:t>
      </w:r>
      <w:r>
        <w:rPr>
          <w:b w:val="0"/>
          <w:bCs w:val="0"/>
        </w:rPr>
        <w:t xml:space="preserve"> </w:t>
      </w:r>
    </w:p>
    <w:p>
      <w:pPr>
        <w:keepNext/>
        <w:keepLines/>
        <w:spacing w:after="0"/>
        <w:jc w:val="left"/>
        <w:rPr>
          <w:ins w:id="532" w:author="ZTE, Fei Xue" w:date="2024-10-07T18:13:54Z"/>
          <w:rFonts w:hint="eastAsia" w:ascii="Times New Roman" w:hAnsi="Times New Roman" w:cs="Times New Roman"/>
          <w:color w:val="000000"/>
          <w:kern w:val="0"/>
          <w:szCs w:val="21"/>
          <w:lang w:val="en-US" w:eastAsia="zh-CN" w:bidi="ar"/>
        </w:rPr>
      </w:pPr>
      <w:ins w:id="533" w:author="ZTE, Fei Xue" w:date="2024-10-07T18:13:54Z">
        <w:r>
          <w:rPr>
            <w:rFonts w:hint="eastAsia" w:eastAsiaTheme="minorEastAsia"/>
            <w:iCs/>
            <w:color w:val="000000"/>
            <w:lang w:val="en-US" w:eastAsia="zh-CN"/>
          </w:rPr>
          <w:t xml:space="preserve">According to the evaluation results provided in Table 6.3-1 an 6.3-2, it could be observed that EEIRP measurement difference between 325 testing beams and 25 testing beams (e.g. beam set A and B) are quite limited to be lower than 0.8dB which could reduce the measurement time and complexity significantly. For the measurement difference between beam set J (325 testing beams) and beam set C (9 testing beams) could be maintained within 1.5dB except for </w:t>
        </w:r>
      </w:ins>
      <w:ins w:id="534" w:author="ZTE, Fei Xue" w:date="2024-10-07T18:13:54Z">
        <w:r>
          <w:rPr>
            <w:color w:val="000000"/>
            <w:kern w:val="0"/>
            <w:szCs w:val="21"/>
            <w:lang w:bidi="ar"/>
          </w:rPr>
          <w:t>60° - 90°</w:t>
        </w:r>
      </w:ins>
      <w:ins w:id="535" w:author="ZTE, Fei Xue" w:date="2024-10-07T18:13:54Z">
        <w:r>
          <w:rPr>
            <w:rFonts w:hint="eastAsia"/>
            <w:color w:val="000000"/>
            <w:kern w:val="0"/>
            <w:szCs w:val="21"/>
            <w:lang w:val="en-US" w:eastAsia="zh-CN" w:bidi="ar"/>
          </w:rPr>
          <w:t xml:space="preserve">. </w:t>
        </w:r>
      </w:ins>
      <w:ins w:id="536" w:author="ZTE, Fei Xue" w:date="2024-10-07T18:13:54Z">
        <w:r>
          <w:rPr>
            <w:rFonts w:hint="eastAsia" w:eastAsiaTheme="minorEastAsia"/>
            <w:iCs/>
            <w:color w:val="000000"/>
            <w:lang w:val="en-US" w:eastAsia="zh-CN"/>
          </w:rPr>
          <w:t xml:space="preserve">For the measurement difference between beam set J (325 testing beams) and beam set D (9 testing beams) could be maintained within 1.05dB except for </w:t>
        </w:r>
      </w:ins>
      <w:ins w:id="537" w:author="ZTE, Fei Xue" w:date="2024-10-07T18:13:54Z">
        <w:r>
          <w:rPr>
            <w:color w:val="000000"/>
            <w:kern w:val="0"/>
            <w:szCs w:val="21"/>
            <w:lang w:bidi="ar"/>
          </w:rPr>
          <w:t>60° - 90°</w:t>
        </w:r>
      </w:ins>
      <w:ins w:id="538" w:author="ZTE, Fei Xue" w:date="2024-10-07T18:13:54Z">
        <w:r>
          <w:rPr>
            <w:rFonts w:hint="eastAsia"/>
            <w:color w:val="000000"/>
            <w:kern w:val="0"/>
            <w:szCs w:val="21"/>
            <w:lang w:val="en-US" w:eastAsia="zh-CN" w:bidi="ar"/>
          </w:rPr>
          <w:t xml:space="preserve">. For EEIRP measurement for beam set E </w:t>
        </w:r>
      </w:ins>
      <w:ins w:id="539" w:author="ZTE, Fei Xue" w:date="2024-10-07T18:13:54Z">
        <w:r>
          <w:rPr>
            <w:rFonts w:hint="eastAsia" w:eastAsiaTheme="minorEastAsia"/>
            <w:iCs/>
            <w:color w:val="000000"/>
            <w:lang w:val="en-US" w:eastAsia="zh-CN"/>
          </w:rPr>
          <w:t>(9 testing beams)</w:t>
        </w:r>
      </w:ins>
      <w:ins w:id="540" w:author="ZTE, Fei Xue" w:date="2024-10-07T18:13:54Z">
        <w:r>
          <w:rPr>
            <w:rFonts w:hint="eastAsia"/>
            <w:color w:val="000000"/>
            <w:kern w:val="0"/>
            <w:szCs w:val="21"/>
            <w:lang w:val="en-US" w:eastAsia="zh-CN" w:bidi="ar"/>
          </w:rPr>
          <w:t xml:space="preserve">, it seems to the best one in term of the interference towards FSS service due to the low weighting factors for the beam directions with </w:t>
        </w:r>
      </w:ins>
      <w:ins w:id="541" w:author="ZTE, Fei Xue" w:date="2024-10-07T18:13:54Z">
        <w:r>
          <w:rPr>
            <w:rFonts w:ascii="Times New Roman" w:hAnsi="Times New Roman" w:cs="Times New Roman"/>
            <w:color w:val="000000"/>
            <w:kern w:val="0"/>
            <w:szCs w:val="21"/>
            <w:lang w:val="el-GR" w:eastAsia="sv-SE" w:bidi="ar"/>
          </w:rPr>
          <w:t>φ°</w:t>
        </w:r>
      </w:ins>
      <w:ins w:id="542" w:author="ZTE, Fei Xue" w:date="2024-10-07T18:13:54Z">
        <w:r>
          <w:rPr>
            <w:rFonts w:hint="eastAsia" w:ascii="Times New Roman" w:hAnsi="Times New Roman" w:cs="Times New Roman"/>
            <w:color w:val="000000"/>
            <w:kern w:val="0"/>
            <w:szCs w:val="21"/>
            <w:lang w:val="en-US" w:eastAsia="zh-CN" w:bidi="ar"/>
          </w:rPr>
          <w:t xml:space="preserve"> as 0 degree. </w:t>
        </w:r>
      </w:ins>
    </w:p>
    <w:p>
      <w:pPr>
        <w:keepNext/>
        <w:keepLines/>
        <w:spacing w:after="0"/>
        <w:jc w:val="left"/>
        <w:rPr>
          <w:ins w:id="543" w:author="ZTE, Fei Xue" w:date="2024-10-07T18:13:54Z"/>
          <w:rFonts w:hint="eastAsia" w:eastAsiaTheme="minorEastAsia"/>
          <w:iCs/>
          <w:color w:val="000000"/>
        </w:rPr>
      </w:pPr>
    </w:p>
    <w:p>
      <w:pPr>
        <w:keepNext/>
        <w:keepLines/>
        <w:spacing w:after="0"/>
        <w:jc w:val="center"/>
        <w:rPr>
          <w:ins w:id="544" w:author="ZTE, Fei Xue" w:date="2024-10-07T18:13:54Z"/>
          <w:rFonts w:ascii="宋体" w:hAnsi="宋体" w:cs="宋体"/>
          <w:kern w:val="0"/>
          <w:sz w:val="24"/>
          <w:szCs w:val="24"/>
          <w:lang w:bidi="ar"/>
        </w:rPr>
      </w:pPr>
      <w:ins w:id="545" w:author="ZTE, Fei Xue" w:date="2024-10-07T18:13:54Z">
        <w:r>
          <w:rPr>
            <w:rFonts w:ascii="Arial" w:hAnsi="Arial"/>
            <w:b/>
          </w:rPr>
          <w:t xml:space="preserve">Table </w:t>
        </w:r>
      </w:ins>
      <w:ins w:id="546" w:author="ZTE, Fei Xue" w:date="2024-10-07T18:13:54Z">
        <w:r>
          <w:rPr>
            <w:rFonts w:hint="eastAsia" w:ascii="Arial" w:hAnsi="Arial"/>
            <w:b/>
            <w:lang w:val="en-US" w:eastAsia="zh-CN"/>
          </w:rPr>
          <w:t>6</w:t>
        </w:r>
      </w:ins>
      <w:ins w:id="547" w:author="ZTE, Fei Xue" w:date="2024-10-07T18:13:54Z">
        <w:r>
          <w:rPr>
            <w:rFonts w:ascii="Arial" w:hAnsi="Arial"/>
            <w:b/>
          </w:rPr>
          <w:t>.</w:t>
        </w:r>
      </w:ins>
      <w:ins w:id="548" w:author="ZTE, Fei Xue" w:date="2024-10-07T18:13:54Z">
        <w:r>
          <w:rPr>
            <w:rFonts w:hint="eastAsia" w:ascii="Arial" w:hAnsi="Arial"/>
            <w:b/>
            <w:lang w:val="en-US" w:eastAsia="zh-CN"/>
          </w:rPr>
          <w:t>3</w:t>
        </w:r>
      </w:ins>
      <w:ins w:id="549" w:author="ZTE, Fei Xue" w:date="2024-10-07T18:13:54Z">
        <w:r>
          <w:rPr>
            <w:rFonts w:ascii="Arial" w:hAnsi="Arial"/>
            <w:b/>
          </w:rPr>
          <w:t>-</w:t>
        </w:r>
      </w:ins>
      <w:ins w:id="550" w:author="ZTE, Fei Xue" w:date="2024-10-07T18:13:54Z">
        <w:r>
          <w:rPr>
            <w:rFonts w:hint="eastAsia" w:ascii="Arial" w:hAnsi="Arial"/>
            <w:b/>
            <w:lang w:val="en-US" w:eastAsia="zh-CN"/>
          </w:rPr>
          <w:t>1</w:t>
        </w:r>
      </w:ins>
      <w:ins w:id="551" w:author="ZTE, Fei Xue" w:date="2024-10-07T18:13:54Z">
        <w:r>
          <w:rPr>
            <w:rFonts w:ascii="Arial" w:hAnsi="Arial"/>
            <w:b/>
          </w:rPr>
          <w:t xml:space="preserve">: </w:t>
        </w:r>
      </w:ins>
      <w:ins w:id="552" w:author="ZTE, Fei Xue" w:date="2024-10-07T18:13:54Z">
        <w:r>
          <w:rPr>
            <w:rFonts w:hint="eastAsia" w:ascii="Arial" w:hAnsi="Arial"/>
            <w:b/>
            <w:lang w:val="en-US" w:eastAsia="zh-CN"/>
          </w:rPr>
          <w:t>The</w:t>
        </w:r>
      </w:ins>
      <w:ins w:id="553" w:author="ZTE, Fei Xue" w:date="2024-10-07T18:13:54Z">
        <w:r>
          <w:rPr>
            <w:rFonts w:hint="eastAsia" w:ascii="Arial" w:hAnsi="Arial"/>
            <w:b/>
          </w:rPr>
          <w:t xml:space="preserve"> simulation results for EEIRP mask</w:t>
        </w:r>
      </w:ins>
    </w:p>
    <w:tbl>
      <w:tblPr>
        <w:tblStyle w:val="25"/>
        <w:tblW w:w="5000" w:type="pct"/>
        <w:jc w:val="center"/>
        <w:tblLayout w:type="autofit"/>
        <w:tblCellMar>
          <w:top w:w="0" w:type="dxa"/>
          <w:left w:w="108" w:type="dxa"/>
          <w:bottom w:w="0" w:type="dxa"/>
          <w:right w:w="108" w:type="dxa"/>
        </w:tblCellMar>
      </w:tblPr>
      <w:tblGrid>
        <w:gridCol w:w="1428"/>
        <w:gridCol w:w="1067"/>
        <w:gridCol w:w="1071"/>
        <w:gridCol w:w="1418"/>
        <w:gridCol w:w="1065"/>
        <w:gridCol w:w="1418"/>
        <w:gridCol w:w="1070"/>
        <w:gridCol w:w="1425"/>
      </w:tblGrid>
      <w:tr>
        <w:tblPrEx>
          <w:tblCellMar>
            <w:top w:w="0" w:type="dxa"/>
            <w:left w:w="108" w:type="dxa"/>
            <w:bottom w:w="0" w:type="dxa"/>
            <w:right w:w="108" w:type="dxa"/>
          </w:tblCellMar>
        </w:tblPrEx>
        <w:trPr>
          <w:trHeight w:val="555" w:hRule="atLeast"/>
          <w:jc w:val="center"/>
          <w:ins w:id="554" w:author="ZTE, Fei Xue" w:date="2024-10-07T18:13:54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55" w:author="ZTE, Fei Xue" w:date="2024-10-07T18:13:54Z"/>
                <w:color w:val="auto"/>
                <w:szCs w:val="21"/>
                <w:highlight w:val="none"/>
              </w:rPr>
            </w:pPr>
            <w:ins w:id="556" w:author="ZTE, Fei Xue" w:date="2024-10-07T18:13:54Z">
              <w:r>
                <w:rPr>
                  <w:color w:val="auto"/>
                  <w:kern w:val="0"/>
                  <w:szCs w:val="21"/>
                  <w:highlight w:val="none"/>
                  <w:lang w:bidi="ar"/>
                </w:rPr>
                <w:t>Vertical angle range</w:t>
              </w:r>
            </w:ins>
          </w:p>
        </w:tc>
        <w:tc>
          <w:tcPr>
            <w:tcW w:w="1074" w:type="pct"/>
            <w:gridSpan w:val="2"/>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ins w:id="557" w:author="ZTE, Fei Xue" w:date="2024-10-07T18:13:54Z"/>
                <w:rFonts w:hint="default" w:eastAsia="宋体"/>
                <w:color w:val="auto"/>
                <w:kern w:val="0"/>
                <w:szCs w:val="21"/>
                <w:highlight w:val="none"/>
                <w:lang w:val="en-US" w:eastAsia="zh-CN" w:bidi="ar"/>
              </w:rPr>
            </w:pPr>
            <w:ins w:id="558" w:author="ZTE, Fei Xue" w:date="2024-10-07T18:13:54Z">
              <w:r>
                <w:rPr>
                  <w:rFonts w:hint="eastAsia"/>
                  <w:color w:val="auto"/>
                  <w:kern w:val="0"/>
                  <w:szCs w:val="21"/>
                  <w:highlight w:val="none"/>
                  <w:lang w:val="en-US" w:eastAsia="zh-CN" w:bidi="ar"/>
                </w:rPr>
                <w:t>Sufficient beams to be tested</w:t>
              </w:r>
            </w:ins>
          </w:p>
        </w:tc>
        <w:tc>
          <w:tcPr>
            <w:tcW w:w="3208" w:type="pct"/>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59" w:author="ZTE, Fei Xue" w:date="2024-10-07T18:13:54Z"/>
                <w:color w:val="auto"/>
                <w:szCs w:val="21"/>
                <w:highlight w:val="none"/>
              </w:rPr>
            </w:pPr>
            <w:ins w:id="560" w:author="ZTE, Fei Xue" w:date="2024-10-07T18:13:54Z">
              <w:r>
                <w:rPr>
                  <w:color w:val="auto"/>
                  <w:kern w:val="0"/>
                  <w:szCs w:val="21"/>
                  <w:highlight w:val="none"/>
                  <w:lang w:bidi="ar"/>
                </w:rPr>
                <w:t>Beams set to be tested [R4-2409118]</w:t>
              </w:r>
            </w:ins>
          </w:p>
        </w:tc>
      </w:tr>
      <w:tr>
        <w:tblPrEx>
          <w:tblCellMar>
            <w:top w:w="0" w:type="dxa"/>
            <w:left w:w="108" w:type="dxa"/>
            <w:bottom w:w="0" w:type="dxa"/>
            <w:right w:w="108" w:type="dxa"/>
          </w:tblCellMar>
        </w:tblPrEx>
        <w:trPr>
          <w:trHeight w:val="300" w:hRule="atLeast"/>
          <w:jc w:val="center"/>
          <w:ins w:id="561"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jc w:val="center"/>
              <w:rPr>
                <w:ins w:id="562" w:author="ZTE, Fei Xue" w:date="2024-10-07T18:13:54Z"/>
                <w:color w:val="auto"/>
                <w:szCs w:val="21"/>
                <w:highlight w:val="none"/>
              </w:rPr>
            </w:pPr>
            <w:ins w:id="563" w:author="ZTE, Fei Xue" w:date="2024-10-07T18:13:54Z">
              <w:r>
                <w:rPr>
                  <w:color w:val="auto"/>
                  <w:kern w:val="0"/>
                  <w:szCs w:val="21"/>
                  <w:highlight w:val="none"/>
                  <w:lang w:bidi="ar"/>
                </w:rPr>
                <w:t>Beam weight factors for Beam set</w:t>
              </w:r>
            </w:ins>
          </w:p>
        </w:tc>
        <w:tc>
          <w:tcPr>
            <w:tcW w:w="536" w:type="pct"/>
            <w:tcBorders>
              <w:top w:val="nil"/>
              <w:left w:val="single" w:color="000000" w:sz="8" w:space="0"/>
              <w:bottom w:val="single" w:color="000000" w:sz="8" w:space="0"/>
              <w:right w:val="single" w:color="000000" w:sz="8" w:space="0"/>
            </w:tcBorders>
            <w:vAlign w:val="center"/>
          </w:tcPr>
          <w:p>
            <w:pPr>
              <w:widowControl/>
              <w:jc w:val="center"/>
              <w:textAlignment w:val="center"/>
              <w:rPr>
                <w:ins w:id="564" w:author="ZTE, Fei Xue" w:date="2024-10-07T18:13:54Z"/>
                <w:b/>
                <w:bCs/>
                <w:color w:val="auto"/>
                <w:szCs w:val="21"/>
                <w:highlight w:val="none"/>
              </w:rPr>
            </w:pPr>
            <w:ins w:id="565" w:author="ZTE, Fei Xue" w:date="2024-10-07T18:13:54Z">
              <w:r>
                <w:rPr>
                  <w:b/>
                  <w:bCs/>
                  <w:color w:val="auto"/>
                  <w:szCs w:val="21"/>
                  <w:highlight w:val="none"/>
                </w:rPr>
                <w:t>J</w:t>
              </w:r>
            </w:ins>
          </w:p>
        </w:tc>
        <w:tc>
          <w:tcPr>
            <w:tcW w:w="537" w:type="pct"/>
            <w:tcBorders>
              <w:top w:val="nil"/>
              <w:left w:val="single" w:color="000000" w:sz="8" w:space="0"/>
              <w:bottom w:val="single" w:color="000000" w:sz="8" w:space="0"/>
              <w:right w:val="single" w:color="000000" w:sz="8" w:space="0"/>
            </w:tcBorders>
            <w:vAlign w:val="center"/>
          </w:tcPr>
          <w:p>
            <w:pPr>
              <w:widowControl/>
              <w:jc w:val="center"/>
              <w:textAlignment w:val="center"/>
              <w:rPr>
                <w:ins w:id="566" w:author="ZTE, Fei Xue" w:date="2024-10-07T18:13:54Z"/>
                <w:b/>
                <w:bCs/>
                <w:color w:val="auto"/>
                <w:szCs w:val="21"/>
                <w:highlight w:val="none"/>
              </w:rPr>
            </w:pPr>
            <w:ins w:id="567" w:author="ZTE, Fei Xue" w:date="2024-10-07T18:13:54Z">
              <w:r>
                <w:rPr>
                  <w:b/>
                  <w:bCs/>
                  <w:color w:val="auto"/>
                  <w:szCs w:val="21"/>
                  <w:highlight w:val="none"/>
                </w:rPr>
                <w:t>K</w:t>
              </w:r>
            </w:ins>
          </w:p>
        </w:tc>
        <w:tc>
          <w:tcPr>
            <w:tcW w:w="71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68" w:author="ZTE, Fei Xue" w:date="2024-10-07T18:13:54Z"/>
                <w:b/>
                <w:bCs/>
                <w:color w:val="auto"/>
                <w:szCs w:val="21"/>
                <w:highlight w:val="none"/>
              </w:rPr>
            </w:pPr>
            <w:ins w:id="569" w:author="ZTE, Fei Xue" w:date="2024-10-07T18:13:54Z">
              <w:r>
                <w:rPr>
                  <w:b/>
                  <w:bCs/>
                  <w:color w:val="auto"/>
                  <w:kern w:val="0"/>
                  <w:szCs w:val="21"/>
                  <w:highlight w:val="none"/>
                  <w:lang w:bidi="ar"/>
                </w:rPr>
                <w:t>A</w:t>
              </w:r>
            </w:ins>
          </w:p>
        </w:tc>
        <w:tc>
          <w:tcPr>
            <w:tcW w:w="53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70" w:author="ZTE, Fei Xue" w:date="2024-10-07T18:13:54Z"/>
                <w:b/>
                <w:bCs/>
                <w:color w:val="auto"/>
                <w:szCs w:val="21"/>
                <w:highlight w:val="none"/>
              </w:rPr>
            </w:pPr>
            <w:ins w:id="571" w:author="ZTE, Fei Xue" w:date="2024-10-07T18:13:54Z">
              <w:r>
                <w:rPr>
                  <w:b/>
                  <w:bCs/>
                  <w:color w:val="auto"/>
                  <w:kern w:val="0"/>
                  <w:szCs w:val="21"/>
                  <w:highlight w:val="none"/>
                  <w:lang w:bidi="ar"/>
                </w:rPr>
                <w:t>B</w:t>
              </w:r>
            </w:ins>
          </w:p>
        </w:tc>
        <w:tc>
          <w:tcPr>
            <w:tcW w:w="71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72" w:author="ZTE, Fei Xue" w:date="2024-10-07T18:13:54Z"/>
                <w:b/>
                <w:bCs/>
                <w:color w:val="auto"/>
                <w:szCs w:val="21"/>
                <w:highlight w:val="none"/>
              </w:rPr>
            </w:pPr>
            <w:ins w:id="573" w:author="ZTE, Fei Xue" w:date="2024-10-07T18:13:54Z">
              <w:r>
                <w:rPr>
                  <w:b/>
                  <w:bCs/>
                  <w:color w:val="auto"/>
                  <w:kern w:val="0"/>
                  <w:szCs w:val="21"/>
                  <w:highlight w:val="none"/>
                  <w:lang w:bidi="ar"/>
                </w:rPr>
                <w:t>C</w:t>
              </w:r>
            </w:ins>
          </w:p>
        </w:tc>
        <w:tc>
          <w:tcPr>
            <w:tcW w:w="53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74" w:author="ZTE, Fei Xue" w:date="2024-10-07T18:13:54Z"/>
                <w:b/>
                <w:bCs/>
                <w:color w:val="auto"/>
                <w:szCs w:val="21"/>
                <w:highlight w:val="none"/>
              </w:rPr>
            </w:pPr>
            <w:ins w:id="575" w:author="ZTE, Fei Xue" w:date="2024-10-07T18:13:54Z">
              <w:r>
                <w:rPr>
                  <w:b/>
                  <w:bCs/>
                  <w:color w:val="auto"/>
                  <w:kern w:val="0"/>
                  <w:szCs w:val="21"/>
                  <w:highlight w:val="none"/>
                  <w:lang w:bidi="ar"/>
                </w:rPr>
                <w:t>D</w:t>
              </w:r>
            </w:ins>
          </w:p>
        </w:tc>
        <w:tc>
          <w:tcPr>
            <w:tcW w:w="7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76" w:author="ZTE, Fei Xue" w:date="2024-10-07T18:13:54Z"/>
                <w:b/>
                <w:bCs/>
                <w:color w:val="auto"/>
                <w:szCs w:val="21"/>
                <w:highlight w:val="none"/>
              </w:rPr>
            </w:pPr>
            <w:ins w:id="577" w:author="ZTE, Fei Xue" w:date="2024-10-07T18:13:54Z">
              <w:r>
                <w:rPr>
                  <w:b/>
                  <w:bCs/>
                  <w:color w:val="auto"/>
                  <w:kern w:val="0"/>
                  <w:szCs w:val="21"/>
                  <w:highlight w:val="none"/>
                  <w:lang w:bidi="ar"/>
                </w:rPr>
                <w:t>E</w:t>
              </w:r>
            </w:ins>
          </w:p>
        </w:tc>
      </w:tr>
      <w:tr>
        <w:tblPrEx>
          <w:tblCellMar>
            <w:top w:w="0" w:type="dxa"/>
            <w:left w:w="108" w:type="dxa"/>
            <w:bottom w:w="0" w:type="dxa"/>
            <w:right w:w="108" w:type="dxa"/>
          </w:tblCellMar>
        </w:tblPrEx>
        <w:trPr>
          <w:trHeight w:val="300" w:hRule="atLeast"/>
          <w:jc w:val="center"/>
          <w:ins w:id="578"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79" w:author="ZTE, Fei Xue" w:date="2024-10-07T18:13:54Z"/>
                <w:color w:val="auto"/>
                <w:szCs w:val="21"/>
                <w:highlight w:val="none"/>
              </w:rPr>
            </w:pPr>
            <w:ins w:id="580" w:author="ZTE, Fei Xue" w:date="2024-10-07T18:13:54Z">
              <w:r>
                <w:rPr>
                  <w:color w:val="auto"/>
                  <w:kern w:val="0"/>
                  <w:szCs w:val="21"/>
                  <w:highlight w:val="none"/>
                  <w:lang w:bidi="ar"/>
                </w:rPr>
                <w:t>0° - 5°</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581" w:author="ZTE, Fei Xue" w:date="2024-10-07T18:13:54Z"/>
                <w:color w:val="auto"/>
                <w:szCs w:val="21"/>
                <w:highlight w:val="none"/>
              </w:rPr>
            </w:pPr>
            <w:ins w:id="582" w:author="ZTE, Fei Xue" w:date="2024-10-07T18:13:54Z">
              <w:r>
                <w:rPr>
                  <w:rFonts w:hint="eastAsia"/>
                  <w:color w:val="auto"/>
                  <w:szCs w:val="21"/>
                  <w:highlight w:val="none"/>
                </w:rPr>
                <w:t>25.69</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583" w:author="ZTE, Fei Xue" w:date="2024-10-07T18:13:54Z"/>
                <w:color w:val="auto"/>
                <w:szCs w:val="21"/>
                <w:highlight w:val="none"/>
              </w:rPr>
            </w:pPr>
            <w:ins w:id="584" w:author="ZTE, Fei Xue" w:date="2024-10-07T18:13:54Z">
              <w:r>
                <w:rPr>
                  <w:rFonts w:hint="eastAsia"/>
                  <w:color w:val="auto"/>
                  <w:szCs w:val="21"/>
                  <w:highlight w:val="none"/>
                </w:rPr>
                <w:t>25.66</w:t>
              </w:r>
            </w:ins>
          </w:p>
        </w:tc>
        <w:tc>
          <w:tcPr>
            <w:tcW w:w="711" w:type="pct"/>
            <w:tcBorders>
              <w:top w:val="nil"/>
              <w:left w:val="single" w:color="000000" w:sz="8" w:space="0"/>
              <w:bottom w:val="single" w:color="000000" w:sz="8" w:space="0"/>
              <w:right w:val="single" w:color="000000" w:sz="8" w:space="0"/>
            </w:tcBorders>
            <w:shd w:val="clear" w:color="auto" w:fill="auto"/>
          </w:tcPr>
          <w:p>
            <w:pPr>
              <w:widowControl/>
              <w:spacing w:after="0" w:line="240" w:lineRule="auto"/>
              <w:jc w:val="center"/>
              <w:rPr>
                <w:ins w:id="585" w:author="ZTE, Fei Xue" w:date="2024-10-07T18:13:54Z"/>
                <w:color w:val="auto"/>
                <w:kern w:val="0"/>
                <w:szCs w:val="21"/>
                <w:highlight w:val="none"/>
              </w:rPr>
            </w:pPr>
            <w:ins w:id="586" w:author="ZTE, Fei Xue" w:date="2024-10-07T18:13:54Z">
              <w:r>
                <w:rPr>
                  <w:color w:val="auto"/>
                  <w:szCs w:val="21"/>
                  <w:highlight w:val="none"/>
                </w:rPr>
                <w:t xml:space="preserve">26.18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587" w:author="ZTE, Fei Xue" w:date="2024-10-07T18:13:54Z"/>
                <w:color w:val="auto"/>
                <w:szCs w:val="21"/>
                <w:highlight w:val="none"/>
              </w:rPr>
            </w:pPr>
            <w:ins w:id="588" w:author="ZTE, Fei Xue" w:date="2024-10-07T18:13:54Z">
              <w:r>
                <w:rPr>
                  <w:color w:val="auto"/>
                  <w:szCs w:val="21"/>
                  <w:highlight w:val="none"/>
                </w:rPr>
                <w:t xml:space="preserve">26.45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589" w:author="ZTE, Fei Xue" w:date="2024-10-07T18:13:54Z"/>
                <w:color w:val="auto"/>
                <w:szCs w:val="21"/>
                <w:highlight w:val="none"/>
              </w:rPr>
            </w:pPr>
            <w:ins w:id="590" w:author="ZTE, Fei Xue" w:date="2024-10-07T18:13:54Z">
              <w:r>
                <w:rPr>
                  <w:color w:val="auto"/>
                  <w:szCs w:val="21"/>
                  <w:highlight w:val="none"/>
                </w:rPr>
                <w:t xml:space="preserve">26.83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591" w:author="ZTE, Fei Xue" w:date="2024-10-07T18:13:54Z"/>
                <w:color w:val="auto"/>
                <w:szCs w:val="21"/>
                <w:highlight w:val="none"/>
              </w:rPr>
            </w:pPr>
            <w:ins w:id="592" w:author="ZTE, Fei Xue" w:date="2024-10-07T18:13:54Z">
              <w:r>
                <w:rPr>
                  <w:color w:val="auto"/>
                  <w:szCs w:val="21"/>
                  <w:highlight w:val="none"/>
                </w:rPr>
                <w:t xml:space="preserve">25.73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593" w:author="ZTE, Fei Xue" w:date="2024-10-07T18:13:54Z"/>
                <w:color w:val="auto"/>
                <w:szCs w:val="21"/>
                <w:highlight w:val="none"/>
              </w:rPr>
            </w:pPr>
            <w:ins w:id="594" w:author="ZTE, Fei Xue" w:date="2024-10-07T18:13:54Z">
              <w:r>
                <w:rPr>
                  <w:color w:val="auto"/>
                  <w:szCs w:val="21"/>
                  <w:highlight w:val="none"/>
                </w:rPr>
                <w:t xml:space="preserve">22.39 </w:t>
              </w:r>
            </w:ins>
          </w:p>
        </w:tc>
      </w:tr>
      <w:tr>
        <w:tblPrEx>
          <w:tblCellMar>
            <w:top w:w="0" w:type="dxa"/>
            <w:left w:w="108" w:type="dxa"/>
            <w:bottom w:w="0" w:type="dxa"/>
            <w:right w:w="108" w:type="dxa"/>
          </w:tblCellMar>
        </w:tblPrEx>
        <w:trPr>
          <w:trHeight w:val="300" w:hRule="atLeast"/>
          <w:jc w:val="center"/>
          <w:ins w:id="595"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596" w:author="ZTE, Fei Xue" w:date="2024-10-07T18:13:54Z"/>
                <w:color w:val="auto"/>
                <w:szCs w:val="21"/>
                <w:highlight w:val="none"/>
              </w:rPr>
            </w:pPr>
            <w:ins w:id="597" w:author="ZTE, Fei Xue" w:date="2024-10-07T18:13:54Z">
              <w:r>
                <w:rPr>
                  <w:color w:val="auto"/>
                  <w:kern w:val="0"/>
                  <w:szCs w:val="21"/>
                  <w:highlight w:val="none"/>
                  <w:lang w:bidi="ar"/>
                </w:rPr>
                <w:t>5° - 10°</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598" w:author="ZTE, Fei Xue" w:date="2024-10-07T18:13:54Z"/>
                <w:rFonts w:hint="eastAsia"/>
                <w:color w:val="auto"/>
                <w:szCs w:val="21"/>
                <w:highlight w:val="none"/>
              </w:rPr>
            </w:pPr>
            <w:ins w:id="599" w:author="ZTE, Fei Xue" w:date="2024-10-07T18:13:54Z">
              <w:r>
                <w:rPr>
                  <w:rFonts w:hint="eastAsia"/>
                  <w:color w:val="auto"/>
                  <w:szCs w:val="21"/>
                  <w:highlight w:val="none"/>
                </w:rPr>
                <w:t>17.00</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00" w:author="ZTE, Fei Xue" w:date="2024-10-07T18:13:54Z"/>
                <w:rFonts w:hint="eastAsia"/>
                <w:color w:val="auto"/>
                <w:szCs w:val="21"/>
                <w:highlight w:val="none"/>
              </w:rPr>
            </w:pPr>
            <w:ins w:id="601" w:author="ZTE, Fei Xue" w:date="2024-10-07T18:13:54Z">
              <w:r>
                <w:rPr>
                  <w:rFonts w:hint="eastAsia"/>
                  <w:color w:val="auto"/>
                  <w:szCs w:val="21"/>
                  <w:highlight w:val="none"/>
                </w:rPr>
                <w:t>16.97</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02" w:author="ZTE, Fei Xue" w:date="2024-10-07T18:13:54Z"/>
                <w:color w:val="auto"/>
                <w:szCs w:val="21"/>
                <w:highlight w:val="none"/>
              </w:rPr>
            </w:pPr>
            <w:ins w:id="603" w:author="ZTE, Fei Xue" w:date="2024-10-07T18:13:54Z">
              <w:r>
                <w:rPr>
                  <w:color w:val="auto"/>
                  <w:szCs w:val="21"/>
                  <w:highlight w:val="none"/>
                </w:rPr>
                <w:t xml:space="preserve">17.44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04" w:author="ZTE, Fei Xue" w:date="2024-10-07T18:13:54Z"/>
                <w:color w:val="auto"/>
                <w:szCs w:val="21"/>
                <w:highlight w:val="none"/>
              </w:rPr>
            </w:pPr>
            <w:ins w:id="605" w:author="ZTE, Fei Xue" w:date="2024-10-07T18:13:54Z">
              <w:r>
                <w:rPr>
                  <w:color w:val="auto"/>
                  <w:szCs w:val="21"/>
                  <w:highlight w:val="none"/>
                </w:rPr>
                <w:t xml:space="preserve">17.20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06" w:author="ZTE, Fei Xue" w:date="2024-10-07T18:13:54Z"/>
                <w:color w:val="auto"/>
                <w:szCs w:val="21"/>
                <w:highlight w:val="none"/>
              </w:rPr>
            </w:pPr>
            <w:ins w:id="607" w:author="ZTE, Fei Xue" w:date="2024-10-07T18:13:54Z">
              <w:r>
                <w:rPr>
                  <w:color w:val="auto"/>
                  <w:szCs w:val="21"/>
                  <w:highlight w:val="none"/>
                </w:rPr>
                <w:t xml:space="preserve">18.03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08" w:author="ZTE, Fei Xue" w:date="2024-10-07T18:13:54Z"/>
                <w:color w:val="auto"/>
                <w:szCs w:val="21"/>
                <w:highlight w:val="none"/>
              </w:rPr>
            </w:pPr>
            <w:ins w:id="609" w:author="ZTE, Fei Xue" w:date="2024-10-07T18:13:54Z">
              <w:r>
                <w:rPr>
                  <w:color w:val="auto"/>
                  <w:szCs w:val="21"/>
                  <w:highlight w:val="none"/>
                </w:rPr>
                <w:t xml:space="preserve">17.13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10" w:author="ZTE, Fei Xue" w:date="2024-10-07T18:13:54Z"/>
                <w:color w:val="auto"/>
                <w:szCs w:val="21"/>
                <w:highlight w:val="none"/>
              </w:rPr>
            </w:pPr>
            <w:ins w:id="611" w:author="ZTE, Fei Xue" w:date="2024-10-07T18:13:54Z">
              <w:r>
                <w:rPr>
                  <w:color w:val="auto"/>
                  <w:szCs w:val="21"/>
                  <w:highlight w:val="none"/>
                </w:rPr>
                <w:t xml:space="preserve">16.19 </w:t>
              </w:r>
            </w:ins>
          </w:p>
        </w:tc>
      </w:tr>
      <w:tr>
        <w:tblPrEx>
          <w:tblCellMar>
            <w:top w:w="0" w:type="dxa"/>
            <w:left w:w="108" w:type="dxa"/>
            <w:bottom w:w="0" w:type="dxa"/>
            <w:right w:w="108" w:type="dxa"/>
          </w:tblCellMar>
        </w:tblPrEx>
        <w:trPr>
          <w:trHeight w:val="300" w:hRule="atLeast"/>
          <w:jc w:val="center"/>
          <w:ins w:id="612"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13" w:author="ZTE, Fei Xue" w:date="2024-10-07T18:13:54Z"/>
                <w:color w:val="auto"/>
                <w:szCs w:val="21"/>
                <w:highlight w:val="none"/>
              </w:rPr>
            </w:pPr>
            <w:ins w:id="614" w:author="ZTE, Fei Xue" w:date="2024-10-07T18:13:54Z">
              <w:r>
                <w:rPr>
                  <w:color w:val="auto"/>
                  <w:kern w:val="0"/>
                  <w:szCs w:val="21"/>
                  <w:highlight w:val="none"/>
                  <w:lang w:bidi="ar"/>
                </w:rPr>
                <w:t>10° - 15°</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15" w:author="ZTE, Fei Xue" w:date="2024-10-07T18:13:54Z"/>
                <w:rFonts w:hint="eastAsia"/>
                <w:color w:val="auto"/>
                <w:szCs w:val="21"/>
                <w:highlight w:val="none"/>
              </w:rPr>
            </w:pPr>
            <w:ins w:id="616" w:author="ZTE, Fei Xue" w:date="2024-10-07T18:13:54Z">
              <w:r>
                <w:rPr>
                  <w:rFonts w:hint="eastAsia"/>
                  <w:color w:val="auto"/>
                  <w:szCs w:val="21"/>
                  <w:highlight w:val="none"/>
                </w:rPr>
                <w:t>13.83</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17" w:author="ZTE, Fei Xue" w:date="2024-10-07T18:13:54Z"/>
                <w:rFonts w:hint="eastAsia"/>
                <w:color w:val="auto"/>
                <w:szCs w:val="21"/>
                <w:highlight w:val="none"/>
              </w:rPr>
            </w:pPr>
            <w:ins w:id="618" w:author="ZTE, Fei Xue" w:date="2024-10-07T18:13:54Z">
              <w:r>
                <w:rPr>
                  <w:rFonts w:hint="eastAsia"/>
                  <w:color w:val="auto"/>
                  <w:szCs w:val="21"/>
                  <w:highlight w:val="none"/>
                </w:rPr>
                <w:t>13.79</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19" w:author="ZTE, Fei Xue" w:date="2024-10-07T18:13:54Z"/>
                <w:color w:val="auto"/>
                <w:szCs w:val="21"/>
                <w:highlight w:val="none"/>
              </w:rPr>
            </w:pPr>
            <w:ins w:id="620" w:author="ZTE, Fei Xue" w:date="2024-10-07T18:13:54Z">
              <w:r>
                <w:rPr>
                  <w:color w:val="auto"/>
                  <w:szCs w:val="21"/>
                  <w:highlight w:val="none"/>
                </w:rPr>
                <w:t xml:space="preserve">14.11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21" w:author="ZTE, Fei Xue" w:date="2024-10-07T18:13:54Z"/>
                <w:color w:val="auto"/>
                <w:szCs w:val="21"/>
                <w:highlight w:val="none"/>
              </w:rPr>
            </w:pPr>
            <w:ins w:id="622" w:author="ZTE, Fei Xue" w:date="2024-10-07T18:13:54Z">
              <w:r>
                <w:rPr>
                  <w:color w:val="auto"/>
                  <w:szCs w:val="21"/>
                  <w:highlight w:val="none"/>
                </w:rPr>
                <w:t xml:space="preserve">14.02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23" w:author="ZTE, Fei Xue" w:date="2024-10-07T18:13:54Z"/>
                <w:color w:val="auto"/>
                <w:szCs w:val="21"/>
                <w:highlight w:val="none"/>
              </w:rPr>
            </w:pPr>
            <w:ins w:id="624" w:author="ZTE, Fei Xue" w:date="2024-10-07T18:13:54Z">
              <w:r>
                <w:rPr>
                  <w:color w:val="auto"/>
                  <w:szCs w:val="21"/>
                  <w:highlight w:val="none"/>
                </w:rPr>
                <w:t xml:space="preserve">14.65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25" w:author="ZTE, Fei Xue" w:date="2024-10-07T18:13:54Z"/>
                <w:color w:val="auto"/>
                <w:szCs w:val="21"/>
                <w:highlight w:val="none"/>
              </w:rPr>
            </w:pPr>
            <w:ins w:id="626" w:author="ZTE, Fei Xue" w:date="2024-10-07T18:13:54Z">
              <w:r>
                <w:rPr>
                  <w:color w:val="auto"/>
                  <w:szCs w:val="21"/>
                  <w:highlight w:val="none"/>
                </w:rPr>
                <w:t xml:space="preserve">14.88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27" w:author="ZTE, Fei Xue" w:date="2024-10-07T18:13:54Z"/>
                <w:color w:val="auto"/>
                <w:szCs w:val="21"/>
                <w:highlight w:val="none"/>
              </w:rPr>
            </w:pPr>
            <w:ins w:id="628" w:author="ZTE, Fei Xue" w:date="2024-10-07T18:13:54Z">
              <w:r>
                <w:rPr>
                  <w:color w:val="auto"/>
                  <w:szCs w:val="21"/>
                  <w:highlight w:val="none"/>
                </w:rPr>
                <w:t xml:space="preserve">14.62 </w:t>
              </w:r>
            </w:ins>
          </w:p>
        </w:tc>
      </w:tr>
      <w:tr>
        <w:tblPrEx>
          <w:tblCellMar>
            <w:top w:w="0" w:type="dxa"/>
            <w:left w:w="108" w:type="dxa"/>
            <w:bottom w:w="0" w:type="dxa"/>
            <w:right w:w="108" w:type="dxa"/>
          </w:tblCellMar>
        </w:tblPrEx>
        <w:trPr>
          <w:trHeight w:val="300" w:hRule="atLeast"/>
          <w:jc w:val="center"/>
          <w:ins w:id="629"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30" w:author="ZTE, Fei Xue" w:date="2024-10-07T18:13:54Z"/>
                <w:color w:val="auto"/>
                <w:szCs w:val="21"/>
                <w:highlight w:val="none"/>
              </w:rPr>
            </w:pPr>
            <w:ins w:id="631" w:author="ZTE, Fei Xue" w:date="2024-10-07T18:13:54Z">
              <w:r>
                <w:rPr>
                  <w:color w:val="auto"/>
                  <w:kern w:val="0"/>
                  <w:szCs w:val="21"/>
                  <w:highlight w:val="none"/>
                  <w:lang w:bidi="ar"/>
                </w:rPr>
                <w:t>15° - 20°</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32" w:author="ZTE, Fei Xue" w:date="2024-10-07T18:13:54Z"/>
                <w:rFonts w:hint="eastAsia"/>
                <w:color w:val="auto"/>
                <w:szCs w:val="21"/>
                <w:highlight w:val="none"/>
              </w:rPr>
            </w:pPr>
            <w:ins w:id="633" w:author="ZTE, Fei Xue" w:date="2024-10-07T18:13:54Z">
              <w:r>
                <w:rPr>
                  <w:rFonts w:hint="eastAsia"/>
                  <w:color w:val="auto"/>
                  <w:szCs w:val="21"/>
                  <w:highlight w:val="none"/>
                </w:rPr>
                <w:t>11.70</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34" w:author="ZTE, Fei Xue" w:date="2024-10-07T18:13:54Z"/>
                <w:rFonts w:hint="eastAsia"/>
                <w:color w:val="auto"/>
                <w:szCs w:val="21"/>
                <w:highlight w:val="none"/>
              </w:rPr>
            </w:pPr>
            <w:ins w:id="635" w:author="ZTE, Fei Xue" w:date="2024-10-07T18:13:54Z">
              <w:r>
                <w:rPr>
                  <w:rFonts w:hint="eastAsia"/>
                  <w:color w:val="auto"/>
                  <w:szCs w:val="21"/>
                  <w:highlight w:val="none"/>
                </w:rPr>
                <w:t>11.66</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36" w:author="ZTE, Fei Xue" w:date="2024-10-07T18:13:54Z"/>
                <w:color w:val="auto"/>
                <w:szCs w:val="21"/>
                <w:highlight w:val="none"/>
              </w:rPr>
            </w:pPr>
            <w:ins w:id="637" w:author="ZTE, Fei Xue" w:date="2024-10-07T18:13:54Z">
              <w:r>
                <w:rPr>
                  <w:color w:val="auto"/>
                  <w:szCs w:val="21"/>
                  <w:highlight w:val="none"/>
                </w:rPr>
                <w:t xml:space="preserve">11.86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38" w:author="ZTE, Fei Xue" w:date="2024-10-07T18:13:54Z"/>
                <w:color w:val="auto"/>
                <w:szCs w:val="21"/>
                <w:highlight w:val="none"/>
              </w:rPr>
            </w:pPr>
            <w:ins w:id="639" w:author="ZTE, Fei Xue" w:date="2024-10-07T18:13:54Z">
              <w:r>
                <w:rPr>
                  <w:color w:val="auto"/>
                  <w:szCs w:val="21"/>
                  <w:highlight w:val="none"/>
                </w:rPr>
                <w:t xml:space="preserve">11.64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40" w:author="ZTE, Fei Xue" w:date="2024-10-07T18:13:54Z"/>
                <w:color w:val="auto"/>
                <w:szCs w:val="21"/>
                <w:highlight w:val="none"/>
              </w:rPr>
            </w:pPr>
            <w:ins w:id="641" w:author="ZTE, Fei Xue" w:date="2024-10-07T18:13:54Z">
              <w:r>
                <w:rPr>
                  <w:color w:val="auto"/>
                  <w:szCs w:val="21"/>
                  <w:highlight w:val="none"/>
                </w:rPr>
                <w:t xml:space="preserve">12.47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42" w:author="ZTE, Fei Xue" w:date="2024-10-07T18:13:54Z"/>
                <w:color w:val="auto"/>
                <w:szCs w:val="21"/>
                <w:highlight w:val="none"/>
              </w:rPr>
            </w:pPr>
            <w:ins w:id="643" w:author="ZTE, Fei Xue" w:date="2024-10-07T18:13:54Z">
              <w:r>
                <w:rPr>
                  <w:color w:val="auto"/>
                  <w:szCs w:val="21"/>
                  <w:highlight w:val="none"/>
                </w:rPr>
                <w:t xml:space="preserve">12.31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44" w:author="ZTE, Fei Xue" w:date="2024-10-07T18:13:54Z"/>
                <w:color w:val="auto"/>
                <w:szCs w:val="21"/>
                <w:highlight w:val="none"/>
              </w:rPr>
            </w:pPr>
            <w:ins w:id="645" w:author="ZTE, Fei Xue" w:date="2024-10-07T18:13:54Z">
              <w:r>
                <w:rPr>
                  <w:color w:val="auto"/>
                  <w:szCs w:val="21"/>
                  <w:highlight w:val="none"/>
                </w:rPr>
                <w:t xml:space="preserve">11.92 </w:t>
              </w:r>
            </w:ins>
          </w:p>
        </w:tc>
      </w:tr>
      <w:tr>
        <w:tblPrEx>
          <w:tblCellMar>
            <w:top w:w="0" w:type="dxa"/>
            <w:left w:w="108" w:type="dxa"/>
            <w:bottom w:w="0" w:type="dxa"/>
            <w:right w:w="108" w:type="dxa"/>
          </w:tblCellMar>
        </w:tblPrEx>
        <w:trPr>
          <w:trHeight w:val="300" w:hRule="atLeast"/>
          <w:jc w:val="center"/>
          <w:ins w:id="646"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47" w:author="ZTE, Fei Xue" w:date="2024-10-07T18:13:54Z"/>
                <w:color w:val="auto"/>
                <w:szCs w:val="21"/>
                <w:highlight w:val="none"/>
              </w:rPr>
            </w:pPr>
            <w:ins w:id="648" w:author="ZTE, Fei Xue" w:date="2024-10-07T18:13:54Z">
              <w:r>
                <w:rPr>
                  <w:color w:val="auto"/>
                  <w:kern w:val="0"/>
                  <w:szCs w:val="21"/>
                  <w:highlight w:val="none"/>
                  <w:lang w:bidi="ar"/>
                </w:rPr>
                <w:t>20° - 30°</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49" w:author="ZTE, Fei Xue" w:date="2024-10-07T18:13:54Z"/>
                <w:rFonts w:hint="eastAsia"/>
                <w:color w:val="auto"/>
                <w:szCs w:val="21"/>
                <w:highlight w:val="none"/>
              </w:rPr>
            </w:pPr>
            <w:ins w:id="650" w:author="ZTE, Fei Xue" w:date="2024-10-07T18:13:54Z">
              <w:r>
                <w:rPr>
                  <w:rFonts w:hint="eastAsia"/>
                  <w:color w:val="auto"/>
                  <w:szCs w:val="21"/>
                  <w:highlight w:val="none"/>
                </w:rPr>
                <w:t>9.35</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51" w:author="ZTE, Fei Xue" w:date="2024-10-07T18:13:54Z"/>
                <w:rFonts w:hint="eastAsia"/>
                <w:color w:val="auto"/>
                <w:szCs w:val="21"/>
                <w:highlight w:val="none"/>
              </w:rPr>
            </w:pPr>
            <w:ins w:id="652" w:author="ZTE, Fei Xue" w:date="2024-10-07T18:13:54Z">
              <w:r>
                <w:rPr>
                  <w:rFonts w:hint="eastAsia"/>
                  <w:color w:val="auto"/>
                  <w:szCs w:val="21"/>
                  <w:highlight w:val="none"/>
                </w:rPr>
                <w:t>9.28</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53" w:author="ZTE, Fei Xue" w:date="2024-10-07T18:13:54Z"/>
                <w:color w:val="auto"/>
                <w:szCs w:val="21"/>
                <w:highlight w:val="none"/>
              </w:rPr>
            </w:pPr>
            <w:ins w:id="654" w:author="ZTE, Fei Xue" w:date="2024-10-07T18:13:54Z">
              <w:r>
                <w:rPr>
                  <w:color w:val="auto"/>
                  <w:szCs w:val="21"/>
                  <w:highlight w:val="none"/>
                </w:rPr>
                <w:t xml:space="preserve">9.43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55" w:author="ZTE, Fei Xue" w:date="2024-10-07T18:13:54Z"/>
                <w:color w:val="auto"/>
                <w:szCs w:val="21"/>
                <w:highlight w:val="none"/>
              </w:rPr>
            </w:pPr>
            <w:ins w:id="656" w:author="ZTE, Fei Xue" w:date="2024-10-07T18:13:54Z">
              <w:r>
                <w:rPr>
                  <w:color w:val="auto"/>
                  <w:szCs w:val="21"/>
                  <w:highlight w:val="none"/>
                </w:rPr>
                <w:t xml:space="preserve">8.91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57" w:author="ZTE, Fei Xue" w:date="2024-10-07T18:13:54Z"/>
                <w:color w:val="auto"/>
                <w:szCs w:val="21"/>
                <w:highlight w:val="none"/>
              </w:rPr>
            </w:pPr>
            <w:ins w:id="658" w:author="ZTE, Fei Xue" w:date="2024-10-07T18:13:54Z">
              <w:r>
                <w:rPr>
                  <w:color w:val="auto"/>
                  <w:szCs w:val="21"/>
                  <w:highlight w:val="none"/>
                </w:rPr>
                <w:t xml:space="preserve">10.20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59" w:author="ZTE, Fei Xue" w:date="2024-10-07T18:13:54Z"/>
                <w:color w:val="auto"/>
                <w:szCs w:val="21"/>
                <w:highlight w:val="none"/>
              </w:rPr>
            </w:pPr>
            <w:ins w:id="660" w:author="ZTE, Fei Xue" w:date="2024-10-07T18:13:54Z">
              <w:r>
                <w:rPr>
                  <w:color w:val="auto"/>
                  <w:szCs w:val="21"/>
                  <w:highlight w:val="none"/>
                </w:rPr>
                <w:t xml:space="preserve">9.39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61" w:author="ZTE, Fei Xue" w:date="2024-10-07T18:13:54Z"/>
                <w:color w:val="auto"/>
                <w:szCs w:val="21"/>
                <w:highlight w:val="none"/>
              </w:rPr>
            </w:pPr>
            <w:ins w:id="662" w:author="ZTE, Fei Xue" w:date="2024-10-07T18:13:54Z">
              <w:r>
                <w:rPr>
                  <w:color w:val="auto"/>
                  <w:szCs w:val="21"/>
                  <w:highlight w:val="none"/>
                </w:rPr>
                <w:t xml:space="preserve">8.84 </w:t>
              </w:r>
            </w:ins>
          </w:p>
        </w:tc>
      </w:tr>
      <w:tr>
        <w:tblPrEx>
          <w:tblCellMar>
            <w:top w:w="0" w:type="dxa"/>
            <w:left w:w="108" w:type="dxa"/>
            <w:bottom w:w="0" w:type="dxa"/>
            <w:right w:w="108" w:type="dxa"/>
          </w:tblCellMar>
        </w:tblPrEx>
        <w:trPr>
          <w:trHeight w:val="300" w:hRule="atLeast"/>
          <w:jc w:val="center"/>
          <w:ins w:id="663"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64" w:author="ZTE, Fei Xue" w:date="2024-10-07T18:13:54Z"/>
                <w:color w:val="auto"/>
                <w:szCs w:val="21"/>
                <w:highlight w:val="none"/>
              </w:rPr>
            </w:pPr>
            <w:ins w:id="665" w:author="ZTE, Fei Xue" w:date="2024-10-07T18:13:54Z">
              <w:r>
                <w:rPr>
                  <w:color w:val="auto"/>
                  <w:kern w:val="0"/>
                  <w:szCs w:val="21"/>
                  <w:highlight w:val="none"/>
                  <w:lang w:bidi="ar"/>
                </w:rPr>
                <w:t>30° - 60°</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66" w:author="ZTE, Fei Xue" w:date="2024-10-07T18:13:54Z"/>
                <w:rFonts w:hint="eastAsia"/>
                <w:color w:val="auto"/>
                <w:szCs w:val="21"/>
                <w:highlight w:val="none"/>
              </w:rPr>
            </w:pPr>
            <w:ins w:id="667" w:author="ZTE, Fei Xue" w:date="2024-10-07T18:13:54Z">
              <w:r>
                <w:rPr>
                  <w:rFonts w:hint="eastAsia"/>
                  <w:color w:val="auto"/>
                  <w:szCs w:val="21"/>
                  <w:highlight w:val="none"/>
                </w:rPr>
                <w:t>5.30</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68" w:author="ZTE, Fei Xue" w:date="2024-10-07T18:13:54Z"/>
                <w:rFonts w:hint="eastAsia"/>
                <w:color w:val="auto"/>
                <w:szCs w:val="21"/>
                <w:highlight w:val="none"/>
              </w:rPr>
            </w:pPr>
            <w:ins w:id="669" w:author="ZTE, Fei Xue" w:date="2024-10-07T18:13:54Z">
              <w:r>
                <w:rPr>
                  <w:rFonts w:hint="eastAsia"/>
                  <w:color w:val="auto"/>
                  <w:szCs w:val="21"/>
                  <w:highlight w:val="none"/>
                </w:rPr>
                <w:t>5.17</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70" w:author="ZTE, Fei Xue" w:date="2024-10-07T18:13:54Z"/>
                <w:color w:val="auto"/>
                <w:szCs w:val="21"/>
                <w:highlight w:val="none"/>
              </w:rPr>
            </w:pPr>
            <w:ins w:id="671" w:author="ZTE, Fei Xue" w:date="2024-10-07T18:13:54Z">
              <w:r>
                <w:rPr>
                  <w:color w:val="auto"/>
                  <w:szCs w:val="21"/>
                  <w:highlight w:val="none"/>
                </w:rPr>
                <w:t xml:space="preserve">5.35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72" w:author="ZTE, Fei Xue" w:date="2024-10-07T18:13:54Z"/>
                <w:color w:val="auto"/>
                <w:szCs w:val="21"/>
                <w:highlight w:val="none"/>
              </w:rPr>
            </w:pPr>
            <w:ins w:id="673" w:author="ZTE, Fei Xue" w:date="2024-10-07T18:13:54Z">
              <w:r>
                <w:rPr>
                  <w:color w:val="auto"/>
                  <w:szCs w:val="21"/>
                  <w:highlight w:val="none"/>
                </w:rPr>
                <w:t xml:space="preserve">4.68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74" w:author="ZTE, Fei Xue" w:date="2024-10-07T18:13:54Z"/>
                <w:color w:val="auto"/>
                <w:szCs w:val="21"/>
                <w:highlight w:val="none"/>
              </w:rPr>
            </w:pPr>
            <w:ins w:id="675" w:author="ZTE, Fei Xue" w:date="2024-10-07T18:13:54Z">
              <w:r>
                <w:rPr>
                  <w:color w:val="auto"/>
                  <w:szCs w:val="21"/>
                  <w:highlight w:val="none"/>
                </w:rPr>
                <w:t xml:space="preserve">6.73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76" w:author="ZTE, Fei Xue" w:date="2024-10-07T18:13:54Z"/>
                <w:color w:val="auto"/>
                <w:szCs w:val="21"/>
                <w:highlight w:val="none"/>
              </w:rPr>
            </w:pPr>
            <w:ins w:id="677" w:author="ZTE, Fei Xue" w:date="2024-10-07T18:13:54Z">
              <w:r>
                <w:rPr>
                  <w:color w:val="auto"/>
                  <w:szCs w:val="21"/>
                  <w:highlight w:val="none"/>
                </w:rPr>
                <w:t xml:space="preserve">5.91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78" w:author="ZTE, Fei Xue" w:date="2024-10-07T18:13:54Z"/>
                <w:color w:val="auto"/>
                <w:szCs w:val="21"/>
                <w:highlight w:val="none"/>
              </w:rPr>
            </w:pPr>
            <w:ins w:id="679" w:author="ZTE, Fei Xue" w:date="2024-10-07T18:13:54Z">
              <w:r>
                <w:rPr>
                  <w:color w:val="auto"/>
                  <w:szCs w:val="21"/>
                  <w:highlight w:val="none"/>
                </w:rPr>
                <w:t xml:space="preserve">5.26 </w:t>
              </w:r>
            </w:ins>
          </w:p>
        </w:tc>
      </w:tr>
      <w:tr>
        <w:tblPrEx>
          <w:tblCellMar>
            <w:top w:w="0" w:type="dxa"/>
            <w:left w:w="108" w:type="dxa"/>
            <w:bottom w:w="0" w:type="dxa"/>
            <w:right w:w="108" w:type="dxa"/>
          </w:tblCellMar>
        </w:tblPrEx>
        <w:trPr>
          <w:trHeight w:val="300" w:hRule="atLeast"/>
          <w:jc w:val="center"/>
          <w:ins w:id="680" w:author="ZTE, Fei Xue" w:date="2024-10-07T18:13:54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81" w:author="ZTE, Fei Xue" w:date="2024-10-07T18:13:54Z"/>
                <w:color w:val="auto"/>
                <w:szCs w:val="21"/>
                <w:highlight w:val="none"/>
              </w:rPr>
            </w:pPr>
            <w:ins w:id="682" w:author="ZTE, Fei Xue" w:date="2024-10-07T18:13:54Z">
              <w:r>
                <w:rPr>
                  <w:color w:val="auto"/>
                  <w:kern w:val="0"/>
                  <w:szCs w:val="21"/>
                  <w:highlight w:val="none"/>
                  <w:lang w:bidi="ar"/>
                </w:rPr>
                <w:t>60° - 90°</w:t>
              </w:r>
            </w:ins>
          </w:p>
        </w:tc>
        <w:tc>
          <w:tcPr>
            <w:tcW w:w="536"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83" w:author="ZTE, Fei Xue" w:date="2024-10-07T18:13:54Z"/>
                <w:rFonts w:hint="eastAsia"/>
                <w:color w:val="auto"/>
                <w:szCs w:val="21"/>
                <w:highlight w:val="none"/>
              </w:rPr>
            </w:pPr>
            <w:ins w:id="684" w:author="ZTE, Fei Xue" w:date="2024-10-07T18:13:54Z">
              <w:r>
                <w:rPr>
                  <w:rFonts w:hint="eastAsia"/>
                  <w:color w:val="auto"/>
                  <w:szCs w:val="21"/>
                  <w:highlight w:val="none"/>
                </w:rPr>
                <w:t>-0.95</w:t>
              </w:r>
            </w:ins>
          </w:p>
        </w:tc>
        <w:tc>
          <w:tcPr>
            <w:tcW w:w="537" w:type="pct"/>
            <w:tcBorders>
              <w:top w:val="nil"/>
              <w:left w:val="single" w:color="000000" w:sz="8" w:space="0"/>
              <w:bottom w:val="single" w:color="000000" w:sz="8" w:space="0"/>
              <w:right w:val="single" w:color="000000" w:sz="8" w:space="0"/>
            </w:tcBorders>
            <w:vAlign w:val="top"/>
          </w:tcPr>
          <w:p>
            <w:pPr>
              <w:widowControl/>
              <w:spacing w:after="0" w:line="240" w:lineRule="auto"/>
              <w:jc w:val="center"/>
              <w:rPr>
                <w:ins w:id="685" w:author="ZTE, Fei Xue" w:date="2024-10-07T18:13:54Z"/>
                <w:rFonts w:hint="eastAsia"/>
                <w:color w:val="auto"/>
                <w:szCs w:val="21"/>
                <w:highlight w:val="none"/>
              </w:rPr>
            </w:pPr>
            <w:ins w:id="686" w:author="ZTE, Fei Xue" w:date="2024-10-07T18:13:54Z">
              <w:r>
                <w:rPr>
                  <w:rFonts w:hint="eastAsia"/>
                  <w:color w:val="auto"/>
                  <w:szCs w:val="21"/>
                  <w:highlight w:val="none"/>
                </w:rPr>
                <w:t>-1.11</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87" w:author="ZTE, Fei Xue" w:date="2024-10-07T18:13:54Z"/>
                <w:color w:val="auto"/>
                <w:szCs w:val="21"/>
                <w:highlight w:val="none"/>
              </w:rPr>
            </w:pPr>
            <w:ins w:id="688" w:author="ZTE, Fei Xue" w:date="2024-10-07T18:13:54Z">
              <w:r>
                <w:rPr>
                  <w:color w:val="auto"/>
                  <w:szCs w:val="21"/>
                  <w:highlight w:val="none"/>
                </w:rPr>
                <w:t xml:space="preserve">-0.79 </w:t>
              </w:r>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689" w:author="ZTE, Fei Xue" w:date="2024-10-07T18:13:54Z"/>
                <w:color w:val="auto"/>
                <w:szCs w:val="21"/>
                <w:highlight w:val="none"/>
              </w:rPr>
            </w:pPr>
            <w:ins w:id="690" w:author="ZTE, Fei Xue" w:date="2024-10-07T18:13:54Z">
              <w:r>
                <w:rPr>
                  <w:color w:val="auto"/>
                  <w:szCs w:val="21"/>
                  <w:highlight w:val="none"/>
                </w:rPr>
                <w:t xml:space="preserve">-1.60 </w:t>
              </w:r>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691" w:author="ZTE, Fei Xue" w:date="2024-10-07T18:13:54Z"/>
                <w:color w:val="auto"/>
                <w:szCs w:val="21"/>
                <w:highlight w:val="none"/>
              </w:rPr>
            </w:pPr>
            <w:ins w:id="692" w:author="ZTE, Fei Xue" w:date="2024-10-07T18:13:54Z">
              <w:r>
                <w:rPr>
                  <w:color w:val="auto"/>
                  <w:szCs w:val="21"/>
                  <w:highlight w:val="none"/>
                </w:rPr>
                <w:t xml:space="preserve">3.22 </w:t>
              </w:r>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693" w:author="ZTE, Fei Xue" w:date="2024-10-07T18:13:54Z"/>
                <w:color w:val="auto"/>
                <w:szCs w:val="21"/>
                <w:highlight w:val="none"/>
              </w:rPr>
            </w:pPr>
            <w:ins w:id="694" w:author="ZTE, Fei Xue" w:date="2024-10-07T18:13:54Z">
              <w:r>
                <w:rPr>
                  <w:color w:val="auto"/>
                  <w:szCs w:val="21"/>
                  <w:highlight w:val="none"/>
                </w:rPr>
                <w:t xml:space="preserve">1.79 </w:t>
              </w:r>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695" w:author="ZTE, Fei Xue" w:date="2024-10-07T18:13:54Z"/>
                <w:color w:val="auto"/>
                <w:szCs w:val="21"/>
                <w:highlight w:val="none"/>
              </w:rPr>
            </w:pPr>
            <w:ins w:id="696" w:author="ZTE, Fei Xue" w:date="2024-10-07T18:13:54Z">
              <w:r>
                <w:rPr>
                  <w:color w:val="auto"/>
                  <w:szCs w:val="21"/>
                  <w:highlight w:val="none"/>
                </w:rPr>
                <w:t xml:space="preserve">-0.69 </w:t>
              </w:r>
            </w:ins>
          </w:p>
        </w:tc>
      </w:tr>
      <w:tr>
        <w:tblPrEx>
          <w:tblCellMar>
            <w:top w:w="0" w:type="dxa"/>
            <w:left w:w="108" w:type="dxa"/>
            <w:bottom w:w="0" w:type="dxa"/>
            <w:right w:w="108" w:type="dxa"/>
          </w:tblCellMar>
        </w:tblPrEx>
        <w:trPr>
          <w:trHeight w:val="825" w:hRule="atLeast"/>
          <w:jc w:val="center"/>
          <w:ins w:id="697" w:author="ZTE, Fei Xue" w:date="2024-10-07T18:13:54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98" w:author="ZTE, Fei Xue" w:date="2024-10-07T18:13:54Z"/>
                <w:color w:val="auto"/>
                <w:szCs w:val="21"/>
                <w:highlight w:val="none"/>
              </w:rPr>
            </w:pPr>
            <w:ins w:id="699" w:author="ZTE, Fei Xue" w:date="2024-10-07T18:13:54Z">
              <w:r>
                <w:rPr>
                  <w:color w:val="auto"/>
                  <w:kern w:val="0"/>
                  <w:szCs w:val="21"/>
                  <w:highlight w:val="none"/>
                  <w:lang w:bidi="ar"/>
                </w:rPr>
                <w:t>Number of testing beams</w:t>
              </w:r>
            </w:ins>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700" w:author="ZTE, Fei Xue" w:date="2024-10-07T18:13:54Z"/>
                <w:rFonts w:hint="default" w:eastAsia="宋体"/>
                <w:color w:val="auto"/>
                <w:kern w:val="0"/>
                <w:szCs w:val="21"/>
                <w:highlight w:val="none"/>
                <w:lang w:val="en-US" w:eastAsia="zh-CN" w:bidi="ar"/>
              </w:rPr>
            </w:pPr>
            <w:ins w:id="701" w:author="ZTE, Fei Xue" w:date="2024-10-07T18:13:54Z">
              <w:r>
                <w:rPr>
                  <w:color w:val="auto"/>
                  <w:kern w:val="0"/>
                  <w:szCs w:val="21"/>
                  <w:highlight w:val="none"/>
                  <w:lang w:bidi="ar"/>
                </w:rPr>
                <w:t>325</w:t>
              </w:r>
            </w:ins>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702" w:author="ZTE, Fei Xue" w:date="2024-10-07T18:13:54Z"/>
                <w:color w:val="auto"/>
                <w:kern w:val="0"/>
                <w:szCs w:val="21"/>
                <w:highlight w:val="none"/>
                <w:lang w:bidi="ar"/>
              </w:rPr>
            </w:pPr>
            <w:ins w:id="703" w:author="ZTE, Fei Xue" w:date="2024-10-07T18:13:54Z">
              <w:r>
                <w:rPr>
                  <w:color w:val="auto"/>
                  <w:kern w:val="0"/>
                  <w:szCs w:val="21"/>
                  <w:highlight w:val="none"/>
                  <w:lang w:bidi="ar"/>
                </w:rPr>
                <w:t>169</w:t>
              </w:r>
            </w:ins>
          </w:p>
          <w:p>
            <w:pPr>
              <w:widowControl/>
              <w:jc w:val="center"/>
              <w:textAlignment w:val="top"/>
              <w:rPr>
                <w:ins w:id="704" w:author="ZTE, Fei Xue" w:date="2024-10-07T18:13:54Z"/>
                <w:color w:val="auto"/>
                <w:kern w:val="0"/>
                <w:szCs w:val="21"/>
                <w:highlight w:val="none"/>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05" w:author="ZTE, Fei Xue" w:date="2024-10-07T18:13:54Z"/>
                <w:color w:val="auto"/>
                <w:kern w:val="0"/>
                <w:szCs w:val="21"/>
                <w:highlight w:val="none"/>
                <w:lang w:bidi="ar"/>
              </w:rPr>
            </w:pPr>
            <w:ins w:id="706" w:author="ZTE, Fei Xue" w:date="2024-10-07T18:13:54Z">
              <w:r>
                <w:rPr>
                  <w:color w:val="auto"/>
                  <w:kern w:val="0"/>
                  <w:szCs w:val="21"/>
                  <w:highlight w:val="none"/>
                  <w:lang w:bidi="ar"/>
                </w:rPr>
                <w:t>25</w:t>
              </w:r>
            </w:ins>
          </w:p>
          <w:p>
            <w:pPr>
              <w:widowControl/>
              <w:jc w:val="center"/>
              <w:textAlignment w:val="top"/>
              <w:rPr>
                <w:ins w:id="707" w:author="ZTE, Fei Xue" w:date="2024-10-07T18:13:54Z"/>
                <w:color w:val="auto"/>
                <w:kern w:val="0"/>
                <w:szCs w:val="21"/>
                <w:highlight w:val="none"/>
                <w:lang w:bidi="ar"/>
              </w:rPr>
            </w:pPr>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08" w:author="ZTE, Fei Xue" w:date="2024-10-07T18:13:54Z"/>
                <w:color w:val="auto"/>
                <w:kern w:val="0"/>
                <w:szCs w:val="21"/>
                <w:highlight w:val="none"/>
                <w:lang w:bidi="ar"/>
              </w:rPr>
            </w:pPr>
            <w:ins w:id="709" w:author="ZTE, Fei Xue" w:date="2024-10-07T18:13:54Z">
              <w:r>
                <w:rPr>
                  <w:color w:val="auto"/>
                  <w:kern w:val="0"/>
                  <w:szCs w:val="21"/>
                  <w:highlight w:val="none"/>
                  <w:lang w:bidi="ar"/>
                </w:rPr>
                <w:t>25</w:t>
              </w:r>
            </w:ins>
          </w:p>
          <w:p>
            <w:pPr>
              <w:widowControl/>
              <w:jc w:val="center"/>
              <w:textAlignment w:val="top"/>
              <w:rPr>
                <w:ins w:id="710" w:author="ZTE, Fei Xue" w:date="2024-10-07T18:13:54Z"/>
                <w:color w:val="auto"/>
                <w:kern w:val="0"/>
                <w:szCs w:val="21"/>
                <w:highlight w:val="none"/>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11" w:author="ZTE, Fei Xue" w:date="2024-10-07T18:13:54Z"/>
                <w:color w:val="auto"/>
                <w:kern w:val="0"/>
                <w:szCs w:val="21"/>
                <w:highlight w:val="none"/>
                <w:lang w:bidi="ar"/>
              </w:rPr>
            </w:pPr>
            <w:ins w:id="712" w:author="ZTE, Fei Xue" w:date="2024-10-07T18:13:54Z">
              <w:r>
                <w:rPr>
                  <w:color w:val="auto"/>
                  <w:kern w:val="0"/>
                  <w:szCs w:val="21"/>
                  <w:highlight w:val="none"/>
                  <w:lang w:bidi="ar"/>
                </w:rPr>
                <w:t>9</w:t>
              </w:r>
            </w:ins>
          </w:p>
          <w:p>
            <w:pPr>
              <w:widowControl/>
              <w:jc w:val="center"/>
              <w:textAlignment w:val="top"/>
              <w:rPr>
                <w:ins w:id="713" w:author="ZTE, Fei Xue" w:date="2024-10-07T18:13:54Z"/>
                <w:color w:val="auto"/>
                <w:kern w:val="0"/>
                <w:szCs w:val="21"/>
                <w:highlight w:val="none"/>
                <w:lang w:bidi="ar"/>
              </w:rPr>
            </w:pPr>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14" w:author="ZTE, Fei Xue" w:date="2024-10-07T18:13:54Z"/>
                <w:color w:val="auto"/>
                <w:kern w:val="0"/>
                <w:szCs w:val="21"/>
                <w:highlight w:val="none"/>
                <w:lang w:bidi="ar"/>
              </w:rPr>
            </w:pPr>
            <w:ins w:id="715" w:author="ZTE, Fei Xue" w:date="2024-10-07T18:13:54Z">
              <w:r>
                <w:rPr>
                  <w:color w:val="auto"/>
                  <w:kern w:val="0"/>
                  <w:szCs w:val="21"/>
                  <w:highlight w:val="none"/>
                  <w:lang w:bidi="ar"/>
                </w:rPr>
                <w:t>9</w:t>
              </w:r>
            </w:ins>
          </w:p>
          <w:p>
            <w:pPr>
              <w:widowControl/>
              <w:jc w:val="center"/>
              <w:textAlignment w:val="top"/>
              <w:rPr>
                <w:ins w:id="716" w:author="ZTE, Fei Xue" w:date="2024-10-07T18:13:54Z"/>
                <w:color w:val="auto"/>
                <w:kern w:val="0"/>
                <w:szCs w:val="21"/>
                <w:highlight w:val="none"/>
                <w:lang w:bidi="ar"/>
              </w:rPr>
            </w:pPr>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17" w:author="ZTE, Fei Xue" w:date="2024-10-07T18:13:54Z"/>
                <w:color w:val="auto"/>
                <w:kern w:val="0"/>
                <w:szCs w:val="21"/>
                <w:highlight w:val="none"/>
                <w:lang w:bidi="ar"/>
              </w:rPr>
            </w:pPr>
            <w:ins w:id="718" w:author="ZTE, Fei Xue" w:date="2024-10-07T18:13:54Z">
              <w:r>
                <w:rPr>
                  <w:color w:val="auto"/>
                  <w:kern w:val="0"/>
                  <w:szCs w:val="21"/>
                  <w:highlight w:val="none"/>
                  <w:lang w:bidi="ar"/>
                </w:rPr>
                <w:t>9</w:t>
              </w:r>
            </w:ins>
          </w:p>
          <w:p>
            <w:pPr>
              <w:widowControl/>
              <w:jc w:val="both"/>
              <w:textAlignment w:val="top"/>
              <w:rPr>
                <w:ins w:id="719" w:author="ZTE, Fei Xue" w:date="2024-10-07T18:13:54Z"/>
                <w:color w:val="auto"/>
                <w:kern w:val="0"/>
                <w:szCs w:val="21"/>
                <w:highlight w:val="none"/>
                <w:lang w:bidi="ar"/>
              </w:rPr>
            </w:pPr>
          </w:p>
        </w:tc>
      </w:tr>
      <w:tr>
        <w:tblPrEx>
          <w:tblCellMar>
            <w:top w:w="0" w:type="dxa"/>
            <w:left w:w="108" w:type="dxa"/>
            <w:bottom w:w="0" w:type="dxa"/>
            <w:right w:w="108" w:type="dxa"/>
          </w:tblCellMar>
        </w:tblPrEx>
        <w:trPr>
          <w:trHeight w:val="825" w:hRule="atLeast"/>
          <w:jc w:val="center"/>
          <w:ins w:id="720" w:author="ZTE, Fei Xue" w:date="2024-10-07T18:13:54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21" w:author="ZTE, Fei Xue" w:date="2024-10-07T18:13:54Z"/>
                <w:rFonts w:hint="default" w:eastAsia="宋体"/>
                <w:color w:val="auto"/>
                <w:kern w:val="0"/>
                <w:szCs w:val="21"/>
                <w:highlight w:val="none"/>
                <w:lang w:val="en-US" w:eastAsia="zh-CN" w:bidi="ar"/>
              </w:rPr>
            </w:pPr>
            <w:ins w:id="722" w:author="ZTE, Fei Xue" w:date="2024-10-07T18:13:54Z">
              <w:r>
                <w:rPr>
                  <w:rFonts w:hint="eastAsia"/>
                  <w:color w:val="auto"/>
                  <w:kern w:val="0"/>
                  <w:szCs w:val="21"/>
                  <w:highlight w:val="none"/>
                  <w:lang w:val="en-US" w:eastAsia="zh-CN" w:bidi="ar"/>
                </w:rPr>
                <w:t>Weighting factor</w:t>
              </w:r>
            </w:ins>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723" w:author="ZTE, Fei Xue" w:date="2024-10-07T18:13:54Z"/>
                <w:rFonts w:hint="eastAsia"/>
                <w:color w:val="auto"/>
                <w:kern w:val="0"/>
                <w:szCs w:val="21"/>
                <w:highlight w:val="none"/>
                <w:lang w:val="en-US" w:eastAsia="zh-CN" w:bidi="ar"/>
              </w:rPr>
            </w:pPr>
            <w:ins w:id="724" w:author="ZTE, Fei Xue" w:date="2024-10-07T18:13:54Z">
              <w:r>
                <w:rPr>
                  <w:rFonts w:hint="eastAsia"/>
                  <w:color w:val="auto"/>
                  <w:kern w:val="0"/>
                  <w:szCs w:val="21"/>
                  <w:highlight w:val="none"/>
                  <w:lang w:val="en-US" w:eastAsia="zh-CN" w:bidi="ar"/>
                </w:rPr>
                <w:t>[uniform]</w:t>
              </w:r>
            </w:ins>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725" w:author="ZTE, Fei Xue" w:date="2024-10-07T18:13:54Z"/>
                <w:rFonts w:hint="eastAsia"/>
                <w:color w:val="auto"/>
                <w:kern w:val="0"/>
                <w:szCs w:val="21"/>
                <w:highlight w:val="none"/>
                <w:lang w:val="en-US" w:eastAsia="zh-CN" w:bidi="ar"/>
              </w:rPr>
            </w:pPr>
            <w:ins w:id="726" w:author="ZTE, Fei Xue" w:date="2024-10-07T18:13:54Z">
              <w:r>
                <w:rPr>
                  <w:rFonts w:hint="eastAsia"/>
                  <w:color w:val="auto"/>
                  <w:kern w:val="0"/>
                  <w:szCs w:val="21"/>
                  <w:highlight w:val="none"/>
                  <w:lang w:val="en-US" w:eastAsia="zh-CN" w:bidi="ar"/>
                </w:rPr>
                <w:t>[uniform]</w:t>
              </w:r>
            </w:ins>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27" w:author="ZTE, Fei Xue" w:date="2024-10-07T18:13:54Z"/>
                <w:rFonts w:hint="eastAsia"/>
                <w:color w:val="auto"/>
                <w:kern w:val="0"/>
                <w:szCs w:val="21"/>
                <w:highlight w:val="none"/>
                <w:lang w:val="en-US" w:eastAsia="zh-CN" w:bidi="ar"/>
              </w:rPr>
            </w:pPr>
            <w:ins w:id="728" w:author="ZTE, Fei Xue" w:date="2024-10-07T18:13:54Z">
              <w:r>
                <w:rPr>
                  <w:rFonts w:hint="eastAsia"/>
                  <w:color w:val="auto"/>
                  <w:kern w:val="0"/>
                  <w:szCs w:val="21"/>
                  <w:highlight w:val="none"/>
                  <w:lang w:val="en-US" w:eastAsia="zh-CN" w:bidi="ar"/>
                </w:rPr>
                <w:t>[non-uniform]</w:t>
              </w:r>
            </w:ins>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29" w:author="ZTE, Fei Xue" w:date="2024-10-07T18:13:54Z"/>
                <w:rFonts w:hint="eastAsia"/>
                <w:color w:val="auto"/>
                <w:kern w:val="0"/>
                <w:szCs w:val="21"/>
                <w:highlight w:val="none"/>
                <w:lang w:val="en-US" w:eastAsia="zh-CN" w:bidi="ar"/>
              </w:rPr>
            </w:pPr>
            <w:ins w:id="730" w:author="ZTE, Fei Xue" w:date="2024-10-07T18:13:54Z">
              <w:r>
                <w:rPr>
                  <w:rFonts w:hint="eastAsia"/>
                  <w:color w:val="auto"/>
                  <w:kern w:val="0"/>
                  <w:szCs w:val="21"/>
                  <w:highlight w:val="none"/>
                  <w:lang w:val="en-US" w:eastAsia="zh-CN" w:bidi="ar"/>
                </w:rPr>
                <w:t>[uniform]</w:t>
              </w:r>
            </w:ins>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31" w:author="ZTE, Fei Xue" w:date="2024-10-07T18:13:54Z"/>
                <w:rFonts w:hint="eastAsia"/>
                <w:color w:val="auto"/>
                <w:kern w:val="0"/>
                <w:szCs w:val="21"/>
                <w:highlight w:val="none"/>
                <w:lang w:val="en-US" w:eastAsia="zh-CN" w:bidi="ar"/>
              </w:rPr>
            </w:pPr>
            <w:ins w:id="732" w:author="ZTE, Fei Xue" w:date="2024-10-07T18:13:54Z">
              <w:r>
                <w:rPr>
                  <w:rFonts w:hint="eastAsia"/>
                  <w:color w:val="auto"/>
                  <w:kern w:val="0"/>
                  <w:szCs w:val="21"/>
                  <w:highlight w:val="none"/>
                  <w:lang w:val="en-US" w:eastAsia="zh-CN" w:bidi="ar"/>
                </w:rPr>
                <w:t>[non-uniform]</w:t>
              </w:r>
            </w:ins>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33" w:author="ZTE, Fei Xue" w:date="2024-10-07T18:13:54Z"/>
                <w:rFonts w:hint="eastAsia"/>
                <w:color w:val="auto"/>
                <w:kern w:val="0"/>
                <w:szCs w:val="21"/>
                <w:highlight w:val="none"/>
                <w:lang w:val="en-US" w:eastAsia="zh-CN" w:bidi="ar"/>
              </w:rPr>
            </w:pPr>
            <w:ins w:id="734" w:author="ZTE, Fei Xue" w:date="2024-10-07T18:13:54Z">
              <w:r>
                <w:rPr>
                  <w:rFonts w:hint="eastAsia"/>
                  <w:color w:val="auto"/>
                  <w:kern w:val="0"/>
                  <w:szCs w:val="21"/>
                  <w:highlight w:val="none"/>
                  <w:lang w:val="en-US" w:eastAsia="zh-CN" w:bidi="ar"/>
                </w:rPr>
                <w:t>[uniform]</w:t>
              </w:r>
            </w:ins>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735" w:author="ZTE, Fei Xue" w:date="2024-10-07T18:13:54Z"/>
                <w:rFonts w:hint="eastAsia"/>
                <w:color w:val="auto"/>
                <w:kern w:val="0"/>
                <w:szCs w:val="21"/>
                <w:highlight w:val="none"/>
                <w:lang w:val="en-US" w:eastAsia="zh-CN" w:bidi="ar"/>
              </w:rPr>
            </w:pPr>
            <w:ins w:id="736" w:author="ZTE, Fei Xue" w:date="2024-10-07T18:13:54Z">
              <w:r>
                <w:rPr>
                  <w:rFonts w:hint="eastAsia"/>
                  <w:color w:val="auto"/>
                  <w:kern w:val="0"/>
                  <w:szCs w:val="21"/>
                  <w:highlight w:val="none"/>
                  <w:lang w:val="en-US" w:eastAsia="zh-CN" w:bidi="ar"/>
                </w:rPr>
                <w:t>[non-uniform]</w:t>
              </w:r>
            </w:ins>
          </w:p>
        </w:tc>
      </w:tr>
      <w:tr>
        <w:tblPrEx>
          <w:tblCellMar>
            <w:top w:w="0" w:type="dxa"/>
            <w:left w:w="108" w:type="dxa"/>
            <w:bottom w:w="0" w:type="dxa"/>
            <w:right w:w="108" w:type="dxa"/>
          </w:tblCellMar>
        </w:tblPrEx>
        <w:trPr>
          <w:trHeight w:val="825" w:hRule="atLeast"/>
          <w:jc w:val="center"/>
          <w:ins w:id="737" w:author="ZTE, Fei Xue" w:date="2024-10-07T18:13:54Z"/>
        </w:trPr>
        <w:tc>
          <w:tcPr>
            <w:tcW w:w="5000" w:type="pct"/>
            <w:gridSpan w:val="8"/>
            <w:tcBorders>
              <w:top w:val="single" w:color="000000" w:sz="8" w:space="0"/>
              <w:left w:val="single" w:color="000000" w:sz="8" w:space="0"/>
              <w:bottom w:val="single" w:color="000000" w:sz="8" w:space="0"/>
              <w:right w:val="single" w:color="000000" w:sz="8" w:space="0"/>
            </w:tcBorders>
          </w:tcPr>
          <w:p>
            <w:pPr>
              <w:widowControl/>
              <w:textAlignment w:val="top"/>
              <w:rPr>
                <w:ins w:id="738" w:author="ZTE, Fei Xue" w:date="2024-10-07T18:13:54Z"/>
                <w:color w:val="auto"/>
                <w:kern w:val="0"/>
                <w:szCs w:val="21"/>
                <w:highlight w:val="none"/>
                <w:lang w:bidi="ar"/>
              </w:rPr>
            </w:pPr>
            <w:ins w:id="739" w:author="ZTE, Fei Xue" w:date="2024-10-07T18:13:54Z">
              <w:r>
                <w:rPr>
                  <w:rFonts w:hint="eastAsia"/>
                  <w:color w:val="auto"/>
                  <w:kern w:val="0"/>
                  <w:szCs w:val="21"/>
                  <w:highlight w:val="none"/>
                  <w:lang w:bidi="ar"/>
                </w:rPr>
                <w:t xml:space="preserve">NOTE: the measurement step size in </w:t>
              </w:r>
            </w:ins>
            <w:ins w:id="740" w:author="ZTE, Fei Xue" w:date="2024-10-07T18:13:54Z">
              <w:r>
                <w:rPr>
                  <w:rFonts w:hint="eastAsia"/>
                  <w:color w:val="auto"/>
                  <w:kern w:val="0"/>
                  <w:szCs w:val="21"/>
                  <w:highlight w:val="none"/>
                  <w:lang w:val="en-US" w:eastAsia="zh-CN" w:bidi="ar"/>
                </w:rPr>
                <w:t>elevation domain</w:t>
              </w:r>
            </w:ins>
            <w:ins w:id="741" w:author="ZTE, Fei Xue" w:date="2024-10-07T18:13:54Z">
              <w:r>
                <w:rPr>
                  <w:rFonts w:hint="eastAsia"/>
                  <w:color w:val="auto"/>
                  <w:kern w:val="0"/>
                  <w:szCs w:val="21"/>
                  <w:highlight w:val="none"/>
                  <w:lang w:bidi="ar"/>
                </w:rPr>
                <w:t xml:space="preserve"> is 1 degree and measurement step size in the </w:t>
              </w:r>
            </w:ins>
            <w:ins w:id="742" w:author="ZTE, Fei Xue" w:date="2024-10-07T18:13:54Z">
              <w:r>
                <w:rPr>
                  <w:rFonts w:hint="eastAsia"/>
                  <w:color w:val="auto"/>
                  <w:kern w:val="0"/>
                  <w:szCs w:val="21"/>
                  <w:highlight w:val="none"/>
                  <w:lang w:val="en-US" w:eastAsia="zh-CN" w:bidi="ar"/>
                </w:rPr>
                <w:t>azimuth</w:t>
              </w:r>
            </w:ins>
            <w:ins w:id="743" w:author="ZTE, Fei Xue" w:date="2024-10-07T18:13:54Z">
              <w:r>
                <w:rPr>
                  <w:rFonts w:hint="eastAsia"/>
                  <w:color w:val="auto"/>
                  <w:kern w:val="0"/>
                  <w:szCs w:val="21"/>
                  <w:highlight w:val="none"/>
                  <w:lang w:bidi="ar"/>
                </w:rPr>
                <w:t xml:space="preserve"> domain is 1 degree. </w:t>
              </w:r>
            </w:ins>
          </w:p>
        </w:tc>
      </w:tr>
    </w:tbl>
    <w:p>
      <w:pPr>
        <w:keepNext/>
        <w:keepLines/>
        <w:spacing w:after="0"/>
        <w:jc w:val="left"/>
        <w:rPr>
          <w:ins w:id="744" w:author="ZTE, Fei Xue" w:date="2024-10-07T18:13:54Z"/>
          <w:rFonts w:hint="eastAsia" w:eastAsiaTheme="minorEastAsia"/>
          <w:iCs/>
          <w:color w:val="000000"/>
          <w:lang w:val="en-US" w:eastAsia="zh-CN"/>
        </w:rPr>
      </w:pPr>
      <w:ins w:id="745" w:author="ZTE, Fei Xue" w:date="2024-10-07T18:13:54Z">
        <w:r>
          <w:rPr>
            <w:rFonts w:hint="eastAsia" w:eastAsiaTheme="minorEastAsia"/>
            <w:iCs/>
            <w:color w:val="000000"/>
            <w:lang w:val="en-US" w:eastAsia="zh-CN"/>
          </w:rPr>
          <w:t>The EEIRP measurement on top of beam set J and K are provided with the following assumptions:</w:t>
        </w:r>
      </w:ins>
    </w:p>
    <w:p>
      <w:pPr>
        <w:keepNext/>
        <w:keepLines/>
        <w:numPr>
          <w:ilvl w:val="0"/>
          <w:numId w:val="5"/>
        </w:numPr>
        <w:spacing w:after="0"/>
        <w:ind w:left="420" w:leftChars="0" w:hanging="420" w:firstLineChars="0"/>
        <w:jc w:val="left"/>
        <w:rPr>
          <w:ins w:id="746" w:author="ZTE, Fei Xue" w:date="2024-10-07T18:13:54Z"/>
          <w:rFonts w:hint="eastAsia" w:eastAsiaTheme="minorEastAsia"/>
          <w:b/>
          <w:bCs/>
          <w:iCs/>
          <w:color w:val="000000"/>
          <w:lang w:val="en-US" w:eastAsia="zh-CN"/>
        </w:rPr>
      </w:pPr>
      <w:ins w:id="747" w:author="ZTE, Fei Xue" w:date="2024-10-07T18:13:54Z">
        <w:r>
          <w:rPr>
            <w:rFonts w:hint="eastAsia" w:eastAsiaTheme="minorEastAsia"/>
            <w:b/>
            <w:bCs/>
            <w:iCs/>
            <w:color w:val="000000"/>
            <w:lang w:val="en-US" w:eastAsia="zh-CN"/>
          </w:rPr>
          <w:t xml:space="preserve">Beam set J: </w:t>
        </w:r>
      </w:ins>
    </w:p>
    <w:p>
      <w:pPr>
        <w:keepNext/>
        <w:keepLines/>
        <w:numPr>
          <w:ilvl w:val="0"/>
          <w:numId w:val="6"/>
        </w:numPr>
        <w:spacing w:after="0"/>
        <w:ind w:left="420" w:leftChars="0" w:hanging="420" w:firstLineChars="0"/>
        <w:jc w:val="left"/>
        <w:rPr>
          <w:ins w:id="748" w:author="ZTE, Fei Xue" w:date="2024-10-07T18:13:54Z"/>
          <w:rFonts w:hint="default" w:ascii="Times New Roman" w:hAnsi="Times New Roman" w:eastAsia="宋体" w:cs="Times New Roman"/>
          <w:iCs/>
          <w:color w:val="000000"/>
          <w:lang w:val="en-US" w:eastAsia="zh-CN"/>
        </w:rPr>
      </w:pPr>
      <w:ins w:id="749" w:author="ZTE, Fei Xue" w:date="2024-10-07T18:13:54Z">
        <w:r>
          <w:rPr>
            <w:rFonts w:ascii="Arial" w:hAnsi="Arial" w:cs="Arial"/>
            <w:color w:val="181818"/>
            <w:kern w:val="24"/>
            <w:lang w:val="el-GR" w:eastAsia="sv-SE"/>
          </w:rPr>
          <w:t>θ°</w:t>
        </w:r>
      </w:ins>
      <w:ins w:id="750" w:author="ZTE, Fei Xue" w:date="2024-10-07T18:13:54Z">
        <w:r>
          <w:rPr>
            <w:rFonts w:hint="eastAsia" w:ascii="Arial" w:hAnsi="Arial" w:cs="Arial"/>
            <w:color w:val="181818"/>
            <w:kern w:val="24"/>
            <w:lang w:val="en-US" w:eastAsia="zh-CN"/>
          </w:rPr>
          <w:t xml:space="preserve"> </w:t>
        </w:r>
      </w:ins>
      <w:ins w:id="751" w:author="ZTE, Fei Xue" w:date="2024-10-07T18:13:54Z">
        <w:r>
          <w:rPr>
            <w:rFonts w:hint="eastAsia" w:ascii="Times New Roman" w:hAnsi="Times New Roman" w:cs="Times New Roman" w:eastAsiaTheme="minorEastAsia"/>
            <w:iCs/>
            <w:color w:val="000000"/>
            <w:lang w:val="en-US" w:eastAsia="zh-CN"/>
          </w:rPr>
          <w:t>is ranging from 0</w:t>
        </w:r>
      </w:ins>
      <w:ins w:id="752" w:author="ZTE, Fei Xue" w:date="2024-10-07T18:13:54Z">
        <w:r>
          <w:rPr>
            <w:rFonts w:ascii="Arial" w:hAnsi="Arial" w:cs="Arial"/>
            <w:color w:val="181818"/>
            <w:kern w:val="24"/>
            <w:lang w:val="el-GR" w:eastAsia="sv-SE"/>
          </w:rPr>
          <w:t>°</w:t>
        </w:r>
      </w:ins>
      <w:ins w:id="753" w:author="ZTE, Fei Xue" w:date="2024-10-07T18:13:54Z">
        <w:r>
          <w:rPr>
            <w:rFonts w:hint="default" w:ascii="Times New Roman" w:hAnsi="Times New Roman" w:cs="Times New Roman"/>
            <w:color w:val="181818"/>
            <w:kern w:val="24"/>
            <w:lang w:val="en-US" w:eastAsia="zh-CN"/>
          </w:rPr>
          <w:t xml:space="preserve"> to </w:t>
        </w:r>
      </w:ins>
      <w:ins w:id="754" w:author="ZTE, Fei Xue" w:date="2024-10-07T18:13:54Z">
        <w:r>
          <w:rPr>
            <w:rFonts w:hint="default" w:ascii="Times New Roman" w:hAnsi="Times New Roman" w:cs="Times New Roman" w:eastAsiaTheme="minorEastAsia"/>
            <w:iCs/>
            <w:color w:val="000000"/>
            <w:lang w:val="en-US" w:eastAsia="zh-CN"/>
          </w:rPr>
          <w:t>12</w:t>
        </w:r>
      </w:ins>
      <w:ins w:id="755" w:author="ZTE, Fei Xue" w:date="2024-10-07T18:13:54Z">
        <w:r>
          <w:rPr>
            <w:rFonts w:hint="default" w:ascii="Times New Roman" w:hAnsi="Times New Roman" w:cs="Times New Roman"/>
            <w:color w:val="181818"/>
            <w:kern w:val="24"/>
            <w:lang w:val="el-GR" w:eastAsia="sv-SE"/>
          </w:rPr>
          <w:t>°</w:t>
        </w:r>
      </w:ins>
      <w:ins w:id="756" w:author="ZTE, Fei Xue" w:date="2024-10-07T18:13:54Z">
        <w:r>
          <w:rPr>
            <w:rFonts w:hint="default" w:ascii="Times New Roman" w:hAnsi="Times New Roman" w:cs="Times New Roman"/>
            <w:color w:val="181818"/>
            <w:kern w:val="24"/>
            <w:lang w:val="en-US" w:eastAsia="zh-CN"/>
          </w:rPr>
          <w:t xml:space="preserve"> with step size as </w:t>
        </w:r>
      </w:ins>
      <w:ins w:id="757" w:author="ZTE, Fei Xue" w:date="2024-10-07T18:13:54Z">
        <w:r>
          <w:rPr>
            <w:rFonts w:hint="default" w:ascii="Times New Roman" w:hAnsi="Times New Roman" w:cs="Times New Roman" w:eastAsiaTheme="minorEastAsia"/>
            <w:iCs/>
            <w:color w:val="000000"/>
            <w:lang w:val="en-US" w:eastAsia="zh-CN"/>
          </w:rPr>
          <w:t>1</w:t>
        </w:r>
      </w:ins>
      <w:ins w:id="758" w:author="ZTE, Fei Xue" w:date="2024-10-07T18:13:54Z">
        <w:r>
          <w:rPr>
            <w:rFonts w:hint="default" w:ascii="Times New Roman" w:hAnsi="Times New Roman" w:cs="Times New Roman"/>
            <w:color w:val="181818"/>
            <w:kern w:val="24"/>
            <w:lang w:val="el-GR" w:eastAsia="sv-SE"/>
          </w:rPr>
          <w:t>°</w:t>
        </w:r>
      </w:ins>
    </w:p>
    <w:p>
      <w:pPr>
        <w:keepNext/>
        <w:keepLines/>
        <w:numPr>
          <w:ilvl w:val="0"/>
          <w:numId w:val="6"/>
        </w:numPr>
        <w:spacing w:after="0"/>
        <w:ind w:left="420" w:leftChars="0" w:hanging="420" w:firstLineChars="0"/>
        <w:jc w:val="left"/>
        <w:rPr>
          <w:ins w:id="759" w:author="ZTE, Fei Xue" w:date="2024-10-07T18:13:54Z"/>
          <w:rFonts w:hint="default" w:ascii="Times New Roman" w:hAnsi="Times New Roman" w:eastAsia="宋体" w:cs="Times New Roman"/>
          <w:iCs/>
          <w:color w:val="000000"/>
          <w:lang w:val="en-US" w:eastAsia="zh-CN"/>
        </w:rPr>
      </w:pPr>
      <w:ins w:id="760" w:author="ZTE, Fei Xue" w:date="2024-10-07T18:13:54Z">
        <w:r>
          <w:rPr>
            <w:rFonts w:ascii="Arial" w:hAnsi="Arial" w:cs="Arial"/>
            <w:color w:val="181818"/>
            <w:kern w:val="24"/>
            <w:lang w:val="el-GR" w:eastAsia="sv-SE"/>
          </w:rPr>
          <w:t>φ°</w:t>
        </w:r>
      </w:ins>
      <w:ins w:id="761" w:author="ZTE, Fei Xue" w:date="2024-10-07T18:13:54Z">
        <w:r>
          <w:rPr>
            <w:rFonts w:hint="eastAsia" w:ascii="Arial" w:hAnsi="Arial" w:cs="Arial"/>
            <w:color w:val="181818"/>
            <w:kern w:val="24"/>
            <w:lang w:val="en-US" w:eastAsia="zh-CN"/>
          </w:rPr>
          <w:t xml:space="preserve"> </w:t>
        </w:r>
      </w:ins>
      <w:ins w:id="762" w:author="ZTE, Fei Xue" w:date="2024-10-07T18:13:54Z">
        <w:r>
          <w:rPr>
            <w:rFonts w:hint="eastAsia" w:ascii="Times New Roman" w:hAnsi="Times New Roman" w:cs="Times New Roman" w:eastAsiaTheme="minorEastAsia"/>
            <w:iCs/>
            <w:color w:val="000000"/>
            <w:lang w:val="en-US" w:eastAsia="zh-CN"/>
          </w:rPr>
          <w:t>is ranging from -60</w:t>
        </w:r>
      </w:ins>
      <w:ins w:id="763" w:author="ZTE, Fei Xue" w:date="2024-10-07T18:13:54Z">
        <w:r>
          <w:rPr>
            <w:rFonts w:ascii="Arial" w:hAnsi="Arial" w:cs="Arial"/>
            <w:color w:val="181818"/>
            <w:kern w:val="24"/>
            <w:lang w:val="el-GR" w:eastAsia="sv-SE"/>
          </w:rPr>
          <w:t>°</w:t>
        </w:r>
      </w:ins>
      <w:ins w:id="764" w:author="ZTE, Fei Xue" w:date="2024-10-07T18:13:54Z">
        <w:r>
          <w:rPr>
            <w:rFonts w:hint="default" w:ascii="Times New Roman" w:hAnsi="Times New Roman" w:cs="Times New Roman"/>
            <w:color w:val="181818"/>
            <w:kern w:val="24"/>
            <w:lang w:val="en-US" w:eastAsia="zh-CN"/>
          </w:rPr>
          <w:t xml:space="preserve"> to </w:t>
        </w:r>
      </w:ins>
      <w:ins w:id="765" w:author="ZTE, Fei Xue" w:date="2024-10-07T18:13:54Z">
        <w:r>
          <w:rPr>
            <w:rFonts w:hint="eastAsia" w:ascii="Times New Roman" w:hAnsi="Times New Roman" w:cs="Times New Roman"/>
            <w:color w:val="181818"/>
            <w:kern w:val="24"/>
            <w:lang w:val="en-US" w:eastAsia="zh-CN"/>
          </w:rPr>
          <w:t>60</w:t>
        </w:r>
      </w:ins>
      <w:ins w:id="766" w:author="ZTE, Fei Xue" w:date="2024-10-07T18:13:54Z">
        <w:r>
          <w:rPr>
            <w:rFonts w:hint="default" w:ascii="Times New Roman" w:hAnsi="Times New Roman" w:cs="Times New Roman"/>
            <w:color w:val="181818"/>
            <w:kern w:val="24"/>
            <w:lang w:val="el-GR" w:eastAsia="sv-SE"/>
          </w:rPr>
          <w:t>°</w:t>
        </w:r>
      </w:ins>
      <w:ins w:id="767" w:author="ZTE, Fei Xue" w:date="2024-10-07T18:13:54Z">
        <w:r>
          <w:rPr>
            <w:rFonts w:hint="default" w:ascii="Times New Roman" w:hAnsi="Times New Roman" w:cs="Times New Roman"/>
            <w:color w:val="181818"/>
            <w:kern w:val="24"/>
            <w:lang w:val="en-US" w:eastAsia="zh-CN"/>
          </w:rPr>
          <w:t xml:space="preserve"> with step size as </w:t>
        </w:r>
      </w:ins>
      <w:ins w:id="768" w:author="ZTE, Fei Xue" w:date="2024-10-07T18:13:54Z">
        <w:r>
          <w:rPr>
            <w:rFonts w:hint="eastAsia" w:ascii="Times New Roman" w:hAnsi="Times New Roman" w:cs="Times New Roman" w:eastAsiaTheme="minorEastAsia"/>
            <w:iCs/>
            <w:color w:val="000000"/>
            <w:lang w:val="en-US" w:eastAsia="zh-CN"/>
          </w:rPr>
          <w:t>5</w:t>
        </w:r>
      </w:ins>
      <w:ins w:id="769" w:author="ZTE, Fei Xue" w:date="2024-10-07T18:13:54Z">
        <w:r>
          <w:rPr>
            <w:rFonts w:hint="default" w:ascii="Times New Roman" w:hAnsi="Times New Roman" w:cs="Times New Roman"/>
            <w:color w:val="181818"/>
            <w:kern w:val="24"/>
            <w:lang w:val="el-GR" w:eastAsia="sv-SE"/>
          </w:rPr>
          <w:t>°</w:t>
        </w:r>
      </w:ins>
      <w:ins w:id="770" w:author="ZTE, Fei Xue" w:date="2024-10-07T18:13:54Z">
        <w:r>
          <w:rPr>
            <w:rFonts w:hint="eastAsia" w:ascii="Arial" w:hAnsi="Arial" w:cs="Arial"/>
            <w:color w:val="181818"/>
            <w:kern w:val="24"/>
            <w:lang w:val="en-US" w:eastAsia="zh-CN"/>
          </w:rPr>
          <w:t xml:space="preserve"> </w:t>
        </w:r>
      </w:ins>
    </w:p>
    <w:p>
      <w:pPr>
        <w:keepNext/>
        <w:keepLines/>
        <w:numPr>
          <w:ilvl w:val="0"/>
          <w:numId w:val="6"/>
        </w:numPr>
        <w:spacing w:after="0"/>
        <w:ind w:left="420" w:leftChars="0" w:hanging="420" w:firstLineChars="0"/>
        <w:jc w:val="left"/>
        <w:rPr>
          <w:ins w:id="771" w:author="ZTE, Fei Xue" w:date="2024-10-07T18:13:54Z"/>
          <w:rFonts w:hint="default" w:ascii="Times New Roman" w:hAnsi="Times New Roman" w:eastAsia="宋体" w:cs="Times New Roman"/>
          <w:iCs/>
          <w:color w:val="000000"/>
          <w:lang w:val="en-US" w:eastAsia="zh-CN"/>
        </w:rPr>
      </w:pPr>
      <w:ins w:id="772" w:author="ZTE, Fei Xue" w:date="2024-10-07T18:13:54Z">
        <w:r>
          <w:rPr>
            <w:rFonts w:hint="eastAsia" w:cs="Times New Roman"/>
            <w:iCs/>
            <w:color w:val="000000"/>
            <w:lang w:val="en-US" w:eastAsia="zh-CN"/>
          </w:rPr>
          <w:t>Uniform weighing factor</w:t>
        </w:r>
      </w:ins>
    </w:p>
    <w:p>
      <w:pPr>
        <w:keepNext/>
        <w:keepLines/>
        <w:numPr>
          <w:ilvl w:val="0"/>
          <w:numId w:val="7"/>
        </w:numPr>
        <w:spacing w:after="0"/>
        <w:ind w:left="420" w:leftChars="0" w:hanging="420" w:firstLineChars="0"/>
        <w:jc w:val="left"/>
        <w:rPr>
          <w:ins w:id="773" w:author="ZTE, Fei Xue" w:date="2024-10-07T18:13:54Z"/>
          <w:rFonts w:hint="default" w:eastAsiaTheme="minorEastAsia"/>
          <w:b/>
          <w:bCs/>
          <w:iCs/>
          <w:color w:val="000000"/>
          <w:lang w:val="en-US" w:eastAsia="zh-CN"/>
        </w:rPr>
      </w:pPr>
      <w:ins w:id="774" w:author="ZTE, Fei Xue" w:date="2024-10-07T18:13:54Z">
        <w:r>
          <w:rPr>
            <w:rFonts w:hint="eastAsia" w:eastAsiaTheme="minorEastAsia"/>
            <w:b/>
            <w:bCs/>
            <w:iCs/>
            <w:color w:val="000000"/>
            <w:lang w:val="en-US" w:eastAsia="zh-CN"/>
          </w:rPr>
          <w:t xml:space="preserve">Beam set K: </w:t>
        </w:r>
      </w:ins>
    </w:p>
    <w:p>
      <w:pPr>
        <w:keepNext/>
        <w:keepLines/>
        <w:numPr>
          <w:ilvl w:val="0"/>
          <w:numId w:val="6"/>
        </w:numPr>
        <w:spacing w:after="0"/>
        <w:ind w:left="420" w:leftChars="0" w:hanging="420" w:firstLineChars="0"/>
        <w:jc w:val="left"/>
        <w:rPr>
          <w:ins w:id="775" w:author="ZTE, Fei Xue" w:date="2024-10-07T18:13:54Z"/>
          <w:rFonts w:hint="default" w:ascii="Times New Roman" w:hAnsi="Times New Roman" w:eastAsia="宋体" w:cs="Times New Roman"/>
          <w:iCs/>
          <w:color w:val="000000"/>
          <w:lang w:val="en-US" w:eastAsia="zh-CN"/>
        </w:rPr>
      </w:pPr>
      <w:ins w:id="776" w:author="ZTE, Fei Xue" w:date="2024-10-07T18:13:54Z">
        <w:r>
          <w:rPr>
            <w:rFonts w:ascii="Arial" w:hAnsi="Arial" w:cs="Arial"/>
            <w:color w:val="181818"/>
            <w:kern w:val="24"/>
            <w:lang w:val="el-GR" w:eastAsia="sv-SE"/>
          </w:rPr>
          <w:t>θ°</w:t>
        </w:r>
      </w:ins>
      <w:ins w:id="777" w:author="ZTE, Fei Xue" w:date="2024-10-07T18:13:54Z">
        <w:r>
          <w:rPr>
            <w:rFonts w:hint="eastAsia" w:ascii="Arial" w:hAnsi="Arial" w:cs="Arial"/>
            <w:color w:val="181818"/>
            <w:kern w:val="24"/>
            <w:lang w:val="en-US" w:eastAsia="zh-CN"/>
          </w:rPr>
          <w:t xml:space="preserve"> </w:t>
        </w:r>
      </w:ins>
      <w:ins w:id="778" w:author="ZTE, Fei Xue" w:date="2024-10-07T18:13:54Z">
        <w:r>
          <w:rPr>
            <w:rFonts w:hint="eastAsia" w:ascii="Times New Roman" w:hAnsi="Times New Roman" w:cs="Times New Roman" w:eastAsiaTheme="minorEastAsia"/>
            <w:iCs/>
            <w:color w:val="000000"/>
            <w:lang w:val="en-US" w:eastAsia="zh-CN"/>
          </w:rPr>
          <w:t>is ranging from 0</w:t>
        </w:r>
      </w:ins>
      <w:ins w:id="779" w:author="ZTE, Fei Xue" w:date="2024-10-07T18:13:54Z">
        <w:r>
          <w:rPr>
            <w:rFonts w:ascii="Arial" w:hAnsi="Arial" w:cs="Arial"/>
            <w:color w:val="181818"/>
            <w:kern w:val="24"/>
            <w:lang w:val="el-GR" w:eastAsia="sv-SE"/>
          </w:rPr>
          <w:t>°</w:t>
        </w:r>
      </w:ins>
      <w:ins w:id="780" w:author="ZTE, Fei Xue" w:date="2024-10-07T18:13:54Z">
        <w:r>
          <w:rPr>
            <w:rFonts w:hint="default" w:ascii="Times New Roman" w:hAnsi="Times New Roman" w:cs="Times New Roman"/>
            <w:color w:val="181818"/>
            <w:kern w:val="24"/>
            <w:lang w:val="en-US" w:eastAsia="zh-CN"/>
          </w:rPr>
          <w:t xml:space="preserve"> to </w:t>
        </w:r>
      </w:ins>
      <w:ins w:id="781" w:author="ZTE, Fei Xue" w:date="2024-10-07T18:13:54Z">
        <w:r>
          <w:rPr>
            <w:rFonts w:hint="default" w:ascii="Times New Roman" w:hAnsi="Times New Roman" w:cs="Times New Roman" w:eastAsiaTheme="minorEastAsia"/>
            <w:iCs/>
            <w:color w:val="000000"/>
            <w:lang w:val="en-US" w:eastAsia="zh-CN"/>
          </w:rPr>
          <w:t>12</w:t>
        </w:r>
      </w:ins>
      <w:ins w:id="782" w:author="ZTE, Fei Xue" w:date="2024-10-07T18:13:54Z">
        <w:r>
          <w:rPr>
            <w:rFonts w:hint="default" w:ascii="Times New Roman" w:hAnsi="Times New Roman" w:cs="Times New Roman"/>
            <w:color w:val="181818"/>
            <w:kern w:val="24"/>
            <w:lang w:val="el-GR" w:eastAsia="sv-SE"/>
          </w:rPr>
          <w:t>°</w:t>
        </w:r>
      </w:ins>
      <w:ins w:id="783" w:author="ZTE, Fei Xue" w:date="2024-10-07T18:13:54Z">
        <w:r>
          <w:rPr>
            <w:rFonts w:hint="default" w:ascii="Times New Roman" w:hAnsi="Times New Roman" w:cs="Times New Roman"/>
            <w:color w:val="181818"/>
            <w:kern w:val="24"/>
            <w:lang w:val="en-US" w:eastAsia="zh-CN"/>
          </w:rPr>
          <w:t xml:space="preserve"> with step size as </w:t>
        </w:r>
      </w:ins>
      <w:ins w:id="784" w:author="ZTE, Fei Xue" w:date="2024-10-07T18:13:54Z">
        <w:r>
          <w:rPr>
            <w:rFonts w:hint="default" w:ascii="Times New Roman" w:hAnsi="Times New Roman" w:cs="Times New Roman" w:eastAsiaTheme="minorEastAsia"/>
            <w:iCs/>
            <w:color w:val="000000"/>
            <w:lang w:val="en-US" w:eastAsia="zh-CN"/>
          </w:rPr>
          <w:t>1</w:t>
        </w:r>
      </w:ins>
      <w:ins w:id="785" w:author="ZTE, Fei Xue" w:date="2024-10-07T18:13:54Z">
        <w:r>
          <w:rPr>
            <w:rFonts w:hint="default" w:ascii="Times New Roman" w:hAnsi="Times New Roman" w:cs="Times New Roman"/>
            <w:color w:val="181818"/>
            <w:kern w:val="24"/>
            <w:lang w:val="el-GR" w:eastAsia="sv-SE"/>
          </w:rPr>
          <w:t>°</w:t>
        </w:r>
      </w:ins>
    </w:p>
    <w:p>
      <w:pPr>
        <w:keepNext/>
        <w:keepLines/>
        <w:numPr>
          <w:ilvl w:val="0"/>
          <w:numId w:val="6"/>
        </w:numPr>
        <w:spacing w:after="0"/>
        <w:ind w:left="420" w:leftChars="0" w:hanging="420" w:firstLineChars="0"/>
        <w:jc w:val="left"/>
        <w:rPr>
          <w:ins w:id="786" w:author="ZTE, Fei Xue" w:date="2024-10-07T18:13:54Z"/>
          <w:rFonts w:hint="default" w:ascii="Times New Roman" w:hAnsi="Times New Roman" w:eastAsia="宋体" w:cs="Times New Roman"/>
          <w:iCs/>
          <w:color w:val="000000"/>
          <w:lang w:val="en-US" w:eastAsia="zh-CN"/>
        </w:rPr>
      </w:pPr>
      <w:ins w:id="787" w:author="ZTE, Fei Xue" w:date="2024-10-07T18:13:54Z">
        <w:r>
          <w:rPr>
            <w:rFonts w:ascii="Arial" w:hAnsi="Arial" w:cs="Arial"/>
            <w:color w:val="181818"/>
            <w:kern w:val="24"/>
            <w:lang w:val="el-GR" w:eastAsia="sv-SE"/>
          </w:rPr>
          <w:t>φ°</w:t>
        </w:r>
      </w:ins>
      <w:ins w:id="788" w:author="ZTE, Fei Xue" w:date="2024-10-07T18:13:54Z">
        <w:r>
          <w:rPr>
            <w:rFonts w:hint="eastAsia" w:ascii="Arial" w:hAnsi="Arial" w:cs="Arial"/>
            <w:color w:val="181818"/>
            <w:kern w:val="24"/>
            <w:lang w:val="en-US" w:eastAsia="zh-CN"/>
          </w:rPr>
          <w:t xml:space="preserve"> </w:t>
        </w:r>
      </w:ins>
      <w:ins w:id="789" w:author="ZTE, Fei Xue" w:date="2024-10-07T18:13:54Z">
        <w:r>
          <w:rPr>
            <w:rFonts w:hint="eastAsia" w:ascii="Times New Roman" w:hAnsi="Times New Roman" w:cs="Times New Roman" w:eastAsiaTheme="minorEastAsia"/>
            <w:iCs/>
            <w:color w:val="000000"/>
            <w:lang w:val="en-US" w:eastAsia="zh-CN"/>
          </w:rPr>
          <w:t>is ranging from -60</w:t>
        </w:r>
      </w:ins>
      <w:ins w:id="790" w:author="ZTE, Fei Xue" w:date="2024-10-07T18:13:54Z">
        <w:r>
          <w:rPr>
            <w:rFonts w:ascii="Arial" w:hAnsi="Arial" w:cs="Arial"/>
            <w:color w:val="181818"/>
            <w:kern w:val="24"/>
            <w:lang w:val="el-GR" w:eastAsia="sv-SE"/>
          </w:rPr>
          <w:t>°</w:t>
        </w:r>
      </w:ins>
      <w:ins w:id="791" w:author="ZTE, Fei Xue" w:date="2024-10-07T18:13:54Z">
        <w:r>
          <w:rPr>
            <w:rFonts w:hint="default" w:ascii="Times New Roman" w:hAnsi="Times New Roman" w:cs="Times New Roman"/>
            <w:color w:val="181818"/>
            <w:kern w:val="24"/>
            <w:lang w:val="en-US" w:eastAsia="zh-CN"/>
          </w:rPr>
          <w:t xml:space="preserve"> to </w:t>
        </w:r>
      </w:ins>
      <w:ins w:id="792" w:author="ZTE, Fei Xue" w:date="2024-10-07T18:13:54Z">
        <w:r>
          <w:rPr>
            <w:rFonts w:hint="eastAsia" w:ascii="Times New Roman" w:hAnsi="Times New Roman" w:cs="Times New Roman"/>
            <w:color w:val="181818"/>
            <w:kern w:val="24"/>
            <w:lang w:val="en-US" w:eastAsia="zh-CN"/>
          </w:rPr>
          <w:t>60</w:t>
        </w:r>
      </w:ins>
      <w:ins w:id="793" w:author="ZTE, Fei Xue" w:date="2024-10-07T18:13:54Z">
        <w:r>
          <w:rPr>
            <w:rFonts w:hint="default" w:ascii="Times New Roman" w:hAnsi="Times New Roman" w:cs="Times New Roman"/>
            <w:color w:val="181818"/>
            <w:kern w:val="24"/>
            <w:lang w:val="el-GR" w:eastAsia="sv-SE"/>
          </w:rPr>
          <w:t>°</w:t>
        </w:r>
      </w:ins>
      <w:ins w:id="794" w:author="ZTE, Fei Xue" w:date="2024-10-07T18:13:54Z">
        <w:r>
          <w:rPr>
            <w:rFonts w:hint="default" w:ascii="Times New Roman" w:hAnsi="Times New Roman" w:cs="Times New Roman"/>
            <w:color w:val="181818"/>
            <w:kern w:val="24"/>
            <w:lang w:val="en-US" w:eastAsia="zh-CN"/>
          </w:rPr>
          <w:t xml:space="preserve"> with step size as </w:t>
        </w:r>
      </w:ins>
      <w:ins w:id="795" w:author="ZTE, Fei Xue" w:date="2024-10-07T18:13:54Z">
        <w:r>
          <w:rPr>
            <w:rFonts w:hint="eastAsia" w:ascii="Times New Roman" w:hAnsi="Times New Roman" w:cs="Times New Roman" w:eastAsiaTheme="minorEastAsia"/>
            <w:iCs/>
            <w:color w:val="000000"/>
            <w:lang w:val="en-US" w:eastAsia="zh-CN"/>
          </w:rPr>
          <w:t>10</w:t>
        </w:r>
      </w:ins>
      <w:ins w:id="796" w:author="ZTE, Fei Xue" w:date="2024-10-07T18:13:54Z">
        <w:r>
          <w:rPr>
            <w:rFonts w:hint="default" w:ascii="Times New Roman" w:hAnsi="Times New Roman" w:cs="Times New Roman"/>
            <w:color w:val="181818"/>
            <w:kern w:val="24"/>
            <w:lang w:val="el-GR" w:eastAsia="sv-SE"/>
          </w:rPr>
          <w:t>°</w:t>
        </w:r>
      </w:ins>
      <w:ins w:id="797" w:author="ZTE, Fei Xue" w:date="2024-10-07T18:13:54Z">
        <w:r>
          <w:rPr>
            <w:rFonts w:hint="eastAsia" w:ascii="Arial" w:hAnsi="Arial" w:cs="Arial"/>
            <w:color w:val="181818"/>
            <w:kern w:val="24"/>
            <w:lang w:val="en-US" w:eastAsia="zh-CN"/>
          </w:rPr>
          <w:t xml:space="preserve"> </w:t>
        </w:r>
      </w:ins>
    </w:p>
    <w:p>
      <w:pPr>
        <w:keepNext/>
        <w:keepLines/>
        <w:numPr>
          <w:ilvl w:val="0"/>
          <w:numId w:val="6"/>
        </w:numPr>
        <w:spacing w:after="0"/>
        <w:ind w:left="420" w:hanging="420"/>
        <w:jc w:val="left"/>
        <w:rPr>
          <w:ins w:id="798" w:author="ZTE, Fei Xue" w:date="2024-10-07T18:13:54Z"/>
          <w:rFonts w:ascii="宋体" w:hAnsi="宋体" w:cs="宋体"/>
          <w:color w:val="auto"/>
          <w:kern w:val="0"/>
          <w:sz w:val="24"/>
          <w:szCs w:val="24"/>
          <w:highlight w:val="none"/>
          <w:lang w:bidi="ar"/>
        </w:rPr>
      </w:pPr>
      <w:ins w:id="799" w:author="ZTE, Fei Xue" w:date="2024-10-07T18:13:54Z">
        <w:r>
          <w:rPr>
            <w:rFonts w:hint="eastAsia" w:cs="Times New Roman"/>
            <w:iCs/>
            <w:color w:val="000000"/>
            <w:lang w:val="en-US" w:eastAsia="zh-CN"/>
          </w:rPr>
          <w:t>Uniform weighing factor</w:t>
        </w:r>
      </w:ins>
    </w:p>
    <w:p>
      <w:pPr>
        <w:keepNext/>
        <w:keepLines/>
        <w:spacing w:after="0"/>
        <w:jc w:val="center"/>
        <w:rPr>
          <w:ins w:id="800" w:author="ZTE, Fei Xue" w:date="2024-10-07T18:13:54Z"/>
          <w:rFonts w:hint="default" w:ascii="宋体" w:hAnsi="宋体" w:eastAsia="宋体" w:cs="宋体"/>
          <w:color w:val="auto"/>
          <w:kern w:val="0"/>
          <w:sz w:val="24"/>
          <w:szCs w:val="24"/>
          <w:highlight w:val="none"/>
          <w:lang w:val="en-US" w:eastAsia="zh-CN" w:bidi="ar"/>
        </w:rPr>
      </w:pPr>
      <w:ins w:id="801" w:author="ZTE, Fei Xue" w:date="2024-10-07T18:13:54Z">
        <w:r>
          <w:rPr>
            <w:rFonts w:ascii="Arial" w:hAnsi="Arial"/>
            <w:b/>
            <w:color w:val="auto"/>
            <w:highlight w:val="none"/>
          </w:rPr>
          <w:t xml:space="preserve">Table </w:t>
        </w:r>
      </w:ins>
      <w:ins w:id="802" w:author="ZTE, Fei Xue" w:date="2024-10-07T18:13:54Z">
        <w:r>
          <w:rPr>
            <w:rFonts w:hint="eastAsia" w:ascii="Arial" w:hAnsi="Arial"/>
            <w:b/>
            <w:color w:val="auto"/>
            <w:highlight w:val="none"/>
            <w:lang w:val="en-US" w:eastAsia="zh-CN"/>
          </w:rPr>
          <w:t>6</w:t>
        </w:r>
      </w:ins>
      <w:ins w:id="803" w:author="ZTE, Fei Xue" w:date="2024-10-07T18:13:54Z">
        <w:r>
          <w:rPr>
            <w:rFonts w:ascii="Arial" w:hAnsi="Arial"/>
            <w:b/>
            <w:color w:val="auto"/>
            <w:highlight w:val="none"/>
          </w:rPr>
          <w:t>.</w:t>
        </w:r>
      </w:ins>
      <w:ins w:id="804" w:author="ZTE, Fei Xue" w:date="2024-10-07T18:13:54Z">
        <w:r>
          <w:rPr>
            <w:rFonts w:hint="eastAsia" w:ascii="Arial" w:hAnsi="Arial"/>
            <w:b/>
            <w:color w:val="auto"/>
            <w:highlight w:val="none"/>
            <w:lang w:val="en-US" w:eastAsia="zh-CN"/>
          </w:rPr>
          <w:t>3</w:t>
        </w:r>
      </w:ins>
      <w:ins w:id="805" w:author="ZTE, Fei Xue" w:date="2024-10-07T18:13:54Z">
        <w:r>
          <w:rPr>
            <w:rFonts w:ascii="Arial" w:hAnsi="Arial"/>
            <w:b/>
            <w:color w:val="auto"/>
            <w:highlight w:val="none"/>
          </w:rPr>
          <w:t>-</w:t>
        </w:r>
      </w:ins>
      <w:ins w:id="806" w:author="ZTE, Fei Xue" w:date="2024-10-07T18:13:54Z">
        <w:r>
          <w:rPr>
            <w:rFonts w:hint="eastAsia" w:ascii="Arial" w:hAnsi="Arial"/>
            <w:b/>
            <w:color w:val="auto"/>
            <w:highlight w:val="none"/>
            <w:lang w:val="en-US" w:eastAsia="zh-CN"/>
          </w:rPr>
          <w:t>2</w:t>
        </w:r>
      </w:ins>
      <w:ins w:id="807" w:author="ZTE, Fei Xue" w:date="2024-10-07T18:13:54Z">
        <w:r>
          <w:rPr>
            <w:rFonts w:ascii="Arial" w:hAnsi="Arial"/>
            <w:b/>
            <w:color w:val="auto"/>
            <w:highlight w:val="none"/>
          </w:rPr>
          <w:t xml:space="preserve">: </w:t>
        </w:r>
      </w:ins>
      <w:ins w:id="808" w:author="ZTE, Fei Xue" w:date="2024-10-07T18:13:54Z">
        <w:r>
          <w:rPr>
            <w:rFonts w:hint="eastAsia" w:ascii="Arial" w:hAnsi="Arial"/>
            <w:b/>
            <w:color w:val="auto"/>
            <w:highlight w:val="none"/>
            <w:lang w:val="en-US" w:eastAsia="zh-CN"/>
          </w:rPr>
          <w:t>The EIRP measurement difference between different beam sets</w:t>
        </w:r>
      </w:ins>
    </w:p>
    <w:tbl>
      <w:tblPr>
        <w:tblStyle w:val="25"/>
        <w:tblW w:w="4999"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659"/>
        <w:gridCol w:w="1659"/>
        <w:gridCol w:w="1660"/>
        <w:gridCol w:w="1660"/>
        <w:gridCol w:w="1660"/>
        <w:gridCol w:w="16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55" w:hRule="atLeast"/>
          <w:ins w:id="809"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10" w:author="ZTE, Fei Xue" w:date="2024-10-07T18:13:54Z"/>
                <w:rFonts w:hint="default" w:ascii="Times New Roman" w:hAnsi="Times New Roman" w:eastAsia="宋体" w:cs="Times New Roman"/>
                <w:i w:val="0"/>
                <w:iCs w:val="0"/>
                <w:color w:val="auto"/>
                <w:sz w:val="21"/>
                <w:szCs w:val="21"/>
                <w:highlight w:val="none"/>
                <w:u w:val="none"/>
              </w:rPr>
            </w:pPr>
            <w:ins w:id="81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Vertical angle range</w:t>
              </w:r>
            </w:ins>
          </w:p>
        </w:tc>
        <w:tc>
          <w:tcPr>
            <w:tcW w:w="4166" w:type="pct"/>
            <w:gridSpan w:val="5"/>
            <w:tcBorders>
              <w:tl2br w:val="nil"/>
              <w:tr2bl w:val="nil"/>
            </w:tcBorders>
            <w:shd w:val="clear" w:color="auto" w:fill="auto"/>
            <w:noWrap/>
            <w:vAlign w:val="center"/>
          </w:tcPr>
          <w:p>
            <w:pPr>
              <w:jc w:val="center"/>
              <w:rPr>
                <w:ins w:id="812" w:author="ZTE, Fei Xue" w:date="2024-10-07T18:13:54Z"/>
                <w:rFonts w:hint="eastAsia" w:ascii="宋体" w:hAnsi="宋体" w:eastAsia="宋体" w:cs="宋体"/>
                <w:i w:val="0"/>
                <w:iCs w:val="0"/>
                <w:color w:val="auto"/>
                <w:sz w:val="24"/>
                <w:szCs w:val="24"/>
                <w:highlight w:val="none"/>
                <w:u w:val="none"/>
              </w:rPr>
            </w:pPr>
            <w:ins w:id="813" w:author="ZTE, Fei Xue" w:date="2024-10-07T18:13:54Z">
              <w:r>
                <w:rPr>
                  <w:color w:val="auto"/>
                  <w:kern w:val="0"/>
                  <w:szCs w:val="21"/>
                  <w:highlight w:val="none"/>
                  <w:lang w:bidi="ar"/>
                </w:rPr>
                <w:t>Beams set to be tested [R4-2409118]</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95" w:hRule="atLeast"/>
          <w:ins w:id="814"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15" w:author="ZTE, Fei Xue" w:date="2024-10-07T18:13:54Z"/>
                <w:rFonts w:hint="default" w:ascii="Times New Roman" w:hAnsi="Times New Roman" w:eastAsia="宋体" w:cs="Times New Roman"/>
                <w:i w:val="0"/>
                <w:iCs w:val="0"/>
                <w:color w:val="auto"/>
                <w:sz w:val="21"/>
                <w:szCs w:val="21"/>
                <w:highlight w:val="none"/>
                <w:u w:val="none"/>
              </w:rPr>
            </w:pPr>
            <w:ins w:id="816"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Beam weight factors for Beam set</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17" w:author="ZTE, Fei Xue" w:date="2024-10-07T18:13:54Z"/>
                <w:rFonts w:hint="default" w:ascii="Times New Roman" w:hAnsi="Times New Roman" w:eastAsia="宋体" w:cs="Times New Roman"/>
                <w:b/>
                <w:bCs/>
                <w:i w:val="0"/>
                <w:iCs w:val="0"/>
                <w:color w:val="auto"/>
                <w:sz w:val="21"/>
                <w:szCs w:val="21"/>
                <w:highlight w:val="none"/>
                <w:u w:val="none"/>
              </w:rPr>
            </w:pPr>
            <w:ins w:id="818" w:author="ZTE, Fei Xue" w:date="2024-10-07T18:13:54Z">
              <w:r>
                <w:rPr>
                  <w:rFonts w:hint="default" w:ascii="Times New Roman" w:hAnsi="Times New Roman" w:eastAsia="宋体" w:cs="Times New Roman"/>
                  <w:b/>
                  <w:bCs/>
                  <w:i w:val="0"/>
                  <w:iCs w:val="0"/>
                  <w:color w:val="auto"/>
                  <w:kern w:val="0"/>
                  <w:sz w:val="21"/>
                  <w:szCs w:val="21"/>
                  <w:highlight w:val="none"/>
                  <w:u w:val="none"/>
                  <w:lang w:val="en-US" w:eastAsia="zh-CN" w:bidi="ar"/>
                </w:rPr>
                <w:t>A-J</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19" w:author="ZTE, Fei Xue" w:date="2024-10-07T18:13:54Z"/>
                <w:rFonts w:hint="default" w:ascii="Times New Roman" w:hAnsi="Times New Roman" w:eastAsia="宋体" w:cs="Times New Roman"/>
                <w:b/>
                <w:bCs/>
                <w:i w:val="0"/>
                <w:iCs w:val="0"/>
                <w:color w:val="auto"/>
                <w:sz w:val="21"/>
                <w:szCs w:val="21"/>
                <w:highlight w:val="none"/>
                <w:u w:val="none"/>
              </w:rPr>
            </w:pPr>
            <w:ins w:id="820" w:author="ZTE, Fei Xue" w:date="2024-10-07T18:13:54Z">
              <w:r>
                <w:rPr>
                  <w:rFonts w:hint="default" w:ascii="Times New Roman" w:hAnsi="Times New Roman" w:eastAsia="宋体" w:cs="Times New Roman"/>
                  <w:b/>
                  <w:bCs/>
                  <w:i w:val="0"/>
                  <w:iCs w:val="0"/>
                  <w:color w:val="auto"/>
                  <w:kern w:val="0"/>
                  <w:sz w:val="21"/>
                  <w:szCs w:val="21"/>
                  <w:highlight w:val="none"/>
                  <w:u w:val="none"/>
                  <w:lang w:val="en-US" w:eastAsia="zh-CN" w:bidi="ar"/>
                </w:rPr>
                <w:t>B-J</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21" w:author="ZTE, Fei Xue" w:date="2024-10-07T18:13:54Z"/>
                <w:rFonts w:hint="default" w:ascii="Times New Roman" w:hAnsi="Times New Roman" w:eastAsia="宋体" w:cs="Times New Roman"/>
                <w:b/>
                <w:bCs/>
                <w:i w:val="0"/>
                <w:iCs w:val="0"/>
                <w:color w:val="auto"/>
                <w:sz w:val="21"/>
                <w:szCs w:val="21"/>
                <w:highlight w:val="none"/>
                <w:u w:val="none"/>
              </w:rPr>
            </w:pPr>
            <w:ins w:id="822" w:author="ZTE, Fei Xue" w:date="2024-10-07T18:13:54Z">
              <w:r>
                <w:rPr>
                  <w:rFonts w:hint="default" w:ascii="Times New Roman" w:hAnsi="Times New Roman" w:eastAsia="宋体" w:cs="Times New Roman"/>
                  <w:b/>
                  <w:bCs/>
                  <w:i w:val="0"/>
                  <w:iCs w:val="0"/>
                  <w:color w:val="auto"/>
                  <w:kern w:val="0"/>
                  <w:sz w:val="21"/>
                  <w:szCs w:val="21"/>
                  <w:highlight w:val="none"/>
                  <w:u w:val="none"/>
                  <w:lang w:val="en-US" w:eastAsia="zh-CN" w:bidi="ar"/>
                </w:rPr>
                <w:t>C-J</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23" w:author="ZTE, Fei Xue" w:date="2024-10-07T18:13:54Z"/>
                <w:rFonts w:hint="default" w:ascii="Times New Roman" w:hAnsi="Times New Roman" w:eastAsia="宋体" w:cs="Times New Roman"/>
                <w:b/>
                <w:bCs/>
                <w:i w:val="0"/>
                <w:iCs w:val="0"/>
                <w:color w:val="auto"/>
                <w:sz w:val="21"/>
                <w:szCs w:val="21"/>
                <w:highlight w:val="none"/>
                <w:u w:val="none"/>
              </w:rPr>
            </w:pPr>
            <w:ins w:id="824" w:author="ZTE, Fei Xue" w:date="2024-10-07T18:13:54Z">
              <w:r>
                <w:rPr>
                  <w:rFonts w:hint="default" w:ascii="Times New Roman" w:hAnsi="Times New Roman" w:eastAsia="宋体" w:cs="Times New Roman"/>
                  <w:b/>
                  <w:bCs/>
                  <w:i w:val="0"/>
                  <w:iCs w:val="0"/>
                  <w:color w:val="auto"/>
                  <w:kern w:val="0"/>
                  <w:sz w:val="21"/>
                  <w:szCs w:val="21"/>
                  <w:highlight w:val="none"/>
                  <w:u w:val="none"/>
                  <w:lang w:val="en-US" w:eastAsia="zh-CN" w:bidi="ar"/>
                </w:rPr>
                <w:t>D-J</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25" w:author="ZTE, Fei Xue" w:date="2024-10-07T18:13:54Z"/>
                <w:rFonts w:hint="default" w:ascii="Times New Roman" w:hAnsi="Times New Roman" w:eastAsia="宋体" w:cs="Times New Roman"/>
                <w:b/>
                <w:bCs/>
                <w:i w:val="0"/>
                <w:iCs w:val="0"/>
                <w:color w:val="auto"/>
                <w:sz w:val="21"/>
                <w:szCs w:val="21"/>
                <w:highlight w:val="none"/>
                <w:u w:val="none"/>
              </w:rPr>
            </w:pPr>
            <w:ins w:id="826" w:author="ZTE, Fei Xue" w:date="2024-10-07T18:13:54Z">
              <w:r>
                <w:rPr>
                  <w:rFonts w:hint="default" w:ascii="Times New Roman" w:hAnsi="Times New Roman" w:eastAsia="宋体" w:cs="Times New Roman"/>
                  <w:b/>
                  <w:bCs/>
                  <w:i w:val="0"/>
                  <w:iCs w:val="0"/>
                  <w:color w:val="auto"/>
                  <w:kern w:val="0"/>
                  <w:sz w:val="21"/>
                  <w:szCs w:val="21"/>
                  <w:highlight w:val="none"/>
                  <w:u w:val="none"/>
                  <w:lang w:val="en-US" w:eastAsia="zh-CN" w:bidi="ar"/>
                </w:rPr>
                <w:t>E-J</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827"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28" w:author="ZTE, Fei Xue" w:date="2024-10-07T18:13:54Z"/>
                <w:rFonts w:hint="default" w:ascii="Times New Roman" w:hAnsi="Times New Roman" w:eastAsia="宋体" w:cs="Times New Roman"/>
                <w:i w:val="0"/>
                <w:iCs w:val="0"/>
                <w:color w:val="auto"/>
                <w:sz w:val="21"/>
                <w:szCs w:val="21"/>
                <w:highlight w:val="none"/>
                <w:u w:val="none"/>
              </w:rPr>
            </w:pPr>
            <w:ins w:id="829"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 - 5°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30" w:author="ZTE, Fei Xue" w:date="2024-10-07T18:13:54Z"/>
                <w:rFonts w:hint="default" w:ascii="Times New Roman" w:hAnsi="Times New Roman" w:eastAsia="宋体" w:cs="Times New Roman"/>
                <w:i w:val="0"/>
                <w:iCs w:val="0"/>
                <w:color w:val="auto"/>
                <w:sz w:val="21"/>
                <w:szCs w:val="21"/>
                <w:highlight w:val="none"/>
                <w:u w:val="none"/>
              </w:rPr>
            </w:pPr>
            <w:ins w:id="83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0.49</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32" w:author="ZTE, Fei Xue" w:date="2024-10-07T18:13:54Z"/>
                <w:rFonts w:hint="default" w:ascii="Times New Roman" w:hAnsi="Times New Roman" w:eastAsia="宋体" w:cs="Times New Roman"/>
                <w:i w:val="0"/>
                <w:iCs w:val="0"/>
                <w:color w:val="auto"/>
                <w:sz w:val="21"/>
                <w:szCs w:val="21"/>
                <w:highlight w:val="none"/>
                <w:u w:val="none"/>
              </w:rPr>
            </w:pPr>
            <w:ins w:id="833"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0.76</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34" w:author="ZTE, Fei Xue" w:date="2024-10-07T18:13:54Z"/>
                <w:rFonts w:hint="default" w:ascii="Times New Roman" w:hAnsi="Times New Roman" w:eastAsia="宋体" w:cs="Times New Roman"/>
                <w:i w:val="0"/>
                <w:iCs w:val="0"/>
                <w:color w:val="auto"/>
                <w:sz w:val="21"/>
                <w:szCs w:val="21"/>
                <w:highlight w:val="none"/>
                <w:u w:val="none"/>
              </w:rPr>
            </w:pPr>
            <w:ins w:id="835"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1.14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36" w:author="ZTE, Fei Xue" w:date="2024-10-07T18:13:54Z"/>
                <w:rFonts w:hint="default" w:ascii="Times New Roman" w:hAnsi="Times New Roman" w:eastAsia="宋体" w:cs="Times New Roman"/>
                <w:i w:val="0"/>
                <w:iCs w:val="0"/>
                <w:color w:val="auto"/>
                <w:sz w:val="21"/>
                <w:szCs w:val="21"/>
                <w:highlight w:val="none"/>
                <w:u w:val="none"/>
              </w:rPr>
            </w:pPr>
            <w:ins w:id="837"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38" w:author="ZTE, Fei Xue" w:date="2024-10-07T18:13:54Z"/>
                <w:rFonts w:hint="default" w:ascii="Times New Roman" w:hAnsi="Times New Roman" w:eastAsia="宋体" w:cs="Times New Roman"/>
                <w:i w:val="0"/>
                <w:iCs w:val="0"/>
                <w:color w:val="auto"/>
                <w:sz w:val="21"/>
                <w:szCs w:val="21"/>
                <w:highlight w:val="none"/>
                <w:u w:val="none"/>
              </w:rPr>
            </w:pPr>
            <w:ins w:id="839"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-3.3</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840"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41" w:author="ZTE, Fei Xue" w:date="2024-10-07T18:13:54Z"/>
                <w:rFonts w:hint="default" w:ascii="Times New Roman" w:hAnsi="Times New Roman" w:eastAsia="宋体" w:cs="Times New Roman"/>
                <w:i w:val="0"/>
                <w:iCs w:val="0"/>
                <w:color w:val="auto"/>
                <w:sz w:val="21"/>
                <w:szCs w:val="21"/>
                <w:highlight w:val="none"/>
                <w:u w:val="none"/>
              </w:rPr>
            </w:pPr>
            <w:ins w:id="842"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5° - 10°</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43" w:author="ZTE, Fei Xue" w:date="2024-10-07T18:13:54Z"/>
                <w:rFonts w:hint="default" w:ascii="Times New Roman" w:hAnsi="Times New Roman" w:eastAsia="宋体" w:cs="Times New Roman"/>
                <w:i w:val="0"/>
                <w:iCs w:val="0"/>
                <w:color w:val="auto"/>
                <w:sz w:val="21"/>
                <w:szCs w:val="21"/>
                <w:highlight w:val="none"/>
                <w:u w:val="none"/>
              </w:rPr>
            </w:pPr>
            <w:ins w:id="844"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0.44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45" w:author="ZTE, Fei Xue" w:date="2024-10-07T18:13:54Z"/>
                <w:rFonts w:hint="default" w:ascii="Times New Roman" w:hAnsi="Times New Roman" w:eastAsia="宋体" w:cs="Times New Roman"/>
                <w:i w:val="0"/>
                <w:iCs w:val="0"/>
                <w:color w:val="auto"/>
                <w:sz w:val="21"/>
                <w:szCs w:val="21"/>
                <w:highlight w:val="none"/>
                <w:u w:val="none"/>
              </w:rPr>
            </w:pPr>
            <w:ins w:id="846"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0.2</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47" w:author="ZTE, Fei Xue" w:date="2024-10-07T18:13:54Z"/>
                <w:rFonts w:hint="default" w:ascii="Times New Roman" w:hAnsi="Times New Roman" w:eastAsia="宋体" w:cs="Times New Roman"/>
                <w:i w:val="0"/>
                <w:iCs w:val="0"/>
                <w:color w:val="auto"/>
                <w:sz w:val="21"/>
                <w:szCs w:val="21"/>
                <w:highlight w:val="none"/>
                <w:u w:val="none"/>
              </w:rPr>
            </w:pPr>
            <w:ins w:id="848"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1.03</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49" w:author="ZTE, Fei Xue" w:date="2024-10-07T18:13:54Z"/>
                <w:rFonts w:hint="default" w:ascii="Times New Roman" w:hAnsi="Times New Roman" w:eastAsia="宋体" w:cs="Times New Roman"/>
                <w:i w:val="0"/>
                <w:iCs w:val="0"/>
                <w:color w:val="auto"/>
                <w:sz w:val="21"/>
                <w:szCs w:val="21"/>
                <w:highlight w:val="none"/>
                <w:u w:val="none"/>
              </w:rPr>
            </w:pPr>
            <w:ins w:id="850"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0.13</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51" w:author="ZTE, Fei Xue" w:date="2024-10-07T18:13:54Z"/>
                <w:rFonts w:hint="default" w:ascii="Times New Roman" w:hAnsi="Times New Roman" w:eastAsia="宋体" w:cs="Times New Roman"/>
                <w:i w:val="0"/>
                <w:iCs w:val="0"/>
                <w:color w:val="auto"/>
                <w:sz w:val="21"/>
                <w:szCs w:val="21"/>
                <w:highlight w:val="none"/>
                <w:u w:val="none"/>
              </w:rPr>
            </w:pPr>
            <w:ins w:id="852"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-0.81</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853"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54" w:author="ZTE, Fei Xue" w:date="2024-10-07T18:13:54Z"/>
                <w:rFonts w:hint="default" w:ascii="Times New Roman" w:hAnsi="Times New Roman" w:eastAsia="宋体" w:cs="Times New Roman"/>
                <w:i w:val="0"/>
                <w:iCs w:val="0"/>
                <w:color w:val="auto"/>
                <w:sz w:val="21"/>
                <w:szCs w:val="21"/>
                <w:highlight w:val="none"/>
                <w:u w:val="none"/>
              </w:rPr>
            </w:pPr>
            <w:ins w:id="855"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10° - 15°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56" w:author="ZTE, Fei Xue" w:date="2024-10-07T18:13:54Z"/>
                <w:rFonts w:hint="default" w:ascii="Times New Roman" w:hAnsi="Times New Roman" w:eastAsia="宋体" w:cs="Times New Roman"/>
                <w:i w:val="0"/>
                <w:iCs w:val="0"/>
                <w:color w:val="auto"/>
                <w:sz w:val="21"/>
                <w:szCs w:val="21"/>
                <w:highlight w:val="none"/>
                <w:u w:val="none"/>
              </w:rPr>
            </w:pPr>
            <w:ins w:id="857"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0.28</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58" w:author="ZTE, Fei Xue" w:date="2024-10-07T18:13:54Z"/>
                <w:rFonts w:hint="default" w:ascii="Times New Roman" w:hAnsi="Times New Roman" w:eastAsia="宋体" w:cs="Times New Roman"/>
                <w:i w:val="0"/>
                <w:iCs w:val="0"/>
                <w:color w:val="auto"/>
                <w:sz w:val="21"/>
                <w:szCs w:val="21"/>
                <w:highlight w:val="none"/>
                <w:u w:val="none"/>
              </w:rPr>
            </w:pPr>
            <w:ins w:id="859"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0.19</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60" w:author="ZTE, Fei Xue" w:date="2024-10-07T18:13:54Z"/>
                <w:rFonts w:hint="default" w:ascii="Times New Roman" w:hAnsi="Times New Roman" w:eastAsia="宋体" w:cs="Times New Roman"/>
                <w:i w:val="0"/>
                <w:iCs w:val="0"/>
                <w:color w:val="auto"/>
                <w:sz w:val="21"/>
                <w:szCs w:val="21"/>
                <w:highlight w:val="none"/>
                <w:u w:val="none"/>
              </w:rPr>
            </w:pPr>
            <w:ins w:id="86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0.82</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62" w:author="ZTE, Fei Xue" w:date="2024-10-07T18:13:54Z"/>
                <w:rFonts w:hint="default" w:ascii="Times New Roman" w:hAnsi="Times New Roman" w:eastAsia="宋体" w:cs="Times New Roman"/>
                <w:i w:val="0"/>
                <w:iCs w:val="0"/>
                <w:color w:val="auto"/>
                <w:sz w:val="21"/>
                <w:szCs w:val="21"/>
                <w:highlight w:val="none"/>
                <w:u w:val="none"/>
              </w:rPr>
            </w:pPr>
            <w:ins w:id="863"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1.05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64" w:author="ZTE, Fei Xue" w:date="2024-10-07T18:13:54Z"/>
                <w:rFonts w:hint="default" w:ascii="Times New Roman" w:hAnsi="Times New Roman" w:eastAsia="宋体" w:cs="Times New Roman"/>
                <w:i w:val="0"/>
                <w:iCs w:val="0"/>
                <w:color w:val="auto"/>
                <w:sz w:val="21"/>
                <w:szCs w:val="21"/>
                <w:highlight w:val="none"/>
                <w:u w:val="none"/>
              </w:rPr>
            </w:pPr>
            <w:ins w:id="865"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0.79</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866"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67" w:author="ZTE, Fei Xue" w:date="2024-10-07T18:13:54Z"/>
                <w:rFonts w:hint="default" w:ascii="Times New Roman" w:hAnsi="Times New Roman" w:eastAsia="宋体" w:cs="Times New Roman"/>
                <w:i w:val="0"/>
                <w:iCs w:val="0"/>
                <w:color w:val="auto"/>
                <w:sz w:val="21"/>
                <w:szCs w:val="21"/>
                <w:highlight w:val="none"/>
                <w:u w:val="none"/>
              </w:rPr>
            </w:pPr>
            <w:ins w:id="868"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15° - 20°</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69" w:author="ZTE, Fei Xue" w:date="2024-10-07T18:13:54Z"/>
                <w:rFonts w:hint="default" w:ascii="Times New Roman" w:hAnsi="Times New Roman" w:eastAsia="宋体" w:cs="Times New Roman"/>
                <w:i w:val="0"/>
                <w:iCs w:val="0"/>
                <w:color w:val="auto"/>
                <w:sz w:val="21"/>
                <w:szCs w:val="21"/>
                <w:highlight w:val="none"/>
                <w:u w:val="none"/>
              </w:rPr>
            </w:pPr>
            <w:ins w:id="870"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0.16</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71" w:author="ZTE, Fei Xue" w:date="2024-10-07T18:13:54Z"/>
                <w:rFonts w:hint="default" w:ascii="Times New Roman" w:hAnsi="Times New Roman" w:eastAsia="宋体" w:cs="Times New Roman"/>
                <w:i w:val="0"/>
                <w:iCs w:val="0"/>
                <w:color w:val="auto"/>
                <w:sz w:val="21"/>
                <w:szCs w:val="21"/>
                <w:highlight w:val="none"/>
                <w:u w:val="none"/>
              </w:rPr>
            </w:pPr>
            <w:ins w:id="872"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-0.06</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73" w:author="ZTE, Fei Xue" w:date="2024-10-07T18:13:54Z"/>
                <w:rFonts w:hint="default" w:ascii="Times New Roman" w:hAnsi="Times New Roman" w:eastAsia="宋体" w:cs="Times New Roman"/>
                <w:i w:val="0"/>
                <w:iCs w:val="0"/>
                <w:color w:val="auto"/>
                <w:sz w:val="21"/>
                <w:szCs w:val="21"/>
                <w:highlight w:val="none"/>
                <w:u w:val="none"/>
              </w:rPr>
            </w:pPr>
            <w:ins w:id="874"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0.77</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75" w:author="ZTE, Fei Xue" w:date="2024-10-07T18:13:54Z"/>
                <w:rFonts w:hint="default" w:ascii="Times New Roman" w:hAnsi="Times New Roman" w:eastAsia="宋体" w:cs="Times New Roman"/>
                <w:i w:val="0"/>
                <w:iCs w:val="0"/>
                <w:color w:val="auto"/>
                <w:sz w:val="21"/>
                <w:szCs w:val="21"/>
                <w:highlight w:val="none"/>
                <w:u w:val="none"/>
              </w:rPr>
            </w:pPr>
            <w:ins w:id="876"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0.61</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77" w:author="ZTE, Fei Xue" w:date="2024-10-07T18:13:54Z"/>
                <w:rFonts w:hint="default" w:ascii="Times New Roman" w:hAnsi="Times New Roman" w:eastAsia="宋体" w:cs="Times New Roman"/>
                <w:i w:val="0"/>
                <w:iCs w:val="0"/>
                <w:color w:val="auto"/>
                <w:sz w:val="21"/>
                <w:szCs w:val="21"/>
                <w:highlight w:val="none"/>
                <w:u w:val="none"/>
              </w:rPr>
            </w:pPr>
            <w:ins w:id="878"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0.22</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879"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80" w:author="ZTE, Fei Xue" w:date="2024-10-07T18:13:54Z"/>
                <w:rFonts w:hint="default" w:ascii="Times New Roman" w:hAnsi="Times New Roman" w:eastAsia="宋体" w:cs="Times New Roman"/>
                <w:i w:val="0"/>
                <w:iCs w:val="0"/>
                <w:color w:val="auto"/>
                <w:sz w:val="21"/>
                <w:szCs w:val="21"/>
                <w:highlight w:val="none"/>
                <w:u w:val="none"/>
              </w:rPr>
            </w:pPr>
            <w:ins w:id="88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20° - 30°</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82" w:author="ZTE, Fei Xue" w:date="2024-10-07T18:13:54Z"/>
                <w:rFonts w:hint="default" w:ascii="Times New Roman" w:hAnsi="Times New Roman" w:eastAsia="宋体" w:cs="Times New Roman"/>
                <w:i w:val="0"/>
                <w:iCs w:val="0"/>
                <w:color w:val="auto"/>
                <w:sz w:val="21"/>
                <w:szCs w:val="21"/>
                <w:highlight w:val="none"/>
                <w:u w:val="none"/>
              </w:rPr>
            </w:pPr>
            <w:ins w:id="883"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0.08</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84" w:author="ZTE, Fei Xue" w:date="2024-10-07T18:13:54Z"/>
                <w:rFonts w:hint="default" w:ascii="Times New Roman" w:hAnsi="Times New Roman" w:eastAsia="宋体" w:cs="Times New Roman"/>
                <w:i w:val="0"/>
                <w:iCs w:val="0"/>
                <w:color w:val="auto"/>
                <w:sz w:val="21"/>
                <w:szCs w:val="21"/>
                <w:highlight w:val="none"/>
                <w:u w:val="none"/>
              </w:rPr>
            </w:pPr>
            <w:ins w:id="885"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-0.44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86" w:author="ZTE, Fei Xue" w:date="2024-10-07T18:13:54Z"/>
                <w:rFonts w:hint="default" w:ascii="Times New Roman" w:hAnsi="Times New Roman" w:eastAsia="宋体" w:cs="Times New Roman"/>
                <w:i w:val="0"/>
                <w:iCs w:val="0"/>
                <w:color w:val="auto"/>
                <w:sz w:val="21"/>
                <w:szCs w:val="21"/>
                <w:highlight w:val="none"/>
                <w:u w:val="none"/>
              </w:rPr>
            </w:pPr>
            <w:ins w:id="887"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0.85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88" w:author="ZTE, Fei Xue" w:date="2024-10-07T18:13:54Z"/>
                <w:rFonts w:hint="default" w:ascii="Times New Roman" w:hAnsi="Times New Roman" w:eastAsia="宋体" w:cs="Times New Roman"/>
                <w:i w:val="0"/>
                <w:iCs w:val="0"/>
                <w:color w:val="auto"/>
                <w:sz w:val="21"/>
                <w:szCs w:val="21"/>
                <w:highlight w:val="none"/>
                <w:u w:val="none"/>
              </w:rPr>
            </w:pPr>
            <w:ins w:id="889"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90" w:author="ZTE, Fei Xue" w:date="2024-10-07T18:13:54Z"/>
                <w:rFonts w:hint="default" w:ascii="Times New Roman" w:hAnsi="Times New Roman" w:eastAsia="宋体" w:cs="Times New Roman"/>
                <w:i w:val="0"/>
                <w:iCs w:val="0"/>
                <w:color w:val="auto"/>
                <w:sz w:val="21"/>
                <w:szCs w:val="21"/>
                <w:highlight w:val="none"/>
                <w:u w:val="none"/>
              </w:rPr>
            </w:pPr>
            <w:ins w:id="89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-0.51</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892"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93" w:author="ZTE, Fei Xue" w:date="2024-10-07T18:13:54Z"/>
                <w:rFonts w:hint="default" w:ascii="Times New Roman" w:hAnsi="Times New Roman" w:eastAsia="宋体" w:cs="Times New Roman"/>
                <w:i w:val="0"/>
                <w:iCs w:val="0"/>
                <w:color w:val="auto"/>
                <w:sz w:val="21"/>
                <w:szCs w:val="21"/>
                <w:highlight w:val="none"/>
                <w:u w:val="none"/>
              </w:rPr>
            </w:pPr>
            <w:ins w:id="894"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30° - 60°</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95" w:author="ZTE, Fei Xue" w:date="2024-10-07T18:13:54Z"/>
                <w:rFonts w:hint="default" w:ascii="Times New Roman" w:hAnsi="Times New Roman" w:eastAsia="宋体" w:cs="Times New Roman"/>
                <w:i w:val="0"/>
                <w:iCs w:val="0"/>
                <w:color w:val="auto"/>
                <w:sz w:val="21"/>
                <w:szCs w:val="21"/>
                <w:highlight w:val="none"/>
                <w:u w:val="none"/>
              </w:rPr>
            </w:pPr>
            <w:ins w:id="896"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97" w:author="ZTE, Fei Xue" w:date="2024-10-07T18:13:54Z"/>
                <w:rFonts w:hint="default" w:ascii="Times New Roman" w:hAnsi="Times New Roman" w:eastAsia="宋体" w:cs="Times New Roman"/>
                <w:i w:val="0"/>
                <w:iCs w:val="0"/>
                <w:color w:val="auto"/>
                <w:sz w:val="21"/>
                <w:szCs w:val="21"/>
                <w:highlight w:val="none"/>
                <w:u w:val="none"/>
              </w:rPr>
            </w:pPr>
            <w:ins w:id="898"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-0.62</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899" w:author="ZTE, Fei Xue" w:date="2024-10-07T18:13:54Z"/>
                <w:rFonts w:hint="default" w:ascii="Times New Roman" w:hAnsi="Times New Roman" w:eastAsia="宋体" w:cs="Times New Roman"/>
                <w:i w:val="0"/>
                <w:iCs w:val="0"/>
                <w:color w:val="auto"/>
                <w:sz w:val="21"/>
                <w:szCs w:val="21"/>
                <w:highlight w:val="none"/>
                <w:u w:val="none"/>
              </w:rPr>
            </w:pPr>
            <w:ins w:id="900"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1.43</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01" w:author="ZTE, Fei Xue" w:date="2024-10-07T18:13:54Z"/>
                <w:rFonts w:hint="default" w:ascii="Times New Roman" w:hAnsi="Times New Roman" w:eastAsia="宋体" w:cs="Times New Roman"/>
                <w:i w:val="0"/>
                <w:iCs w:val="0"/>
                <w:color w:val="auto"/>
                <w:sz w:val="21"/>
                <w:szCs w:val="21"/>
                <w:highlight w:val="none"/>
                <w:u w:val="none"/>
              </w:rPr>
            </w:pPr>
            <w:ins w:id="902"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0.61</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03" w:author="ZTE, Fei Xue" w:date="2024-10-07T18:13:54Z"/>
                <w:rFonts w:hint="default" w:ascii="Times New Roman" w:hAnsi="Times New Roman" w:eastAsia="宋体" w:cs="Times New Roman"/>
                <w:i w:val="0"/>
                <w:iCs w:val="0"/>
                <w:color w:val="auto"/>
                <w:sz w:val="21"/>
                <w:szCs w:val="21"/>
                <w:highlight w:val="none"/>
                <w:u w:val="none"/>
              </w:rPr>
            </w:pPr>
            <w:ins w:id="904"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-0.04</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00" w:hRule="atLeast"/>
          <w:ins w:id="905" w:author="ZTE, Fei Xue" w:date="2024-10-07T18:13:54Z"/>
        </w:trPr>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06" w:author="ZTE, Fei Xue" w:date="2024-10-07T18:13:54Z"/>
                <w:rFonts w:hint="default" w:ascii="Times New Roman" w:hAnsi="Times New Roman" w:eastAsia="宋体" w:cs="Times New Roman"/>
                <w:i w:val="0"/>
                <w:iCs w:val="0"/>
                <w:color w:val="auto"/>
                <w:sz w:val="21"/>
                <w:szCs w:val="21"/>
                <w:highlight w:val="none"/>
                <w:u w:val="none"/>
              </w:rPr>
            </w:pPr>
            <w:ins w:id="907"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60° - 90°</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08" w:author="ZTE, Fei Xue" w:date="2024-10-07T18:13:54Z"/>
                <w:rFonts w:hint="default" w:ascii="Times New Roman" w:hAnsi="Times New Roman" w:eastAsia="宋体" w:cs="Times New Roman"/>
                <w:i w:val="0"/>
                <w:iCs w:val="0"/>
                <w:color w:val="auto"/>
                <w:sz w:val="21"/>
                <w:szCs w:val="21"/>
                <w:highlight w:val="none"/>
                <w:u w:val="none"/>
              </w:rPr>
            </w:pPr>
            <w:ins w:id="909"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0.16</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10" w:author="ZTE, Fei Xue" w:date="2024-10-07T18:13:54Z"/>
                <w:rFonts w:hint="default" w:ascii="Times New Roman" w:hAnsi="Times New Roman" w:eastAsia="宋体" w:cs="Times New Roman"/>
                <w:i w:val="0"/>
                <w:iCs w:val="0"/>
                <w:color w:val="auto"/>
                <w:sz w:val="21"/>
                <w:szCs w:val="21"/>
                <w:highlight w:val="none"/>
                <w:u w:val="none"/>
              </w:rPr>
            </w:pPr>
            <w:ins w:id="911"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-0.65</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12" w:author="ZTE, Fei Xue" w:date="2024-10-07T18:13:54Z"/>
                <w:rFonts w:hint="default" w:ascii="Times New Roman" w:hAnsi="Times New Roman" w:eastAsia="宋体" w:cs="Times New Roman"/>
                <w:i w:val="0"/>
                <w:iCs w:val="0"/>
                <w:color w:val="auto"/>
                <w:sz w:val="21"/>
                <w:szCs w:val="21"/>
                <w:highlight w:val="none"/>
                <w:u w:val="none"/>
              </w:rPr>
            </w:pPr>
            <w:ins w:id="913"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4.17</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14" w:author="ZTE, Fei Xue" w:date="2024-10-07T18:13:54Z"/>
                <w:rFonts w:hint="default" w:ascii="Times New Roman" w:hAnsi="Times New Roman" w:eastAsia="宋体" w:cs="Times New Roman"/>
                <w:i w:val="0"/>
                <w:iCs w:val="0"/>
                <w:color w:val="auto"/>
                <w:sz w:val="21"/>
                <w:szCs w:val="21"/>
                <w:highlight w:val="none"/>
                <w:u w:val="none"/>
              </w:rPr>
            </w:pPr>
            <w:ins w:id="915"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2.74</w:t>
              </w:r>
            </w:ins>
          </w:p>
        </w:tc>
        <w:tc>
          <w:tcPr>
            <w:tcW w:w="833" w:type="pct"/>
            <w:tcBorders>
              <w:tl2br w:val="nil"/>
              <w:tr2bl w:val="nil"/>
            </w:tcBorders>
            <w:shd w:val="clear" w:color="auto" w:fill="auto"/>
            <w:vAlign w:val="center"/>
          </w:tcPr>
          <w:p>
            <w:pPr>
              <w:keepNext w:val="0"/>
              <w:keepLines w:val="0"/>
              <w:widowControl/>
              <w:suppressLineNumbers w:val="0"/>
              <w:jc w:val="center"/>
              <w:textAlignment w:val="center"/>
              <w:rPr>
                <w:ins w:id="916" w:author="ZTE, Fei Xue" w:date="2024-10-07T18:13:54Z"/>
                <w:rFonts w:hint="default" w:ascii="Times New Roman" w:hAnsi="Times New Roman" w:eastAsia="宋体" w:cs="Times New Roman"/>
                <w:i w:val="0"/>
                <w:iCs w:val="0"/>
                <w:color w:val="auto"/>
                <w:sz w:val="21"/>
                <w:szCs w:val="21"/>
                <w:highlight w:val="none"/>
                <w:u w:val="none"/>
              </w:rPr>
            </w:pPr>
            <w:ins w:id="917" w:author="ZTE, Fei Xue" w:date="2024-10-07T18:13:54Z">
              <w:r>
                <w:rPr>
                  <w:rFonts w:hint="default" w:ascii="Times New Roman" w:hAnsi="Times New Roman" w:eastAsia="宋体" w:cs="Times New Roman"/>
                  <w:i w:val="0"/>
                  <w:iCs w:val="0"/>
                  <w:color w:val="auto"/>
                  <w:kern w:val="0"/>
                  <w:sz w:val="21"/>
                  <w:szCs w:val="21"/>
                  <w:highlight w:val="none"/>
                  <w:u w:val="none"/>
                  <w:lang w:val="en-US" w:eastAsia="zh-CN" w:bidi="ar"/>
                </w:rPr>
                <w:t>0.26</w:t>
              </w:r>
            </w:ins>
          </w:p>
        </w:tc>
      </w:tr>
    </w:tbl>
    <w:p>
      <w:pPr>
        <w:keepNext/>
        <w:keepLines/>
        <w:spacing w:after="0"/>
        <w:jc w:val="left"/>
        <w:rPr>
          <w:ins w:id="918" w:author="ZTE, Fei Xue" w:date="2024-10-07T18:13:54Z"/>
          <w:rFonts w:hint="eastAsia" w:eastAsiaTheme="minorEastAsia"/>
          <w:iCs/>
          <w:color w:val="000000"/>
          <w:lang w:val="en-US" w:eastAsia="zh-CN"/>
        </w:rPr>
      </w:pPr>
    </w:p>
    <w:p>
      <w:pPr>
        <w:keepNext w:val="0"/>
        <w:keepLines w:val="0"/>
        <w:tabs>
          <w:tab w:val="left" w:pos="2127"/>
        </w:tabs>
        <w:spacing w:after="0"/>
        <w:jc w:val="left"/>
        <w:rPr>
          <w:ins w:id="919" w:author="ZTE, Fei Xue" w:date="2024-10-07T18:13:54Z"/>
          <w:rFonts w:hint="eastAsia" w:eastAsiaTheme="minorEastAsia"/>
          <w:iCs/>
          <w:color w:val="000000"/>
          <w:lang w:val="en-US" w:eastAsia="zh-CN"/>
        </w:rPr>
      </w:pPr>
      <w:ins w:id="920" w:author="ZTE, Fei Xue" w:date="2024-10-07T18:13:54Z">
        <w:r>
          <w:rPr>
            <w:rFonts w:hint="eastAsia"/>
            <w:color w:val="000000"/>
            <w:kern w:val="0"/>
            <w:szCs w:val="21"/>
            <w:lang w:val="en-US" w:eastAsia="zh-CN" w:bidi="ar"/>
          </w:rPr>
          <w:t>Based on the above analysis and also to balance the measurement time and measurement uncertainty, RAN4 agree to select the following testing beams and its corresponding weighting factor</w:t>
        </w:r>
      </w:ins>
    </w:p>
    <w:p>
      <w:pPr>
        <w:keepNext/>
        <w:keepLines/>
        <w:spacing w:after="0"/>
        <w:jc w:val="center"/>
        <w:rPr>
          <w:ins w:id="921" w:author="ZTE, Fei Xue" w:date="2024-10-07T18:13:54Z"/>
          <w:rFonts w:hint="default" w:ascii="Arial" w:hAnsi="Arial" w:eastAsia="宋体" w:cs="Arial"/>
          <w:b/>
          <w:lang w:val="en-US" w:eastAsia="zh-CN"/>
        </w:rPr>
      </w:pPr>
      <w:ins w:id="922" w:author="ZTE, Fei Xue" w:date="2024-10-07T18:13:54Z">
        <w:r>
          <w:rPr>
            <w:rFonts w:ascii="Arial" w:hAnsi="Arial" w:eastAsia="宋体" w:cs="Arial"/>
            <w:b/>
          </w:rPr>
          <w:t xml:space="preserve">Table </w:t>
        </w:r>
      </w:ins>
      <w:ins w:id="923" w:author="ZTE, Fei Xue" w:date="2024-10-07T18:13:54Z">
        <w:r>
          <w:rPr>
            <w:rFonts w:hint="eastAsia" w:ascii="Arial" w:hAnsi="Arial"/>
            <w:b/>
            <w:color w:val="auto"/>
            <w:highlight w:val="none"/>
            <w:lang w:val="en-US" w:eastAsia="zh-CN"/>
          </w:rPr>
          <w:t>6</w:t>
        </w:r>
      </w:ins>
      <w:ins w:id="924" w:author="ZTE, Fei Xue" w:date="2024-10-07T18:13:54Z">
        <w:r>
          <w:rPr>
            <w:rFonts w:ascii="Arial" w:hAnsi="Arial"/>
            <w:b/>
            <w:color w:val="auto"/>
            <w:highlight w:val="none"/>
          </w:rPr>
          <w:t>.</w:t>
        </w:r>
      </w:ins>
      <w:ins w:id="925" w:author="ZTE, Fei Xue" w:date="2024-10-07T18:13:54Z">
        <w:r>
          <w:rPr>
            <w:rFonts w:hint="eastAsia" w:ascii="Arial" w:hAnsi="Arial"/>
            <w:b/>
            <w:color w:val="auto"/>
            <w:highlight w:val="none"/>
            <w:lang w:val="en-US" w:eastAsia="zh-CN"/>
          </w:rPr>
          <w:t>3</w:t>
        </w:r>
      </w:ins>
      <w:ins w:id="926" w:author="ZTE, Fei Xue" w:date="2024-10-07T18:13:54Z">
        <w:r>
          <w:rPr>
            <w:rFonts w:ascii="Arial" w:hAnsi="Arial"/>
            <w:b/>
            <w:color w:val="auto"/>
            <w:highlight w:val="none"/>
          </w:rPr>
          <w:t>-</w:t>
        </w:r>
      </w:ins>
      <w:ins w:id="927" w:author="ZTE, Fei Xue" w:date="2024-10-07T18:13:54Z">
        <w:r>
          <w:rPr>
            <w:rFonts w:hint="eastAsia" w:ascii="Arial" w:hAnsi="Arial"/>
            <w:b/>
            <w:color w:val="auto"/>
            <w:highlight w:val="none"/>
            <w:lang w:val="en-US" w:eastAsia="zh-CN"/>
          </w:rPr>
          <w:t>3</w:t>
        </w:r>
      </w:ins>
      <w:ins w:id="928" w:author="ZTE, Fei Xue" w:date="2024-10-07T18:13:54Z">
        <w:r>
          <w:rPr>
            <w:rFonts w:ascii="Arial" w:hAnsi="Arial"/>
            <w:b/>
            <w:color w:val="auto"/>
            <w:highlight w:val="none"/>
          </w:rPr>
          <w:t>:</w:t>
        </w:r>
      </w:ins>
      <w:ins w:id="929" w:author="ZTE, Fei Xue" w:date="2024-10-07T18:13:54Z">
        <w:r>
          <w:rPr>
            <w:rFonts w:ascii="Arial" w:hAnsi="Arial" w:eastAsia="宋体" w:cs="Arial"/>
            <w:b/>
          </w:rPr>
          <w:t xml:space="preserve">: </w:t>
        </w:r>
      </w:ins>
      <w:ins w:id="930" w:author="ZTE, Fei Xue" w:date="2024-10-07T18:13:54Z">
        <w:r>
          <w:rPr>
            <w:rFonts w:hint="eastAsia" w:ascii="Arial" w:hAnsi="Arial" w:cs="Arial"/>
            <w:b/>
            <w:lang w:val="en-US" w:eastAsia="zh-CN"/>
          </w:rPr>
          <w:t>Testing beams and weighing factor</w:t>
        </w:r>
      </w:ins>
    </w:p>
    <w:tbl>
      <w:tblPr>
        <w:tblStyle w:val="25"/>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ins w:id="931"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32" w:author="ZTE, Fei Xue" w:date="2024-10-07T18:13:54Z"/>
                <w:rFonts w:hint="default" w:ascii="Times New Roman" w:hAnsi="Times New Roman" w:cs="Times New Roman"/>
                <w:color w:val="auto"/>
                <w:sz w:val="36"/>
                <w:szCs w:val="36"/>
                <w:lang w:val="sv-SE" w:eastAsia="sv-SE"/>
              </w:rPr>
            </w:pPr>
            <w:ins w:id="933" w:author="ZTE, Fei Xue" w:date="2024-10-07T18:13:54Z">
              <w:r>
                <w:rPr>
                  <w:rFonts w:hint="default" w:ascii="Times New Roman" w:hAnsi="Times New Roman" w:cs="Times New Roman"/>
                  <w:color w:val="auto"/>
                  <w:kern w:val="24"/>
                  <w:lang w:val="en-US" w:eastAsia="sv-SE"/>
                </w:rPr>
                <w:t>Test Beam [k]</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34" w:author="ZTE, Fei Xue" w:date="2024-10-07T18:13:54Z"/>
                <w:rFonts w:hint="default" w:ascii="Times New Roman" w:hAnsi="Times New Roman" w:cs="Times New Roman"/>
                <w:color w:val="auto"/>
                <w:sz w:val="36"/>
                <w:szCs w:val="36"/>
                <w:lang w:val="sv-SE" w:eastAsia="sv-SE"/>
              </w:rPr>
            </w:pPr>
            <w:ins w:id="935" w:author="ZTE, Fei Xue" w:date="2024-10-07T18:13:54Z">
              <w:r>
                <w:rPr>
                  <w:rFonts w:hint="default" w:ascii="Times New Roman" w:hAnsi="Times New Roman" w:cs="Times New Roman"/>
                  <w:color w:val="auto"/>
                  <w:kern w:val="24"/>
                  <w:lang w:val="en-US" w:eastAsia="sv-SE"/>
                </w:rPr>
                <w:t xml:space="preserve">Direction </w:t>
              </w:r>
            </w:ins>
            <w:ins w:id="936" w:author="ZTE, Fei Xue" w:date="2024-10-07T18:13:54Z">
              <w:r>
                <w:rPr>
                  <w:rFonts w:hint="default" w:ascii="Times New Roman" w:hAnsi="Times New Roman" w:cs="Times New Roman"/>
                  <w:color w:val="auto"/>
                  <w:kern w:val="24"/>
                  <w:lang w:val="el-GR" w:eastAsia="sv-SE"/>
                </w:rPr>
                <w:t>θ°</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37" w:author="ZTE, Fei Xue" w:date="2024-10-07T18:13:54Z"/>
                <w:rFonts w:hint="default" w:ascii="Times New Roman" w:hAnsi="Times New Roman" w:cs="Times New Roman"/>
                <w:color w:val="auto"/>
                <w:sz w:val="36"/>
                <w:szCs w:val="36"/>
                <w:lang w:val="sv-SE" w:eastAsia="sv-SE"/>
              </w:rPr>
            </w:pPr>
            <w:ins w:id="938" w:author="ZTE, Fei Xue" w:date="2024-10-07T18:13:54Z">
              <w:r>
                <w:rPr>
                  <w:rFonts w:hint="default" w:ascii="Times New Roman" w:hAnsi="Times New Roman" w:cs="Times New Roman"/>
                  <w:color w:val="auto"/>
                  <w:kern w:val="24"/>
                  <w:lang w:val="en-US" w:eastAsia="sv-SE"/>
                </w:rPr>
                <w:t xml:space="preserve">Direction </w:t>
              </w:r>
            </w:ins>
            <w:ins w:id="939" w:author="ZTE, Fei Xue" w:date="2024-10-07T18:13:54Z">
              <w:r>
                <w:rPr>
                  <w:rFonts w:hint="default" w:ascii="Times New Roman" w:hAnsi="Times New Roman" w:cs="Times New Roman"/>
                  <w:color w:val="auto"/>
                  <w:kern w:val="24"/>
                  <w:lang w:val="el-GR" w:eastAsia="sv-SE"/>
                </w:rPr>
                <w:t>φ°</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40" w:author="ZTE, Fei Xue" w:date="2024-10-07T18:13:54Z"/>
                <w:rFonts w:hint="default" w:ascii="Times New Roman" w:hAnsi="Times New Roman" w:cs="Times New Roman"/>
                <w:color w:val="auto"/>
                <w:sz w:val="36"/>
                <w:szCs w:val="36"/>
                <w:lang w:val="sv-SE" w:eastAsia="sv-SE"/>
              </w:rPr>
            </w:pPr>
            <w:ins w:id="941" w:author="ZTE, Fei Xue" w:date="2024-10-07T18:13:54Z">
              <w:r>
                <w:rPr>
                  <w:rFonts w:hint="default" w:ascii="Times New Roman" w:hAnsi="Times New Roman" w:cs="Times New Roman"/>
                  <w:color w:val="auto"/>
                  <w:kern w:val="24"/>
                  <w:lang w:val="en-US" w:eastAsia="sv-SE"/>
                </w:rPr>
                <w:t>Portion weights [w_k]</w:t>
              </w:r>
            </w:ins>
          </w:p>
        </w:tc>
      </w:tr>
      <w:tr>
        <w:tblPrEx>
          <w:tblCellMar>
            <w:top w:w="0" w:type="dxa"/>
            <w:left w:w="0" w:type="dxa"/>
            <w:bottom w:w="0" w:type="dxa"/>
            <w:right w:w="0" w:type="dxa"/>
          </w:tblCellMar>
        </w:tblPrEx>
        <w:trPr>
          <w:trHeight w:val="278" w:hRule="atLeast"/>
          <w:ins w:id="942"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43" w:author="ZTE, Fei Xue" w:date="2024-10-07T18:13:54Z"/>
                <w:rFonts w:hint="default" w:ascii="Times New Roman" w:hAnsi="Times New Roman" w:cs="Times New Roman"/>
                <w:color w:val="auto"/>
                <w:sz w:val="36"/>
                <w:szCs w:val="36"/>
                <w:lang w:val="sv-SE" w:eastAsia="sv-SE"/>
              </w:rPr>
            </w:pPr>
            <w:ins w:id="944" w:author="ZTE, Fei Xue" w:date="2024-10-07T18:13:54Z">
              <w:r>
                <w:rPr>
                  <w:rFonts w:hint="default" w:ascii="Times New Roman" w:hAnsi="Times New Roman" w:cs="Times New Roman"/>
                  <w:color w:val="auto"/>
                  <w:kern w:val="24"/>
                  <w:lang w:eastAsia="sv-SE"/>
                </w:rPr>
                <w:t>1</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45" w:author="ZTE, Fei Xue" w:date="2024-10-07T18:13:54Z"/>
                <w:rFonts w:hint="default" w:ascii="Times New Roman" w:hAnsi="Times New Roman" w:cs="Times New Roman"/>
                <w:color w:val="auto"/>
                <w:sz w:val="36"/>
                <w:szCs w:val="36"/>
                <w:lang w:val="sv-SE" w:eastAsia="sv-SE"/>
              </w:rPr>
            </w:pPr>
            <w:ins w:id="946" w:author="ZTE, Fei Xue" w:date="2024-10-07T18:13:54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47" w:author="ZTE, Fei Xue" w:date="2024-10-07T18:13:54Z"/>
                <w:rFonts w:hint="default" w:ascii="Times New Roman" w:hAnsi="Times New Roman" w:cs="Times New Roman"/>
                <w:color w:val="auto"/>
                <w:sz w:val="36"/>
                <w:szCs w:val="36"/>
                <w:lang w:val="sv-SE" w:eastAsia="sv-SE"/>
              </w:rPr>
            </w:pPr>
            <w:ins w:id="948" w:author="ZTE, Fei Xue" w:date="2024-10-07T18:13:54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49" w:author="ZTE, Fei Xue" w:date="2024-10-07T18:13:54Z"/>
                <w:rFonts w:hint="default" w:ascii="Times New Roman" w:hAnsi="Times New Roman" w:cs="Times New Roman"/>
                <w:color w:val="auto"/>
                <w:sz w:val="36"/>
                <w:szCs w:val="36"/>
                <w:lang w:val="sv-SE" w:eastAsia="sv-SE"/>
              </w:rPr>
            </w:pPr>
            <w:ins w:id="950"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51"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52" w:author="ZTE, Fei Xue" w:date="2024-10-07T18:13:54Z"/>
                <w:rFonts w:hint="default" w:ascii="Times New Roman" w:hAnsi="Times New Roman" w:cs="Times New Roman"/>
                <w:color w:val="auto"/>
                <w:sz w:val="36"/>
                <w:szCs w:val="36"/>
                <w:lang w:val="sv-SE" w:eastAsia="sv-SE"/>
              </w:rPr>
            </w:pPr>
            <w:ins w:id="953" w:author="ZTE, Fei Xue" w:date="2024-10-07T18:13:54Z">
              <w:r>
                <w:rPr>
                  <w:rFonts w:hint="default" w:ascii="Times New Roman" w:hAnsi="Times New Roman" w:cs="Times New Roman"/>
                  <w:color w:val="auto"/>
                  <w:kern w:val="24"/>
                  <w:lang w:eastAsia="sv-SE"/>
                </w:rPr>
                <w:t>2</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54" w:author="ZTE, Fei Xue" w:date="2024-10-07T18:13:54Z"/>
                <w:rFonts w:hint="default" w:ascii="Times New Roman" w:hAnsi="Times New Roman" w:cs="Times New Roman"/>
                <w:color w:val="auto"/>
                <w:sz w:val="36"/>
                <w:szCs w:val="36"/>
                <w:lang w:val="sv-SE" w:eastAsia="sv-SE"/>
              </w:rPr>
            </w:pPr>
            <w:ins w:id="955" w:author="ZTE, Fei Xue" w:date="2024-10-07T18:13:54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56" w:author="ZTE, Fei Xue" w:date="2024-10-07T18:13:54Z"/>
                <w:rFonts w:hint="default" w:ascii="Times New Roman" w:hAnsi="Times New Roman" w:cs="Times New Roman"/>
                <w:color w:val="auto"/>
                <w:sz w:val="36"/>
                <w:szCs w:val="36"/>
                <w:lang w:val="sv-SE" w:eastAsia="sv-SE"/>
              </w:rPr>
            </w:pPr>
            <w:ins w:id="957" w:author="ZTE, Fei Xue" w:date="2024-10-07T18:13:54Z">
              <w:r>
                <w:rPr>
                  <w:rFonts w:hint="default" w:ascii="Times New Roman" w:hAnsi="Times New Roman" w:cs="Times New Roman"/>
                  <w:color w:val="auto"/>
                  <w:kern w:val="24"/>
                  <w:lang w:eastAsia="sv-SE"/>
                </w:rPr>
                <w:t>-60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58" w:author="ZTE, Fei Xue" w:date="2024-10-07T18:13:54Z"/>
                <w:rFonts w:hint="default" w:ascii="Times New Roman" w:hAnsi="Times New Roman" w:cs="Times New Roman"/>
                <w:color w:val="auto"/>
                <w:sz w:val="36"/>
                <w:szCs w:val="36"/>
                <w:lang w:val="sv-SE" w:eastAsia="sv-SE"/>
              </w:rPr>
            </w:pPr>
            <w:ins w:id="959"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60"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61" w:author="ZTE, Fei Xue" w:date="2024-10-07T18:13:54Z"/>
                <w:rFonts w:hint="default" w:ascii="Times New Roman" w:hAnsi="Times New Roman" w:cs="Times New Roman"/>
                <w:color w:val="auto"/>
                <w:sz w:val="36"/>
                <w:szCs w:val="36"/>
                <w:lang w:val="sv-SE" w:eastAsia="sv-SE"/>
              </w:rPr>
            </w:pPr>
            <w:ins w:id="962" w:author="ZTE, Fei Xue" w:date="2024-10-07T18:13:54Z">
              <w:r>
                <w:rPr>
                  <w:rFonts w:hint="default" w:ascii="Times New Roman" w:hAnsi="Times New Roman" w:cs="Times New Roman"/>
                  <w:color w:val="auto"/>
                  <w:kern w:val="24"/>
                  <w:lang w:eastAsia="sv-SE"/>
                </w:rPr>
                <w:t>3</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63" w:author="ZTE, Fei Xue" w:date="2024-10-07T18:13:54Z"/>
                <w:rFonts w:hint="default" w:ascii="Times New Roman" w:hAnsi="Times New Roman" w:cs="Times New Roman"/>
                <w:color w:val="auto"/>
                <w:sz w:val="36"/>
                <w:szCs w:val="36"/>
                <w:lang w:val="sv-SE" w:eastAsia="sv-SE"/>
              </w:rPr>
            </w:pPr>
            <w:ins w:id="964" w:author="ZTE, Fei Xue" w:date="2024-10-07T18:13:54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65" w:author="ZTE, Fei Xue" w:date="2024-10-07T18:13:54Z"/>
                <w:rFonts w:hint="default" w:ascii="Times New Roman" w:hAnsi="Times New Roman" w:cs="Times New Roman"/>
                <w:color w:val="auto"/>
                <w:sz w:val="36"/>
                <w:szCs w:val="36"/>
                <w:lang w:val="sv-SE" w:eastAsia="sv-SE"/>
              </w:rPr>
            </w:pPr>
            <w:ins w:id="966" w:author="ZTE, Fei Xue" w:date="2024-10-07T18:13:54Z">
              <w:r>
                <w:rPr>
                  <w:rFonts w:hint="default" w:ascii="Times New Roman" w:hAnsi="Times New Roman" w:cs="Times New Roman"/>
                  <w:color w:val="auto"/>
                  <w:kern w:val="24"/>
                  <w:lang w:eastAsia="sv-SE"/>
                </w:rPr>
                <w:t>60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67" w:author="ZTE, Fei Xue" w:date="2024-10-07T18:13:54Z"/>
                <w:rFonts w:hint="default" w:ascii="Times New Roman" w:hAnsi="Times New Roman" w:cs="Times New Roman"/>
                <w:color w:val="auto"/>
                <w:sz w:val="36"/>
                <w:szCs w:val="36"/>
                <w:lang w:val="sv-SE" w:eastAsia="sv-SE"/>
              </w:rPr>
            </w:pPr>
            <w:ins w:id="968"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69"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70" w:author="ZTE, Fei Xue" w:date="2024-10-07T18:13:54Z"/>
                <w:rFonts w:hint="default" w:ascii="Times New Roman" w:hAnsi="Times New Roman" w:cs="Times New Roman"/>
                <w:color w:val="auto"/>
                <w:sz w:val="36"/>
                <w:szCs w:val="36"/>
                <w:lang w:val="sv-SE" w:eastAsia="sv-SE"/>
              </w:rPr>
            </w:pPr>
            <w:ins w:id="971" w:author="ZTE, Fei Xue" w:date="2024-10-07T18:13:54Z">
              <w:r>
                <w:rPr>
                  <w:rFonts w:hint="default" w:ascii="Times New Roman" w:hAnsi="Times New Roman" w:cs="Times New Roman"/>
                  <w:color w:val="auto"/>
                  <w:kern w:val="24"/>
                  <w:lang w:eastAsia="sv-SE"/>
                </w:rPr>
                <w:t>4</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72" w:author="ZTE, Fei Xue" w:date="2024-10-07T18:13:54Z"/>
                <w:rFonts w:hint="default" w:ascii="Times New Roman" w:hAnsi="Times New Roman" w:cs="Times New Roman"/>
                <w:color w:val="auto"/>
                <w:sz w:val="36"/>
                <w:szCs w:val="36"/>
                <w:lang w:val="sv-SE" w:eastAsia="sv-SE"/>
              </w:rPr>
            </w:pPr>
            <w:ins w:id="973" w:author="ZTE, Fei Xue" w:date="2024-10-07T18:13:54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74" w:author="ZTE, Fei Xue" w:date="2024-10-07T18:13:54Z"/>
                <w:rFonts w:hint="default" w:ascii="Times New Roman" w:hAnsi="Times New Roman" w:cs="Times New Roman"/>
                <w:color w:val="auto"/>
                <w:sz w:val="36"/>
                <w:szCs w:val="36"/>
                <w:lang w:val="sv-SE" w:eastAsia="sv-SE"/>
              </w:rPr>
            </w:pPr>
            <w:ins w:id="975" w:author="ZTE, Fei Xue" w:date="2024-10-07T18:13:54Z">
              <w:r>
                <w:rPr>
                  <w:rFonts w:hint="default" w:ascii="Times New Roman" w:hAnsi="Times New Roman" w:cs="Times New Roman"/>
                  <w:color w:val="auto"/>
                  <w:kern w:val="24"/>
                  <w:lang w:eastAsia="sv-SE"/>
                </w:rPr>
                <w:t>-30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76" w:author="ZTE, Fei Xue" w:date="2024-10-07T18:13:54Z"/>
                <w:rFonts w:hint="default" w:ascii="Times New Roman" w:hAnsi="Times New Roman" w:cs="Times New Roman"/>
                <w:color w:val="auto"/>
                <w:sz w:val="36"/>
                <w:szCs w:val="36"/>
                <w:lang w:val="sv-SE" w:eastAsia="sv-SE"/>
              </w:rPr>
            </w:pPr>
            <w:ins w:id="977"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78"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79" w:author="ZTE, Fei Xue" w:date="2024-10-07T18:13:54Z"/>
                <w:rFonts w:hint="default" w:ascii="Times New Roman" w:hAnsi="Times New Roman" w:cs="Times New Roman"/>
                <w:color w:val="auto"/>
                <w:sz w:val="36"/>
                <w:szCs w:val="36"/>
                <w:lang w:val="sv-SE" w:eastAsia="sv-SE"/>
              </w:rPr>
            </w:pPr>
            <w:ins w:id="980" w:author="ZTE, Fei Xue" w:date="2024-10-07T18:13:54Z">
              <w:r>
                <w:rPr>
                  <w:rFonts w:hint="default" w:ascii="Times New Roman" w:hAnsi="Times New Roman" w:cs="Times New Roman"/>
                  <w:color w:val="auto"/>
                  <w:kern w:val="24"/>
                  <w:lang w:eastAsia="sv-SE"/>
                </w:rPr>
                <w:t>5</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81" w:author="ZTE, Fei Xue" w:date="2024-10-07T18:13:54Z"/>
                <w:rFonts w:hint="default" w:ascii="Times New Roman" w:hAnsi="Times New Roman" w:cs="Times New Roman"/>
                <w:color w:val="auto"/>
                <w:sz w:val="36"/>
                <w:szCs w:val="36"/>
                <w:lang w:val="sv-SE" w:eastAsia="sv-SE"/>
              </w:rPr>
            </w:pPr>
            <w:ins w:id="982" w:author="ZTE, Fei Xue" w:date="2024-10-07T18:13:54Z">
              <w:r>
                <w:rPr>
                  <w:rFonts w:hint="default" w:ascii="Times New Roman" w:hAnsi="Times New Roman" w:cs="Times New Roman"/>
                  <w:color w:val="auto"/>
                  <w:kern w:val="24"/>
                  <w:lang w:eastAsia="sv-SE"/>
                </w:rPr>
                <w:t>6</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83" w:author="ZTE, Fei Xue" w:date="2024-10-07T18:13:54Z"/>
                <w:rFonts w:hint="default" w:ascii="Times New Roman" w:hAnsi="Times New Roman" w:cs="Times New Roman"/>
                <w:color w:val="auto"/>
                <w:sz w:val="36"/>
                <w:szCs w:val="36"/>
                <w:lang w:val="sv-SE" w:eastAsia="sv-SE"/>
              </w:rPr>
            </w:pPr>
            <w:ins w:id="984" w:author="ZTE, Fei Xue" w:date="2024-10-07T18:13:54Z">
              <w:r>
                <w:rPr>
                  <w:rFonts w:hint="default" w:ascii="Times New Roman" w:hAnsi="Times New Roman" w:cs="Times New Roman"/>
                  <w:color w:val="auto"/>
                  <w:kern w:val="24"/>
                  <w:lang w:eastAsia="sv-SE"/>
                </w:rPr>
                <w:t>30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85" w:author="ZTE, Fei Xue" w:date="2024-10-07T18:13:54Z"/>
                <w:rFonts w:hint="default" w:ascii="Times New Roman" w:hAnsi="Times New Roman" w:cs="Times New Roman"/>
                <w:color w:val="auto"/>
                <w:sz w:val="36"/>
                <w:szCs w:val="36"/>
                <w:lang w:val="sv-SE" w:eastAsia="sv-SE"/>
              </w:rPr>
            </w:pPr>
            <w:ins w:id="986"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87"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88" w:author="ZTE, Fei Xue" w:date="2024-10-07T18:13:54Z"/>
                <w:rFonts w:hint="default" w:ascii="Times New Roman" w:hAnsi="Times New Roman" w:cs="Times New Roman"/>
                <w:color w:val="auto"/>
                <w:sz w:val="36"/>
                <w:szCs w:val="36"/>
                <w:lang w:val="sv-SE" w:eastAsia="sv-SE"/>
              </w:rPr>
            </w:pPr>
            <w:ins w:id="989" w:author="ZTE, Fei Xue" w:date="2024-10-07T18:13:54Z">
              <w:r>
                <w:rPr>
                  <w:rFonts w:hint="default" w:ascii="Times New Roman" w:hAnsi="Times New Roman" w:cs="Times New Roman"/>
                  <w:color w:val="auto"/>
                  <w:kern w:val="24"/>
                  <w:lang w:eastAsia="sv-SE"/>
                </w:rPr>
                <w:t>6</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90" w:author="ZTE, Fei Xue" w:date="2024-10-07T18:13:54Z"/>
                <w:rFonts w:hint="default" w:ascii="Times New Roman" w:hAnsi="Times New Roman" w:cs="Times New Roman"/>
                <w:color w:val="auto"/>
                <w:sz w:val="36"/>
                <w:szCs w:val="36"/>
                <w:lang w:val="sv-SE" w:eastAsia="sv-SE"/>
              </w:rPr>
            </w:pPr>
            <w:ins w:id="991" w:author="ZTE, Fei Xue" w:date="2024-10-07T18:13:54Z">
              <w:r>
                <w:rPr>
                  <w:rFonts w:hint="default" w:ascii="Times New Roman" w:hAnsi="Times New Roman" w:cs="Times New Roman"/>
                  <w:color w:val="auto"/>
                  <w:kern w:val="24"/>
                  <w:lang w:eastAsia="sv-SE"/>
                </w:rPr>
                <w:t>3</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92" w:author="ZTE, Fei Xue" w:date="2024-10-07T18:13:54Z"/>
                <w:rFonts w:hint="default" w:ascii="Times New Roman" w:hAnsi="Times New Roman" w:cs="Times New Roman"/>
                <w:color w:val="auto"/>
                <w:sz w:val="36"/>
                <w:szCs w:val="36"/>
                <w:lang w:val="sv-SE" w:eastAsia="sv-SE"/>
              </w:rPr>
            </w:pPr>
            <w:ins w:id="993" w:author="ZTE, Fei Xue" w:date="2024-10-07T18:13:54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94" w:author="ZTE, Fei Xue" w:date="2024-10-07T18:13:54Z"/>
                <w:rFonts w:hint="default" w:ascii="Times New Roman" w:hAnsi="Times New Roman" w:cs="Times New Roman"/>
                <w:color w:val="auto"/>
                <w:sz w:val="36"/>
                <w:szCs w:val="36"/>
                <w:lang w:val="sv-SE" w:eastAsia="sv-SE"/>
              </w:rPr>
            </w:pPr>
            <w:ins w:id="995"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996"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97" w:author="ZTE, Fei Xue" w:date="2024-10-07T18:13:54Z"/>
                <w:rFonts w:hint="default" w:ascii="Times New Roman" w:hAnsi="Times New Roman" w:cs="Times New Roman"/>
                <w:color w:val="auto"/>
                <w:sz w:val="36"/>
                <w:szCs w:val="36"/>
                <w:lang w:val="sv-SE" w:eastAsia="sv-SE"/>
              </w:rPr>
            </w:pPr>
            <w:ins w:id="998" w:author="ZTE, Fei Xue" w:date="2024-10-07T18:13:54Z">
              <w:r>
                <w:rPr>
                  <w:rFonts w:hint="default" w:ascii="Times New Roman" w:hAnsi="Times New Roman" w:cs="Times New Roman"/>
                  <w:color w:val="auto"/>
                  <w:kern w:val="24"/>
                  <w:lang w:eastAsia="sv-SE"/>
                </w:rPr>
                <w:t>7</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999" w:author="ZTE, Fei Xue" w:date="2024-10-07T18:13:54Z"/>
                <w:rFonts w:hint="default" w:ascii="Times New Roman" w:hAnsi="Times New Roman" w:cs="Times New Roman"/>
                <w:color w:val="auto"/>
                <w:sz w:val="36"/>
                <w:szCs w:val="36"/>
                <w:lang w:val="sv-SE" w:eastAsia="sv-SE"/>
              </w:rPr>
            </w:pPr>
            <w:ins w:id="1000" w:author="ZTE, Fei Xue" w:date="2024-10-07T18:13:54Z">
              <w:r>
                <w:rPr>
                  <w:rFonts w:hint="default" w:ascii="Times New Roman" w:hAnsi="Times New Roman" w:cs="Times New Roman"/>
                  <w:color w:val="auto"/>
                  <w:kern w:val="24"/>
                  <w:lang w:eastAsia="sv-SE"/>
                </w:rPr>
                <w:t>9</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01" w:author="ZTE, Fei Xue" w:date="2024-10-07T18:13:54Z"/>
                <w:rFonts w:hint="default" w:ascii="Times New Roman" w:hAnsi="Times New Roman" w:cs="Times New Roman"/>
                <w:color w:val="auto"/>
                <w:sz w:val="36"/>
                <w:szCs w:val="36"/>
                <w:lang w:val="sv-SE" w:eastAsia="sv-SE"/>
              </w:rPr>
            </w:pPr>
            <w:ins w:id="1002" w:author="ZTE, Fei Xue" w:date="2024-10-07T18:13:54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03" w:author="ZTE, Fei Xue" w:date="2024-10-07T18:13:54Z"/>
                <w:rFonts w:hint="default" w:ascii="Times New Roman" w:hAnsi="Times New Roman" w:cs="Times New Roman"/>
                <w:color w:val="auto"/>
                <w:sz w:val="36"/>
                <w:szCs w:val="36"/>
                <w:lang w:val="sv-SE" w:eastAsia="sv-SE"/>
              </w:rPr>
            </w:pPr>
            <w:ins w:id="1004"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343" w:hRule="atLeast"/>
          <w:ins w:id="1005"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06" w:author="ZTE, Fei Xue" w:date="2024-10-07T18:13:54Z"/>
                <w:rFonts w:hint="default" w:ascii="Times New Roman" w:hAnsi="Times New Roman" w:cs="Times New Roman"/>
                <w:color w:val="auto"/>
                <w:sz w:val="36"/>
                <w:szCs w:val="36"/>
                <w:lang w:val="sv-SE" w:eastAsia="sv-SE"/>
              </w:rPr>
            </w:pPr>
            <w:ins w:id="1007" w:author="ZTE, Fei Xue" w:date="2024-10-07T18:13:54Z">
              <w:r>
                <w:rPr>
                  <w:rFonts w:hint="default" w:ascii="Times New Roman" w:hAnsi="Times New Roman" w:cs="Times New Roman"/>
                  <w:color w:val="auto"/>
                  <w:kern w:val="24"/>
                  <w:lang w:eastAsia="sv-SE"/>
                </w:rPr>
                <w:t>8</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08" w:author="ZTE, Fei Xue" w:date="2024-10-07T18:13:54Z"/>
                <w:rFonts w:hint="default" w:ascii="Times New Roman" w:hAnsi="Times New Roman" w:cs="Times New Roman"/>
                <w:color w:val="auto"/>
                <w:sz w:val="36"/>
                <w:szCs w:val="36"/>
                <w:lang w:val="sv-SE" w:eastAsia="sv-SE"/>
              </w:rPr>
            </w:pPr>
            <w:ins w:id="1009" w:author="ZTE, Fei Xue" w:date="2024-10-07T18:13:54Z">
              <w:r>
                <w:rPr>
                  <w:rFonts w:hint="default" w:ascii="Times New Roman" w:hAnsi="Times New Roman" w:cs="Times New Roman"/>
                  <w:color w:val="auto"/>
                  <w:kern w:val="24"/>
                  <w:lang w:eastAsia="sv-SE"/>
                </w:rPr>
                <w:t>0</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10" w:author="ZTE, Fei Xue" w:date="2024-10-07T18:13:54Z"/>
                <w:rFonts w:hint="default" w:ascii="Times New Roman" w:hAnsi="Times New Roman" w:cs="Times New Roman"/>
                <w:color w:val="auto"/>
                <w:sz w:val="36"/>
                <w:szCs w:val="36"/>
                <w:lang w:val="sv-SE" w:eastAsia="sv-SE"/>
              </w:rPr>
            </w:pPr>
            <w:ins w:id="1011" w:author="ZTE, Fei Xue" w:date="2024-10-07T18:13:54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12" w:author="ZTE, Fei Xue" w:date="2024-10-07T18:13:54Z"/>
                <w:rFonts w:hint="default" w:ascii="Times New Roman" w:hAnsi="Times New Roman" w:cs="Times New Roman"/>
                <w:color w:val="auto"/>
                <w:sz w:val="36"/>
                <w:szCs w:val="36"/>
                <w:lang w:val="sv-SE" w:eastAsia="sv-SE"/>
              </w:rPr>
            </w:pPr>
            <w:ins w:id="1013" w:author="ZTE, Fei Xue" w:date="2024-10-07T18:13:54Z">
              <w:r>
                <w:rPr>
                  <w:rFonts w:hint="default" w:ascii="Times New Roman" w:hAnsi="Times New Roman" w:cs="Times New Roman"/>
                  <w:color w:val="auto"/>
                  <w:kern w:val="24"/>
                  <w:lang w:eastAsia="sv-SE"/>
                </w:rPr>
                <w:t>1/9</w:t>
              </w:r>
            </w:ins>
          </w:p>
        </w:tc>
      </w:tr>
      <w:tr>
        <w:tblPrEx>
          <w:tblCellMar>
            <w:top w:w="0" w:type="dxa"/>
            <w:left w:w="0" w:type="dxa"/>
            <w:bottom w:w="0" w:type="dxa"/>
            <w:right w:w="0" w:type="dxa"/>
          </w:tblCellMar>
        </w:tblPrEx>
        <w:trPr>
          <w:trHeight w:val="278" w:hRule="atLeast"/>
          <w:ins w:id="1014" w:author="ZTE, Fei Xue" w:date="2024-10-07T18:13:54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15" w:author="ZTE, Fei Xue" w:date="2024-10-07T18:13:54Z"/>
                <w:rFonts w:hint="default" w:ascii="Times New Roman" w:hAnsi="Times New Roman" w:cs="Times New Roman"/>
                <w:color w:val="auto"/>
                <w:sz w:val="36"/>
                <w:szCs w:val="36"/>
                <w:lang w:val="sv-SE" w:eastAsia="sv-SE"/>
              </w:rPr>
            </w:pPr>
            <w:ins w:id="1016" w:author="ZTE, Fei Xue" w:date="2024-10-07T18:13:54Z">
              <w:r>
                <w:rPr>
                  <w:rFonts w:hint="default" w:ascii="Times New Roman" w:hAnsi="Times New Roman" w:cs="Times New Roman"/>
                  <w:color w:val="auto"/>
                  <w:kern w:val="24"/>
                  <w:lang w:eastAsia="sv-SE"/>
                </w:rPr>
                <w:t>9</w:t>
              </w:r>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17" w:author="ZTE, Fei Xue" w:date="2024-10-07T18:13:54Z"/>
                <w:rFonts w:hint="default" w:ascii="Times New Roman" w:hAnsi="Times New Roman" w:cs="Times New Roman"/>
                <w:color w:val="auto"/>
                <w:sz w:val="36"/>
                <w:szCs w:val="36"/>
                <w:lang w:val="sv-SE" w:eastAsia="sv-SE"/>
              </w:rPr>
            </w:pPr>
            <w:ins w:id="1018" w:author="ZTE, Fei Xue" w:date="2024-10-07T18:13:54Z">
              <w:r>
                <w:rPr>
                  <w:rFonts w:hint="default" w:ascii="Times New Roman" w:hAnsi="Times New Roman" w:cs="Times New Roman"/>
                  <w:color w:val="auto"/>
                  <w:kern w:val="24"/>
                  <w:lang w:eastAsia="sv-SE"/>
                </w:rPr>
                <w:t>12</w:t>
              </w:r>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19" w:author="ZTE, Fei Xue" w:date="2024-10-07T18:13:54Z"/>
                <w:rFonts w:hint="default" w:ascii="Times New Roman" w:hAnsi="Times New Roman" w:cs="Times New Roman"/>
                <w:color w:val="auto"/>
                <w:sz w:val="36"/>
                <w:szCs w:val="36"/>
                <w:lang w:val="sv-SE" w:eastAsia="sv-SE"/>
              </w:rPr>
            </w:pPr>
            <w:ins w:id="1020" w:author="ZTE, Fei Xue" w:date="2024-10-07T18:13:54Z">
              <w:r>
                <w:rPr>
                  <w:rFonts w:hint="default" w:ascii="Times New Roman" w:hAnsi="Times New Roman" w:cs="Times New Roman"/>
                  <w:color w:val="auto"/>
                  <w:kern w:val="24"/>
                  <w:lang w:eastAsia="sv-SE"/>
                </w:rPr>
                <w:t>0</w:t>
              </w:r>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021" w:author="ZTE, Fei Xue" w:date="2024-10-07T18:13:54Z"/>
                <w:rFonts w:hint="default" w:ascii="Times New Roman" w:hAnsi="Times New Roman" w:cs="Times New Roman"/>
                <w:color w:val="auto"/>
                <w:sz w:val="36"/>
                <w:szCs w:val="36"/>
                <w:lang w:val="sv-SE" w:eastAsia="sv-SE"/>
              </w:rPr>
            </w:pPr>
            <w:ins w:id="1022" w:author="ZTE, Fei Xue" w:date="2024-10-07T18:13:54Z">
              <w:r>
                <w:rPr>
                  <w:rFonts w:hint="default" w:ascii="Times New Roman" w:hAnsi="Times New Roman" w:cs="Times New Roman"/>
                  <w:color w:val="auto"/>
                  <w:kern w:val="24"/>
                  <w:lang w:eastAsia="sv-SE"/>
                </w:rPr>
                <w:t>1/9</w:t>
              </w:r>
            </w:ins>
          </w:p>
        </w:tc>
      </w:tr>
    </w:tbl>
    <w:p>
      <w:pPr>
        <w:keepNext/>
        <w:keepLines/>
        <w:spacing w:after="0"/>
        <w:jc w:val="left"/>
        <w:rPr>
          <w:ins w:id="1023" w:author="ZTE, Fei Xue" w:date="2024-10-07T18:13:54Z"/>
          <w:rFonts w:hint="default" w:ascii="Times New Roman" w:hAnsi="Times New Roman" w:cs="Times New Roman"/>
          <w:color w:val="000000"/>
          <w:kern w:val="0"/>
          <w:szCs w:val="21"/>
          <w:lang w:val="en-US" w:eastAsia="zh-CN" w:bidi="ar"/>
        </w:rPr>
      </w:pPr>
    </w:p>
    <w:p>
      <w:pPr>
        <w:pStyle w:val="3"/>
        <w:rPr>
          <w:b w:val="0"/>
          <w:bCs w:val="0"/>
        </w:rPr>
      </w:pPr>
      <w:r>
        <w:rPr>
          <w:b w:val="0"/>
          <w:bCs w:val="0"/>
        </w:rPr>
        <w:t>6.4</w:t>
      </w:r>
      <w:r>
        <w:rPr>
          <w:b w:val="0"/>
          <w:bCs w:val="0"/>
        </w:rPr>
        <w:tab/>
      </w:r>
      <w:r>
        <w:rPr>
          <w:b w:val="0"/>
          <w:bCs w:val="0"/>
        </w:rPr>
        <w:t>Spatial sampling grid</w:t>
      </w:r>
    </w:p>
    <w:p>
      <w:pPr>
        <w:tabs>
          <w:tab w:val="left" w:pos="2127"/>
        </w:tabs>
        <w:spacing w:after="0"/>
        <w:rPr>
          <w:ins w:id="1024" w:author="ZTE, Fei Xue" w:date="2024-10-07T18:03:16Z"/>
          <w:rFonts w:hint="default" w:eastAsia="宋体"/>
          <w:iCs/>
          <w:color w:val="000000"/>
          <w:lang w:val="en-US" w:eastAsia="zh-CN"/>
        </w:rPr>
      </w:pPr>
      <w:ins w:id="1025" w:author="ZTE, Fei Xue" w:date="2024-10-07T18:03:16Z">
        <w:r>
          <w:rPr>
            <w:rFonts w:hint="eastAsia" w:eastAsiaTheme="minorEastAsia"/>
            <w:iCs/>
            <w:color w:val="000000"/>
          </w:rPr>
          <w:t xml:space="preserve">According to the measurement results provided in Table </w:t>
        </w:r>
      </w:ins>
      <w:ins w:id="1026" w:author="ZTE, Fei Xue" w:date="2024-10-07T18:03:16Z">
        <w:r>
          <w:rPr>
            <w:rFonts w:hint="eastAsia" w:eastAsiaTheme="minorEastAsia"/>
            <w:iCs/>
            <w:color w:val="000000"/>
            <w:lang w:val="en-US" w:eastAsia="zh-CN"/>
          </w:rPr>
          <w:t>6.4-1</w:t>
        </w:r>
      </w:ins>
      <w:ins w:id="1027" w:author="ZTE, Fei Xue" w:date="2024-10-07T18:03:16Z">
        <w:r>
          <w:rPr>
            <w:rFonts w:hint="eastAsia" w:eastAsiaTheme="minorEastAsia"/>
            <w:iCs/>
            <w:color w:val="000000"/>
          </w:rPr>
          <w:t xml:space="preserve">, when the EEIRP measurement results are almost the same when the spatial sampling grid of theta and phi is between </w:t>
        </w:r>
      </w:ins>
      <w:ins w:id="1028" w:author="ZTE, Fei Xue" w:date="2024-10-07T18:03:16Z">
        <w:r>
          <w:rPr>
            <w:color w:val="000000"/>
            <w:kern w:val="0"/>
            <w:szCs w:val="21"/>
            <w:lang w:bidi="ar"/>
          </w:rPr>
          <w:t>1° / 1°</w:t>
        </w:r>
      </w:ins>
      <w:ins w:id="1029" w:author="ZTE, Fei Xue" w:date="2024-10-07T18:03:16Z">
        <w:r>
          <w:rPr>
            <w:rFonts w:hint="eastAsia"/>
            <w:color w:val="000000"/>
            <w:kern w:val="0"/>
            <w:szCs w:val="21"/>
            <w:lang w:bidi="ar"/>
          </w:rPr>
          <w:t xml:space="preserve"> and </w:t>
        </w:r>
      </w:ins>
      <w:ins w:id="1030" w:author="ZTE, Fei Xue" w:date="2024-10-07T18:03:16Z">
        <w:r>
          <w:rPr>
            <w:color w:val="000000"/>
            <w:kern w:val="0"/>
            <w:szCs w:val="21"/>
            <w:lang w:bidi="ar"/>
          </w:rPr>
          <w:t>1° / 10°</w:t>
        </w:r>
      </w:ins>
      <w:ins w:id="1031" w:author="ZTE, Fei Xue" w:date="2024-10-07T18:03:16Z">
        <w:r>
          <w:rPr>
            <w:rFonts w:hint="eastAsia"/>
            <w:color w:val="000000"/>
            <w:kern w:val="0"/>
            <w:szCs w:val="21"/>
            <w:lang w:bidi="ar"/>
          </w:rPr>
          <w:t xml:space="preserve">. When the sampling grid is up to </w:t>
        </w:r>
      </w:ins>
      <w:ins w:id="1032" w:author="ZTE, Fei Xue" w:date="2024-10-07T18:03:16Z">
        <w:r>
          <w:rPr>
            <w:color w:val="000000"/>
            <w:kern w:val="0"/>
            <w:szCs w:val="21"/>
            <w:lang w:bidi="ar"/>
          </w:rPr>
          <w:t>1° / 15°</w:t>
        </w:r>
      </w:ins>
      <w:ins w:id="1033" w:author="ZTE, Fei Xue" w:date="2024-10-07T18:03:16Z">
        <w:r>
          <w:rPr>
            <w:rFonts w:hint="eastAsia"/>
            <w:color w:val="000000"/>
            <w:kern w:val="0"/>
            <w:szCs w:val="21"/>
            <w:lang w:bidi="ar"/>
          </w:rPr>
          <w:t>, then there will be some additional variations</w:t>
        </w:r>
      </w:ins>
      <w:ins w:id="1034" w:author="ZTE, Fei Xue" w:date="2024-10-07T18:03:16Z">
        <w:r>
          <w:rPr>
            <w:color w:val="000000"/>
            <w:kern w:val="0"/>
            <w:szCs w:val="21"/>
            <w:lang w:bidi="ar"/>
          </w:rPr>
          <w:t>/errors</w:t>
        </w:r>
      </w:ins>
      <w:ins w:id="1035" w:author="ZTE, Fei Xue" w:date="2024-10-07T18:03:16Z">
        <w:r>
          <w:rPr>
            <w:rFonts w:hint="eastAsia"/>
            <w:color w:val="000000"/>
            <w:kern w:val="0"/>
            <w:szCs w:val="21"/>
            <w:lang w:bidi="ar"/>
          </w:rPr>
          <w:t xml:space="preserve"> compared with </w:t>
        </w:r>
      </w:ins>
      <w:ins w:id="1036" w:author="ZTE, Fei Xue" w:date="2024-10-07T18:03:16Z">
        <w:r>
          <w:rPr>
            <w:color w:val="000000"/>
            <w:kern w:val="0"/>
            <w:szCs w:val="21"/>
            <w:lang w:bidi="ar"/>
          </w:rPr>
          <w:t>other dense</w:t>
        </w:r>
      </w:ins>
      <w:ins w:id="1037" w:author="ZTE, Fei Xue" w:date="2024-10-07T18:03:16Z">
        <w:r>
          <w:rPr>
            <w:rFonts w:hint="eastAsia"/>
            <w:color w:val="000000"/>
            <w:kern w:val="0"/>
            <w:szCs w:val="21"/>
            <w:lang w:bidi="ar"/>
          </w:rPr>
          <w:t xml:space="preserve"> sampling grid. In addition, when the sampling grid in the vertical domain is increased to </w:t>
        </w:r>
      </w:ins>
      <w:ins w:id="1038" w:author="ZTE, Fei Xue" w:date="2024-10-07T18:03:16Z">
        <w:r>
          <w:rPr>
            <w:color w:val="000000"/>
            <w:kern w:val="0"/>
            <w:szCs w:val="21"/>
            <w:lang w:bidi="ar"/>
          </w:rPr>
          <w:t xml:space="preserve">5° </w:t>
        </w:r>
      </w:ins>
      <w:ins w:id="1039" w:author="ZTE, Fei Xue" w:date="2024-10-07T18:03:16Z">
        <w:r>
          <w:rPr>
            <w:rFonts w:hint="eastAsia"/>
            <w:color w:val="000000"/>
            <w:kern w:val="0"/>
            <w:szCs w:val="21"/>
            <w:lang w:bidi="ar"/>
          </w:rPr>
          <w:t>or 2.</w:t>
        </w:r>
      </w:ins>
      <w:ins w:id="1040" w:author="ZTE, Fei Xue" w:date="2024-10-07T18:03:16Z">
        <w:r>
          <w:rPr>
            <w:color w:val="000000"/>
            <w:kern w:val="0"/>
            <w:szCs w:val="21"/>
            <w:lang w:bidi="ar"/>
          </w:rPr>
          <w:t>5°</w:t>
        </w:r>
      </w:ins>
      <w:ins w:id="1041" w:author="ZTE, Fei Xue" w:date="2024-10-07T18:03:16Z">
        <w:r>
          <w:rPr>
            <w:rFonts w:hint="eastAsia"/>
            <w:color w:val="000000"/>
            <w:kern w:val="0"/>
            <w:szCs w:val="21"/>
            <w:lang w:bidi="ar"/>
          </w:rPr>
          <w:t xml:space="preserve">, then the measurement uncertainty will be further increased. </w:t>
        </w:r>
      </w:ins>
      <w:ins w:id="1042" w:author="ZTE, Fei Xue" w:date="2024-10-07T18:03:23Z">
        <w:r>
          <w:rPr>
            <w:rFonts w:hint="eastAsia"/>
            <w:color w:val="000000"/>
            <w:kern w:val="0"/>
            <w:szCs w:val="21"/>
            <w:lang w:val="en-US" w:eastAsia="zh-CN" w:bidi="ar"/>
          </w:rPr>
          <w:t>Bas</w:t>
        </w:r>
      </w:ins>
      <w:ins w:id="1043" w:author="ZTE, Fei Xue" w:date="2024-10-07T18:03:24Z">
        <w:r>
          <w:rPr>
            <w:rFonts w:hint="eastAsia"/>
            <w:color w:val="000000"/>
            <w:kern w:val="0"/>
            <w:szCs w:val="21"/>
            <w:lang w:val="en-US" w:eastAsia="zh-CN" w:bidi="ar"/>
          </w:rPr>
          <w:t>ed on</w:t>
        </w:r>
      </w:ins>
      <w:ins w:id="1044" w:author="ZTE, Fei Xue" w:date="2024-10-07T18:03:25Z">
        <w:r>
          <w:rPr>
            <w:rFonts w:hint="eastAsia"/>
            <w:color w:val="000000"/>
            <w:kern w:val="0"/>
            <w:szCs w:val="21"/>
            <w:lang w:val="en-US" w:eastAsia="zh-CN" w:bidi="ar"/>
          </w:rPr>
          <w:t xml:space="preserve"> the a</w:t>
        </w:r>
      </w:ins>
      <w:ins w:id="1045" w:author="ZTE, Fei Xue" w:date="2024-10-07T18:03:27Z">
        <w:r>
          <w:rPr>
            <w:rFonts w:hint="eastAsia"/>
            <w:color w:val="000000"/>
            <w:kern w:val="0"/>
            <w:szCs w:val="21"/>
            <w:lang w:val="en-US" w:eastAsia="zh-CN" w:bidi="ar"/>
          </w:rPr>
          <w:t xml:space="preserve">bove </w:t>
        </w:r>
      </w:ins>
      <w:ins w:id="1046" w:author="ZTE, Fei Xue" w:date="2024-10-07T18:03:28Z">
        <w:r>
          <w:rPr>
            <w:rFonts w:hint="eastAsia"/>
            <w:color w:val="000000"/>
            <w:kern w:val="0"/>
            <w:szCs w:val="21"/>
            <w:lang w:val="en-US" w:eastAsia="zh-CN" w:bidi="ar"/>
          </w:rPr>
          <w:t>ob</w:t>
        </w:r>
      </w:ins>
      <w:ins w:id="1047" w:author="ZTE, Fei Xue" w:date="2024-10-07T18:03:29Z">
        <w:r>
          <w:rPr>
            <w:rFonts w:hint="eastAsia"/>
            <w:color w:val="000000"/>
            <w:kern w:val="0"/>
            <w:szCs w:val="21"/>
            <w:lang w:val="en-US" w:eastAsia="zh-CN" w:bidi="ar"/>
          </w:rPr>
          <w:t>serva</w:t>
        </w:r>
      </w:ins>
      <w:ins w:id="1048" w:author="ZTE, Fei Xue" w:date="2024-10-07T18:03:30Z">
        <w:r>
          <w:rPr>
            <w:rFonts w:hint="eastAsia"/>
            <w:color w:val="000000"/>
            <w:kern w:val="0"/>
            <w:szCs w:val="21"/>
            <w:lang w:val="en-US" w:eastAsia="zh-CN" w:bidi="ar"/>
          </w:rPr>
          <w:t>tion and</w:t>
        </w:r>
      </w:ins>
      <w:ins w:id="1049" w:author="ZTE, Fei Xue" w:date="2024-10-07T18:03:31Z">
        <w:r>
          <w:rPr>
            <w:rFonts w:hint="eastAsia"/>
            <w:color w:val="000000"/>
            <w:kern w:val="0"/>
            <w:szCs w:val="21"/>
            <w:lang w:val="en-US" w:eastAsia="zh-CN" w:bidi="ar"/>
          </w:rPr>
          <w:t xml:space="preserve"> a</w:t>
        </w:r>
      </w:ins>
      <w:ins w:id="1050" w:author="ZTE, Fei Xue" w:date="2024-10-07T18:03:33Z">
        <w:r>
          <w:rPr>
            <w:rFonts w:hint="eastAsia"/>
            <w:color w:val="000000"/>
            <w:kern w:val="0"/>
            <w:szCs w:val="21"/>
            <w:lang w:val="en-US" w:eastAsia="zh-CN" w:bidi="ar"/>
          </w:rPr>
          <w:t>lso</w:t>
        </w:r>
      </w:ins>
      <w:ins w:id="1051" w:author="ZTE, Fei Xue" w:date="2024-10-07T18:03:38Z">
        <w:r>
          <w:rPr>
            <w:rFonts w:hint="eastAsia"/>
            <w:color w:val="000000"/>
            <w:kern w:val="0"/>
            <w:szCs w:val="21"/>
            <w:lang w:val="en-US" w:eastAsia="zh-CN" w:bidi="ar"/>
          </w:rPr>
          <w:t xml:space="preserve"> </w:t>
        </w:r>
      </w:ins>
      <w:ins w:id="1052" w:author="ZTE, Fei Xue" w:date="2024-10-07T18:03:42Z">
        <w:r>
          <w:rPr>
            <w:rFonts w:hint="eastAsia"/>
            <w:color w:val="000000"/>
            <w:kern w:val="0"/>
            <w:szCs w:val="21"/>
            <w:lang w:val="en-US" w:eastAsia="zh-CN" w:bidi="ar"/>
          </w:rPr>
          <w:t>to b</w:t>
        </w:r>
      </w:ins>
      <w:ins w:id="1053" w:author="ZTE, Fei Xue" w:date="2024-10-07T18:03:43Z">
        <w:r>
          <w:rPr>
            <w:rFonts w:hint="eastAsia"/>
            <w:color w:val="000000"/>
            <w:kern w:val="0"/>
            <w:szCs w:val="21"/>
            <w:lang w:val="en-US" w:eastAsia="zh-CN" w:bidi="ar"/>
          </w:rPr>
          <w:t>alance</w:t>
        </w:r>
      </w:ins>
      <w:ins w:id="1054" w:author="ZTE, Fei Xue" w:date="2024-10-07T18:03:44Z">
        <w:r>
          <w:rPr>
            <w:rFonts w:hint="eastAsia"/>
            <w:color w:val="000000"/>
            <w:kern w:val="0"/>
            <w:szCs w:val="21"/>
            <w:lang w:val="en-US" w:eastAsia="zh-CN" w:bidi="ar"/>
          </w:rPr>
          <w:t xml:space="preserve"> the </w:t>
        </w:r>
      </w:ins>
      <w:ins w:id="1055" w:author="ZTE, Fei Xue" w:date="2024-10-07T18:03:45Z">
        <w:r>
          <w:rPr>
            <w:rFonts w:hint="eastAsia"/>
            <w:color w:val="000000"/>
            <w:kern w:val="0"/>
            <w:szCs w:val="21"/>
            <w:lang w:val="en-US" w:eastAsia="zh-CN" w:bidi="ar"/>
          </w:rPr>
          <w:t>measure</w:t>
        </w:r>
      </w:ins>
      <w:ins w:id="1056" w:author="ZTE, Fei Xue" w:date="2024-10-07T18:03:46Z">
        <w:r>
          <w:rPr>
            <w:rFonts w:hint="eastAsia"/>
            <w:color w:val="000000"/>
            <w:kern w:val="0"/>
            <w:szCs w:val="21"/>
            <w:lang w:val="en-US" w:eastAsia="zh-CN" w:bidi="ar"/>
          </w:rPr>
          <w:t>ment tim</w:t>
        </w:r>
      </w:ins>
      <w:ins w:id="1057" w:author="ZTE, Fei Xue" w:date="2024-10-07T18:03:47Z">
        <w:r>
          <w:rPr>
            <w:rFonts w:hint="eastAsia"/>
            <w:color w:val="000000"/>
            <w:kern w:val="0"/>
            <w:szCs w:val="21"/>
            <w:lang w:val="en-US" w:eastAsia="zh-CN" w:bidi="ar"/>
          </w:rPr>
          <w:t>e an</w:t>
        </w:r>
      </w:ins>
      <w:ins w:id="1058" w:author="ZTE, Fei Xue" w:date="2024-10-07T18:03:48Z">
        <w:r>
          <w:rPr>
            <w:rFonts w:hint="eastAsia"/>
            <w:color w:val="000000"/>
            <w:kern w:val="0"/>
            <w:szCs w:val="21"/>
            <w:lang w:val="en-US" w:eastAsia="zh-CN" w:bidi="ar"/>
          </w:rPr>
          <w:t xml:space="preserve">d </w:t>
        </w:r>
      </w:ins>
      <w:ins w:id="1059" w:author="ZTE, Fei Xue" w:date="2024-10-07T18:03:49Z">
        <w:r>
          <w:rPr>
            <w:rFonts w:hint="eastAsia"/>
            <w:color w:val="000000"/>
            <w:kern w:val="0"/>
            <w:szCs w:val="21"/>
            <w:lang w:val="en-US" w:eastAsia="zh-CN" w:bidi="ar"/>
          </w:rPr>
          <w:t>m</w:t>
        </w:r>
      </w:ins>
      <w:ins w:id="1060" w:author="ZTE, Fei Xue" w:date="2024-10-07T18:03:50Z">
        <w:r>
          <w:rPr>
            <w:rFonts w:hint="eastAsia"/>
            <w:color w:val="000000"/>
            <w:kern w:val="0"/>
            <w:szCs w:val="21"/>
            <w:lang w:val="en-US" w:eastAsia="zh-CN" w:bidi="ar"/>
          </w:rPr>
          <w:t>easu</w:t>
        </w:r>
      </w:ins>
      <w:ins w:id="1061" w:author="ZTE, Fei Xue" w:date="2024-10-07T18:03:54Z">
        <w:r>
          <w:rPr>
            <w:rFonts w:hint="eastAsia"/>
            <w:color w:val="000000"/>
            <w:kern w:val="0"/>
            <w:szCs w:val="21"/>
            <w:lang w:val="en-US" w:eastAsia="zh-CN" w:bidi="ar"/>
          </w:rPr>
          <w:t>rement</w:t>
        </w:r>
      </w:ins>
      <w:ins w:id="1062" w:author="ZTE, Fei Xue" w:date="2024-10-07T18:03:55Z">
        <w:r>
          <w:rPr>
            <w:rFonts w:hint="eastAsia"/>
            <w:color w:val="000000"/>
            <w:kern w:val="0"/>
            <w:szCs w:val="21"/>
            <w:lang w:val="en-US" w:eastAsia="zh-CN" w:bidi="ar"/>
          </w:rPr>
          <w:t xml:space="preserve"> un</w:t>
        </w:r>
      </w:ins>
      <w:ins w:id="1063" w:author="ZTE, Fei Xue" w:date="2024-10-07T18:03:57Z">
        <w:r>
          <w:rPr>
            <w:rFonts w:hint="eastAsia"/>
            <w:color w:val="000000"/>
            <w:kern w:val="0"/>
            <w:szCs w:val="21"/>
            <w:lang w:val="en-US" w:eastAsia="zh-CN" w:bidi="ar"/>
          </w:rPr>
          <w:t>c</w:t>
        </w:r>
      </w:ins>
      <w:ins w:id="1064" w:author="ZTE, Fei Xue" w:date="2024-10-07T18:03:58Z">
        <w:r>
          <w:rPr>
            <w:rFonts w:hint="eastAsia"/>
            <w:color w:val="000000"/>
            <w:kern w:val="0"/>
            <w:szCs w:val="21"/>
            <w:lang w:val="en-US" w:eastAsia="zh-CN" w:bidi="ar"/>
          </w:rPr>
          <w:t>ert</w:t>
        </w:r>
      </w:ins>
      <w:ins w:id="1065" w:author="ZTE, Fei Xue" w:date="2024-10-07T18:04:00Z">
        <w:r>
          <w:rPr>
            <w:rFonts w:hint="eastAsia"/>
            <w:color w:val="000000"/>
            <w:kern w:val="0"/>
            <w:szCs w:val="21"/>
            <w:lang w:val="en-US" w:eastAsia="zh-CN" w:bidi="ar"/>
          </w:rPr>
          <w:t>ainty</w:t>
        </w:r>
      </w:ins>
      <w:ins w:id="1066" w:author="ZTE, Fei Xue" w:date="2024-10-07T18:04:01Z">
        <w:r>
          <w:rPr>
            <w:rFonts w:hint="eastAsia"/>
            <w:color w:val="000000"/>
            <w:kern w:val="0"/>
            <w:szCs w:val="21"/>
            <w:lang w:val="en-US" w:eastAsia="zh-CN" w:bidi="ar"/>
          </w:rPr>
          <w:t>, R</w:t>
        </w:r>
      </w:ins>
      <w:ins w:id="1067" w:author="ZTE, Fei Xue" w:date="2024-10-07T18:04:02Z">
        <w:r>
          <w:rPr>
            <w:rFonts w:hint="eastAsia"/>
            <w:color w:val="000000"/>
            <w:kern w:val="0"/>
            <w:szCs w:val="21"/>
            <w:lang w:val="en-US" w:eastAsia="zh-CN" w:bidi="ar"/>
          </w:rPr>
          <w:t xml:space="preserve">AN4 </w:t>
        </w:r>
      </w:ins>
      <w:ins w:id="1068" w:author="ZTE, Fei Xue" w:date="2024-10-07T18:04:03Z">
        <w:r>
          <w:rPr>
            <w:rFonts w:hint="eastAsia"/>
            <w:color w:val="000000"/>
            <w:kern w:val="0"/>
            <w:szCs w:val="21"/>
            <w:lang w:val="en-US" w:eastAsia="zh-CN" w:bidi="ar"/>
          </w:rPr>
          <w:t>agree t</w:t>
        </w:r>
      </w:ins>
      <w:ins w:id="1069" w:author="ZTE, Fei Xue" w:date="2024-10-07T18:04:04Z">
        <w:r>
          <w:rPr>
            <w:rFonts w:hint="eastAsia"/>
            <w:color w:val="000000"/>
            <w:kern w:val="0"/>
            <w:szCs w:val="21"/>
            <w:lang w:val="en-US" w:eastAsia="zh-CN" w:bidi="ar"/>
          </w:rPr>
          <w:t xml:space="preserve">o </w:t>
        </w:r>
      </w:ins>
      <w:ins w:id="1070" w:author="ZTE, Fei Xue" w:date="2024-10-07T18:04:05Z">
        <w:r>
          <w:rPr>
            <w:rFonts w:hint="eastAsia"/>
            <w:color w:val="000000"/>
            <w:kern w:val="0"/>
            <w:szCs w:val="21"/>
            <w:lang w:val="en-US" w:eastAsia="zh-CN" w:bidi="ar"/>
          </w:rPr>
          <w:t>selec</w:t>
        </w:r>
      </w:ins>
      <w:ins w:id="1071" w:author="ZTE, Fei Xue" w:date="2024-10-07T18:04:07Z">
        <w:r>
          <w:rPr>
            <w:rFonts w:hint="eastAsia"/>
            <w:color w:val="000000"/>
            <w:kern w:val="0"/>
            <w:szCs w:val="21"/>
            <w:lang w:val="en-US" w:eastAsia="zh-CN" w:bidi="ar"/>
          </w:rPr>
          <w:t>t</w:t>
        </w:r>
      </w:ins>
      <w:ins w:id="1072" w:author="ZTE, Fei Xue" w:date="2024-10-07T18:04:08Z">
        <w:r>
          <w:rPr>
            <w:rFonts w:hint="eastAsia"/>
            <w:color w:val="000000"/>
            <w:kern w:val="0"/>
            <w:szCs w:val="21"/>
            <w:lang w:val="en-US" w:eastAsia="zh-CN" w:bidi="ar"/>
          </w:rPr>
          <w:t xml:space="preserve"> 1 </w:t>
        </w:r>
      </w:ins>
      <w:ins w:id="1073" w:author="ZTE, Fei Xue" w:date="2024-10-07T18:04:09Z">
        <w:r>
          <w:rPr>
            <w:rFonts w:hint="eastAsia"/>
            <w:color w:val="000000"/>
            <w:kern w:val="0"/>
            <w:szCs w:val="21"/>
            <w:lang w:val="en-US" w:eastAsia="zh-CN" w:bidi="ar"/>
          </w:rPr>
          <w:t>degree</w:t>
        </w:r>
      </w:ins>
      <w:ins w:id="1074" w:author="ZTE, Fei Xue" w:date="2024-10-07T18:04:10Z">
        <w:r>
          <w:rPr>
            <w:rFonts w:hint="eastAsia"/>
            <w:color w:val="000000"/>
            <w:kern w:val="0"/>
            <w:szCs w:val="21"/>
            <w:lang w:val="en-US" w:eastAsia="zh-CN" w:bidi="ar"/>
          </w:rPr>
          <w:t xml:space="preserve"> </w:t>
        </w:r>
      </w:ins>
      <w:ins w:id="1075" w:author="ZTE, Fei Xue" w:date="2024-10-07T18:04:11Z">
        <w:r>
          <w:rPr>
            <w:rFonts w:hint="eastAsia"/>
            <w:color w:val="000000"/>
            <w:kern w:val="0"/>
            <w:szCs w:val="21"/>
            <w:lang w:val="en-US" w:eastAsia="zh-CN" w:bidi="ar"/>
          </w:rPr>
          <w:t>as st</w:t>
        </w:r>
      </w:ins>
      <w:ins w:id="1076" w:author="ZTE, Fei Xue" w:date="2024-10-07T18:04:12Z">
        <w:r>
          <w:rPr>
            <w:rFonts w:hint="eastAsia"/>
            <w:color w:val="000000"/>
            <w:kern w:val="0"/>
            <w:szCs w:val="21"/>
            <w:lang w:val="en-US" w:eastAsia="zh-CN" w:bidi="ar"/>
          </w:rPr>
          <w:t xml:space="preserve">ep </w:t>
        </w:r>
      </w:ins>
      <w:ins w:id="1077" w:author="ZTE, Fei Xue" w:date="2024-10-07T18:04:13Z">
        <w:r>
          <w:rPr>
            <w:rFonts w:hint="eastAsia"/>
            <w:color w:val="000000"/>
            <w:kern w:val="0"/>
            <w:szCs w:val="21"/>
            <w:lang w:val="en-US" w:eastAsia="zh-CN" w:bidi="ar"/>
          </w:rPr>
          <w:t>s</w:t>
        </w:r>
      </w:ins>
      <w:ins w:id="1078" w:author="ZTE, Fei Xue" w:date="2024-10-07T18:04:14Z">
        <w:r>
          <w:rPr>
            <w:rFonts w:hint="eastAsia"/>
            <w:color w:val="000000"/>
            <w:kern w:val="0"/>
            <w:szCs w:val="21"/>
            <w:lang w:val="en-US" w:eastAsia="zh-CN" w:bidi="ar"/>
          </w:rPr>
          <w:t>ize for</w:t>
        </w:r>
      </w:ins>
      <w:ins w:id="1079" w:author="ZTE, Fei Xue" w:date="2024-10-07T18:04:15Z">
        <w:r>
          <w:rPr>
            <w:rFonts w:hint="eastAsia"/>
            <w:color w:val="000000"/>
            <w:kern w:val="0"/>
            <w:szCs w:val="21"/>
            <w:lang w:val="en-US" w:eastAsia="zh-CN" w:bidi="ar"/>
          </w:rPr>
          <w:t xml:space="preserve"> el</w:t>
        </w:r>
      </w:ins>
      <w:ins w:id="1080" w:author="ZTE, Fei Xue" w:date="2024-10-07T18:04:16Z">
        <w:r>
          <w:rPr>
            <w:rFonts w:hint="eastAsia"/>
            <w:color w:val="000000"/>
            <w:kern w:val="0"/>
            <w:szCs w:val="21"/>
            <w:lang w:val="en-US" w:eastAsia="zh-CN" w:bidi="ar"/>
          </w:rPr>
          <w:t>evati</w:t>
        </w:r>
      </w:ins>
      <w:ins w:id="1081" w:author="ZTE, Fei Xue" w:date="2024-10-07T18:04:17Z">
        <w:r>
          <w:rPr>
            <w:rFonts w:hint="eastAsia"/>
            <w:color w:val="000000"/>
            <w:kern w:val="0"/>
            <w:szCs w:val="21"/>
            <w:lang w:val="en-US" w:eastAsia="zh-CN" w:bidi="ar"/>
          </w:rPr>
          <w:t xml:space="preserve">on </w:t>
        </w:r>
      </w:ins>
      <w:ins w:id="1082" w:author="ZTE, Fei Xue" w:date="2024-10-07T18:04:18Z">
        <w:r>
          <w:rPr>
            <w:rFonts w:hint="eastAsia"/>
            <w:color w:val="000000"/>
            <w:kern w:val="0"/>
            <w:szCs w:val="21"/>
            <w:lang w:val="en-US" w:eastAsia="zh-CN" w:bidi="ar"/>
          </w:rPr>
          <w:t>angle a</w:t>
        </w:r>
      </w:ins>
      <w:ins w:id="1083" w:author="ZTE, Fei Xue" w:date="2024-10-07T18:04:19Z">
        <w:r>
          <w:rPr>
            <w:rFonts w:hint="eastAsia"/>
            <w:color w:val="000000"/>
            <w:kern w:val="0"/>
            <w:szCs w:val="21"/>
            <w:lang w:val="en-US" w:eastAsia="zh-CN" w:bidi="ar"/>
          </w:rPr>
          <w:t xml:space="preserve">nd </w:t>
        </w:r>
      </w:ins>
      <w:ins w:id="1084" w:author="ZTE, Fei Xue" w:date="2024-10-07T18:04:20Z">
        <w:r>
          <w:rPr>
            <w:rFonts w:hint="eastAsia"/>
            <w:color w:val="000000"/>
            <w:kern w:val="0"/>
            <w:szCs w:val="21"/>
            <w:lang w:val="en-US" w:eastAsia="zh-CN" w:bidi="ar"/>
          </w:rPr>
          <w:t>5 degre</w:t>
        </w:r>
      </w:ins>
      <w:ins w:id="1085" w:author="ZTE, Fei Xue" w:date="2024-10-07T18:04:21Z">
        <w:r>
          <w:rPr>
            <w:rFonts w:hint="eastAsia"/>
            <w:color w:val="000000"/>
            <w:kern w:val="0"/>
            <w:szCs w:val="21"/>
            <w:lang w:val="en-US" w:eastAsia="zh-CN" w:bidi="ar"/>
          </w:rPr>
          <w:t xml:space="preserve">e to </w:t>
        </w:r>
      </w:ins>
      <w:ins w:id="1086" w:author="ZTE, Fei Xue" w:date="2024-10-07T18:04:28Z">
        <w:r>
          <w:rPr>
            <w:rFonts w:hint="eastAsia"/>
            <w:color w:val="000000"/>
            <w:kern w:val="0"/>
            <w:szCs w:val="21"/>
            <w:lang w:val="en-US" w:eastAsia="zh-CN" w:bidi="ar"/>
          </w:rPr>
          <w:t>azi</w:t>
        </w:r>
      </w:ins>
      <w:ins w:id="1087" w:author="ZTE, Fei Xue" w:date="2024-10-07T18:04:29Z">
        <w:r>
          <w:rPr>
            <w:rFonts w:hint="eastAsia"/>
            <w:color w:val="000000"/>
            <w:kern w:val="0"/>
            <w:szCs w:val="21"/>
            <w:lang w:val="en-US" w:eastAsia="zh-CN" w:bidi="ar"/>
          </w:rPr>
          <w:t>mu</w:t>
        </w:r>
      </w:ins>
      <w:ins w:id="1088" w:author="ZTE, Fei Xue" w:date="2024-10-07T18:04:30Z">
        <w:r>
          <w:rPr>
            <w:rFonts w:hint="eastAsia"/>
            <w:color w:val="000000"/>
            <w:kern w:val="0"/>
            <w:szCs w:val="21"/>
            <w:lang w:val="en-US" w:eastAsia="zh-CN" w:bidi="ar"/>
          </w:rPr>
          <w:t>th an</w:t>
        </w:r>
      </w:ins>
      <w:ins w:id="1089" w:author="ZTE, Fei Xue" w:date="2024-10-07T18:04:31Z">
        <w:r>
          <w:rPr>
            <w:rFonts w:hint="eastAsia"/>
            <w:color w:val="000000"/>
            <w:kern w:val="0"/>
            <w:szCs w:val="21"/>
            <w:lang w:val="en-US" w:eastAsia="zh-CN" w:bidi="ar"/>
          </w:rPr>
          <w:t>gle</w:t>
        </w:r>
      </w:ins>
      <w:ins w:id="1090" w:author="ZTE, Fei Xue" w:date="2024-10-07T18:04:32Z">
        <w:r>
          <w:rPr>
            <w:rFonts w:hint="eastAsia"/>
            <w:color w:val="000000"/>
            <w:kern w:val="0"/>
            <w:szCs w:val="21"/>
            <w:lang w:val="en-US" w:eastAsia="zh-CN" w:bidi="ar"/>
          </w:rPr>
          <w:t xml:space="preserve">. </w:t>
        </w:r>
      </w:ins>
    </w:p>
    <w:p>
      <w:pPr>
        <w:tabs>
          <w:tab w:val="left" w:pos="2127"/>
        </w:tabs>
        <w:spacing w:after="0"/>
        <w:jc w:val="center"/>
        <w:rPr>
          <w:ins w:id="1091" w:author="ZTE, Fei Xue" w:date="2024-10-07T18:03:16Z"/>
          <w:rFonts w:ascii="宋体" w:hAnsi="宋体" w:cs="宋体"/>
          <w:kern w:val="0"/>
          <w:sz w:val="24"/>
          <w:szCs w:val="24"/>
          <w:lang w:bidi="ar"/>
        </w:rPr>
      </w:pPr>
      <w:ins w:id="1092" w:author="ZTE, Fei Xue" w:date="2024-10-07T18:03:16Z">
        <w:r>
          <w:rPr>
            <w:rFonts w:ascii="Arial" w:hAnsi="Arial"/>
            <w:b/>
          </w:rPr>
          <w:t xml:space="preserve">Table </w:t>
        </w:r>
      </w:ins>
      <w:ins w:id="1093" w:author="ZTE, Fei Xue" w:date="2024-10-07T18:03:16Z">
        <w:r>
          <w:rPr>
            <w:rFonts w:hint="eastAsia" w:ascii="Arial" w:hAnsi="Arial"/>
            <w:b/>
            <w:lang w:val="en-US" w:eastAsia="zh-CN"/>
          </w:rPr>
          <w:t>6</w:t>
        </w:r>
      </w:ins>
      <w:ins w:id="1094" w:author="ZTE, Fei Xue" w:date="2024-10-07T18:03:16Z">
        <w:r>
          <w:rPr>
            <w:rFonts w:ascii="Arial" w:hAnsi="Arial"/>
            <w:b/>
          </w:rPr>
          <w:t>.</w:t>
        </w:r>
      </w:ins>
      <w:ins w:id="1095" w:author="ZTE, Fei Xue" w:date="2024-10-07T18:03:16Z">
        <w:r>
          <w:rPr>
            <w:rFonts w:hint="eastAsia" w:ascii="Arial" w:hAnsi="Arial"/>
            <w:b/>
            <w:lang w:val="en-US" w:eastAsia="zh-CN"/>
          </w:rPr>
          <w:t>4</w:t>
        </w:r>
      </w:ins>
      <w:ins w:id="1096" w:author="ZTE, Fei Xue" w:date="2024-10-07T18:03:16Z">
        <w:r>
          <w:rPr>
            <w:rFonts w:ascii="Arial" w:hAnsi="Arial"/>
            <w:b/>
          </w:rPr>
          <w:t>-</w:t>
        </w:r>
      </w:ins>
      <w:ins w:id="1097" w:author="ZTE, Fei Xue" w:date="2024-10-07T18:03:16Z">
        <w:r>
          <w:rPr>
            <w:rFonts w:hint="eastAsia" w:ascii="Arial" w:hAnsi="Arial"/>
            <w:b/>
          </w:rPr>
          <w:t>1</w:t>
        </w:r>
      </w:ins>
      <w:ins w:id="1098" w:author="ZTE, Fei Xue" w:date="2024-10-07T18:03:16Z">
        <w:r>
          <w:rPr>
            <w:rFonts w:ascii="Arial" w:hAnsi="Arial"/>
            <w:b/>
          </w:rPr>
          <w:t xml:space="preserve">: </w:t>
        </w:r>
      </w:ins>
      <w:ins w:id="1099" w:author="ZTE, Fei Xue" w:date="2024-10-07T18:03:16Z">
        <w:r>
          <w:rPr>
            <w:rFonts w:hint="eastAsia" w:ascii="Arial" w:hAnsi="Arial"/>
            <w:b/>
            <w:lang w:val="en-US" w:eastAsia="zh-CN"/>
          </w:rPr>
          <w:t>s</w:t>
        </w:r>
      </w:ins>
      <w:ins w:id="1100" w:author="ZTE, Fei Xue" w:date="2024-10-07T18:03:16Z">
        <w:r>
          <w:rPr>
            <w:rFonts w:hint="eastAsia" w:ascii="Arial" w:hAnsi="Arial"/>
            <w:b/>
          </w:rPr>
          <w:t>imulation results for EEIRP mask</w:t>
        </w:r>
      </w:ins>
    </w:p>
    <w:tbl>
      <w:tblPr>
        <w:tblStyle w:val="25"/>
        <w:tblW w:w="4999" w:type="pct"/>
        <w:tblInd w:w="0" w:type="dxa"/>
        <w:tblLayout w:type="autofit"/>
        <w:tblCellMar>
          <w:top w:w="0" w:type="dxa"/>
          <w:left w:w="108" w:type="dxa"/>
          <w:bottom w:w="0" w:type="dxa"/>
          <w:right w:w="108" w:type="dxa"/>
        </w:tblCellMar>
      </w:tblPr>
      <w:tblGrid>
        <w:gridCol w:w="1058"/>
        <w:gridCol w:w="1060"/>
        <w:gridCol w:w="1058"/>
        <w:gridCol w:w="1058"/>
        <w:gridCol w:w="1058"/>
        <w:gridCol w:w="1058"/>
        <w:gridCol w:w="1484"/>
        <w:gridCol w:w="1058"/>
        <w:gridCol w:w="1068"/>
      </w:tblGrid>
      <w:tr>
        <w:tblPrEx>
          <w:tblCellMar>
            <w:top w:w="0" w:type="dxa"/>
            <w:left w:w="108" w:type="dxa"/>
            <w:bottom w:w="0" w:type="dxa"/>
            <w:right w:w="108" w:type="dxa"/>
          </w:tblCellMar>
        </w:tblPrEx>
        <w:trPr>
          <w:trHeight w:val="555" w:hRule="atLeast"/>
          <w:ins w:id="1101" w:author="ZTE, Fei Xue" w:date="2024-10-07T18:03:16Z"/>
        </w:trPr>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02" w:author="ZTE, Fei Xue" w:date="2024-10-07T18:03:16Z"/>
                <w:color w:val="000000"/>
                <w:szCs w:val="21"/>
              </w:rPr>
            </w:pPr>
            <w:ins w:id="1103" w:author="ZTE, Fei Xue" w:date="2024-10-07T18:03:16Z">
              <w:r>
                <w:rPr>
                  <w:color w:val="000000"/>
                  <w:kern w:val="0"/>
                  <w:szCs w:val="21"/>
                  <w:lang w:bidi="ar"/>
                </w:rPr>
                <w:t>Vertical angle range</w:t>
              </w:r>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04" w:author="ZTE, Fei Xue" w:date="2024-10-07T18:03:16Z"/>
                <w:color w:val="000000"/>
                <w:szCs w:val="21"/>
              </w:rPr>
            </w:pPr>
            <w:ins w:id="1105" w:author="ZTE, Fei Xue" w:date="2024-10-07T18:03:16Z">
              <w:r>
                <w:rPr>
                  <w:color w:val="000000"/>
                  <w:kern w:val="0"/>
                  <w:szCs w:val="21"/>
                  <w:lang w:bidi="ar"/>
                </w:rPr>
                <w:t>Full resolution</w:t>
              </w:r>
            </w:ins>
          </w:p>
        </w:tc>
        <w:tc>
          <w:tcPr>
            <w:tcW w:w="3936" w:type="pct"/>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06" w:author="ZTE, Fei Xue" w:date="2024-10-07T18:03:16Z"/>
                <w:color w:val="000000"/>
                <w:szCs w:val="21"/>
              </w:rPr>
            </w:pPr>
            <w:ins w:id="1107" w:author="ZTE, Fei Xue" w:date="2024-10-07T18:03:16Z">
              <w:r>
                <w:rPr>
                  <w:color w:val="000000"/>
                  <w:kern w:val="0"/>
                  <w:szCs w:val="21"/>
                  <w:lang w:bidi="ar"/>
                </w:rPr>
                <w:t>Vertical / Horizontal Angular Step Size</w:t>
              </w:r>
            </w:ins>
          </w:p>
        </w:tc>
      </w:tr>
      <w:tr>
        <w:tblPrEx>
          <w:tblCellMar>
            <w:top w:w="0" w:type="dxa"/>
            <w:left w:w="108" w:type="dxa"/>
            <w:bottom w:w="0" w:type="dxa"/>
            <w:right w:w="108" w:type="dxa"/>
          </w:tblCellMar>
        </w:tblPrEx>
        <w:trPr>
          <w:trHeight w:val="300" w:hRule="atLeast"/>
          <w:ins w:id="1108"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jc w:val="center"/>
              <w:rPr>
                <w:ins w:id="1109" w:author="ZTE, Fei Xue" w:date="2024-10-07T18:03:16Z"/>
                <w:color w:val="auto"/>
                <w:szCs w:val="21"/>
              </w:rPr>
            </w:pPr>
            <w:ins w:id="1110" w:author="ZTE, Fei Xue" w:date="2024-10-07T18:03:16Z">
              <w:r>
                <w:rPr>
                  <w:rFonts w:hint="eastAsia"/>
                  <w:color w:val="auto"/>
                  <w:szCs w:val="21"/>
                </w:rPr>
                <w:t>Theta/phi</w:t>
              </w:r>
            </w:ins>
          </w:p>
        </w:tc>
        <w:tc>
          <w:tcPr>
            <w:tcW w:w="531" w:type="pct"/>
            <w:tcBorders>
              <w:top w:val="nil"/>
              <w:left w:val="single" w:color="000000" w:sz="8" w:space="0"/>
              <w:bottom w:val="single" w:color="000000" w:sz="8" w:space="0"/>
              <w:right w:val="single" w:color="000000" w:sz="8" w:space="0"/>
            </w:tcBorders>
            <w:shd w:val="clear" w:color="auto" w:fill="auto"/>
            <w:vAlign w:val="center"/>
          </w:tcPr>
          <w:p>
            <w:pPr>
              <w:jc w:val="center"/>
              <w:rPr>
                <w:ins w:id="1111" w:author="ZTE, Fei Xue" w:date="2024-10-07T18:03:16Z"/>
                <w:color w:val="auto"/>
                <w:szCs w:val="21"/>
              </w:rPr>
            </w:pPr>
            <w:ins w:id="1112" w:author="ZTE, Fei Xue" w:date="2024-10-07T18:03:16Z">
              <w:r>
                <w:rPr>
                  <w:rFonts w:hint="eastAsia"/>
                  <w:color w:val="auto"/>
                  <w:kern w:val="0"/>
                  <w:szCs w:val="21"/>
                  <w:lang w:bidi="ar"/>
                </w:rPr>
                <w:t>0.</w:t>
              </w:r>
            </w:ins>
            <w:ins w:id="1113" w:author="ZTE, Fei Xue" w:date="2024-10-07T18:03:16Z">
              <w:r>
                <w:rPr>
                  <w:color w:val="auto"/>
                  <w:kern w:val="0"/>
                  <w:szCs w:val="21"/>
                  <w:lang w:bidi="ar"/>
                </w:rPr>
                <w:t>1° /</w:t>
              </w:r>
            </w:ins>
            <w:ins w:id="1114" w:author="ZTE, Fei Xue" w:date="2024-10-07T18:03:16Z">
              <w:r>
                <w:rPr>
                  <w:rFonts w:hint="eastAsia"/>
                  <w:color w:val="auto"/>
                  <w:kern w:val="0"/>
                  <w:szCs w:val="21"/>
                  <w:lang w:bidi="ar"/>
                </w:rPr>
                <w:t>0.</w:t>
              </w:r>
            </w:ins>
            <w:ins w:id="1115" w:author="ZTE, Fei Xue" w:date="2024-10-07T18:03:16Z">
              <w:r>
                <w:rPr>
                  <w:color w:val="auto"/>
                  <w:kern w:val="0"/>
                  <w:szCs w:val="21"/>
                  <w:lang w:bidi="ar"/>
                </w:rPr>
                <w:t xml:space="preserve"> 1°</w:t>
              </w:r>
            </w:ins>
          </w:p>
        </w:tc>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16" w:author="ZTE, Fei Xue" w:date="2024-10-07T18:03:16Z"/>
                <w:color w:val="auto"/>
                <w:szCs w:val="21"/>
              </w:rPr>
            </w:pPr>
            <w:ins w:id="1117" w:author="ZTE, Fei Xue" w:date="2024-10-07T18:03:16Z">
              <w:r>
                <w:rPr>
                  <w:color w:val="auto"/>
                  <w:kern w:val="0"/>
                  <w:szCs w:val="21"/>
                  <w:lang w:bidi="ar"/>
                </w:rPr>
                <w:t>5° / 5°</w:t>
              </w:r>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18" w:author="ZTE, Fei Xue" w:date="2024-10-07T18:03:16Z"/>
                <w:color w:val="auto"/>
                <w:szCs w:val="21"/>
              </w:rPr>
            </w:pPr>
            <w:ins w:id="1119" w:author="ZTE, Fei Xue" w:date="2024-10-07T18:03:16Z">
              <w:r>
                <w:rPr>
                  <w:color w:val="auto"/>
                  <w:kern w:val="0"/>
                  <w:szCs w:val="21"/>
                  <w:lang w:bidi="ar"/>
                </w:rPr>
                <w:t>2.5° / 5°</w:t>
              </w:r>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20" w:author="ZTE, Fei Xue" w:date="2024-10-07T18:03:16Z"/>
                <w:color w:val="auto"/>
                <w:szCs w:val="21"/>
              </w:rPr>
            </w:pPr>
            <w:ins w:id="1121" w:author="ZTE, Fei Xue" w:date="2024-10-07T18:03:16Z">
              <w:r>
                <w:rPr>
                  <w:color w:val="auto"/>
                  <w:kern w:val="0"/>
                  <w:szCs w:val="21"/>
                  <w:lang w:bidi="ar"/>
                </w:rPr>
                <w:t>2.5° / 2.5°</w:t>
              </w:r>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22" w:author="ZTE, Fei Xue" w:date="2024-10-07T18:03:16Z"/>
                <w:color w:val="auto"/>
                <w:szCs w:val="21"/>
              </w:rPr>
            </w:pPr>
            <w:ins w:id="1123" w:author="ZTE, Fei Xue" w:date="2024-10-07T18:03:16Z">
              <w:r>
                <w:rPr>
                  <w:color w:val="auto"/>
                  <w:kern w:val="0"/>
                  <w:szCs w:val="21"/>
                  <w:lang w:bidi="ar"/>
                </w:rPr>
                <w:t>1° / 15°</w:t>
              </w:r>
            </w:ins>
          </w:p>
        </w:tc>
        <w:tc>
          <w:tcPr>
            <w:tcW w:w="74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24" w:author="ZTE, Fei Xue" w:date="2024-10-07T18:03:16Z"/>
                <w:color w:val="auto"/>
                <w:szCs w:val="21"/>
              </w:rPr>
            </w:pPr>
            <w:ins w:id="1125" w:author="ZTE, Fei Xue" w:date="2024-10-07T18:03:16Z">
              <w:r>
                <w:rPr>
                  <w:color w:val="auto"/>
                  <w:kern w:val="0"/>
                  <w:szCs w:val="21"/>
                  <w:lang w:bidi="ar"/>
                </w:rPr>
                <w:t>1° / 10°</w:t>
              </w:r>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26" w:author="ZTE, Fei Xue" w:date="2024-10-07T18:03:16Z"/>
                <w:color w:val="auto"/>
                <w:szCs w:val="21"/>
              </w:rPr>
            </w:pPr>
            <w:ins w:id="1127" w:author="ZTE, Fei Xue" w:date="2024-10-07T18:03:16Z">
              <w:r>
                <w:rPr>
                  <w:color w:val="auto"/>
                  <w:kern w:val="0"/>
                  <w:szCs w:val="21"/>
                  <w:lang w:bidi="ar"/>
                </w:rPr>
                <w:t>1° / 5°</w:t>
              </w:r>
            </w:ins>
          </w:p>
        </w:tc>
        <w:tc>
          <w:tcPr>
            <w:tcW w:w="533"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28" w:author="ZTE, Fei Xue" w:date="2024-10-07T18:03:16Z"/>
                <w:color w:val="auto"/>
                <w:szCs w:val="21"/>
              </w:rPr>
            </w:pPr>
            <w:ins w:id="1129" w:author="ZTE, Fei Xue" w:date="2024-10-07T18:03:16Z">
              <w:r>
                <w:rPr>
                  <w:color w:val="auto"/>
                  <w:kern w:val="0"/>
                  <w:szCs w:val="21"/>
                  <w:lang w:bidi="ar"/>
                </w:rPr>
                <w:t>1° / 1°</w:t>
              </w:r>
            </w:ins>
          </w:p>
        </w:tc>
      </w:tr>
      <w:tr>
        <w:tblPrEx>
          <w:tblCellMar>
            <w:top w:w="0" w:type="dxa"/>
            <w:left w:w="108" w:type="dxa"/>
            <w:bottom w:w="0" w:type="dxa"/>
            <w:right w:w="108" w:type="dxa"/>
          </w:tblCellMar>
        </w:tblPrEx>
        <w:trPr>
          <w:trHeight w:val="300" w:hRule="atLeast"/>
          <w:ins w:id="1130"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31" w:author="ZTE, Fei Xue" w:date="2024-10-07T18:03:16Z"/>
                <w:color w:val="auto"/>
                <w:szCs w:val="21"/>
              </w:rPr>
            </w:pPr>
            <w:ins w:id="1132" w:author="ZTE, Fei Xue" w:date="2024-10-07T18:03:16Z">
              <w:r>
                <w:rPr>
                  <w:color w:val="auto"/>
                  <w:kern w:val="0"/>
                  <w:szCs w:val="21"/>
                  <w:lang w:bidi="ar"/>
                </w:rPr>
                <w:t>0° - 5°</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33" w:author="ZTE, Fei Xue" w:date="2024-10-07T18:03:16Z"/>
                <w:color w:val="auto"/>
                <w:szCs w:val="21"/>
              </w:rPr>
            </w:pPr>
            <w:ins w:id="113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25.52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35" w:author="ZTE, Fei Xue" w:date="2024-10-07T18:03:16Z"/>
                <w:color w:val="auto"/>
                <w:szCs w:val="21"/>
              </w:rPr>
            </w:pPr>
            <w:ins w:id="113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26.02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37" w:author="ZTE, Fei Xue" w:date="2024-10-07T18:03:16Z"/>
                <w:color w:val="auto"/>
                <w:szCs w:val="21"/>
              </w:rPr>
            </w:pPr>
            <w:ins w:id="113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25.76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39" w:author="ZTE, Fei Xue" w:date="2024-10-07T18:03:16Z"/>
                <w:color w:val="auto"/>
                <w:szCs w:val="21"/>
              </w:rPr>
            </w:pPr>
            <w:ins w:id="114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25.76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41" w:author="ZTE, Fei Xue" w:date="2024-10-07T18:03:16Z"/>
                <w:color w:val="auto"/>
                <w:szCs w:val="21"/>
              </w:rPr>
            </w:pPr>
            <w:ins w:id="114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26.04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43" w:author="ZTE, Fei Xue" w:date="2024-10-07T18:03:16Z"/>
                <w:color w:val="auto"/>
                <w:szCs w:val="21"/>
              </w:rPr>
            </w:pPr>
            <w:ins w:id="114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25.73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45" w:author="ZTE, Fei Xue" w:date="2024-10-07T18:03:16Z"/>
                <w:color w:val="auto"/>
                <w:szCs w:val="21"/>
              </w:rPr>
            </w:pPr>
            <w:ins w:id="114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25.73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47" w:author="ZTE, Fei Xue" w:date="2024-10-07T18:03:16Z"/>
                <w:color w:val="auto"/>
                <w:szCs w:val="21"/>
              </w:rPr>
            </w:pPr>
            <w:ins w:id="114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25.73 </w:t>
              </w:r>
            </w:ins>
          </w:p>
        </w:tc>
      </w:tr>
      <w:tr>
        <w:tblPrEx>
          <w:tblCellMar>
            <w:top w:w="0" w:type="dxa"/>
            <w:left w:w="108" w:type="dxa"/>
            <w:bottom w:w="0" w:type="dxa"/>
            <w:right w:w="108" w:type="dxa"/>
          </w:tblCellMar>
        </w:tblPrEx>
        <w:trPr>
          <w:trHeight w:val="315" w:hRule="atLeast"/>
          <w:ins w:id="1149"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50" w:author="ZTE, Fei Xue" w:date="2024-10-07T18:03:16Z"/>
                <w:color w:val="auto"/>
                <w:szCs w:val="21"/>
              </w:rPr>
            </w:pPr>
            <w:ins w:id="1151" w:author="ZTE, Fei Xue" w:date="2024-10-07T18:03:16Z">
              <w:r>
                <w:rPr>
                  <w:color w:val="auto"/>
                  <w:kern w:val="0"/>
                  <w:szCs w:val="21"/>
                  <w:lang w:bidi="ar"/>
                </w:rPr>
                <w:t>5° - 10°</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52" w:author="ZTE, Fei Xue" w:date="2024-10-07T18:03:16Z"/>
                <w:color w:val="auto"/>
                <w:szCs w:val="21"/>
              </w:rPr>
            </w:pPr>
            <w:ins w:id="115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16.91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54" w:author="ZTE, Fei Xue" w:date="2024-10-07T18:03:16Z"/>
                <w:color w:val="auto"/>
                <w:szCs w:val="21"/>
              </w:rPr>
            </w:pPr>
            <w:ins w:id="1155"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19.36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56" w:author="ZTE, Fei Xue" w:date="2024-10-07T18:03:16Z"/>
                <w:color w:val="auto"/>
                <w:szCs w:val="21"/>
              </w:rPr>
            </w:pPr>
            <w:ins w:id="1157"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18.37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58" w:author="ZTE, Fei Xue" w:date="2024-10-07T18:03:16Z"/>
                <w:color w:val="auto"/>
                <w:szCs w:val="21"/>
              </w:rPr>
            </w:pPr>
            <w:ins w:id="1159"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18.37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60" w:author="ZTE, Fei Xue" w:date="2024-10-07T18:03:16Z"/>
                <w:color w:val="auto"/>
                <w:szCs w:val="21"/>
              </w:rPr>
            </w:pPr>
            <w:ins w:id="1161"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17.37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62" w:author="ZTE, Fei Xue" w:date="2024-10-07T18:03:16Z"/>
                <w:color w:val="auto"/>
                <w:szCs w:val="21"/>
              </w:rPr>
            </w:pPr>
            <w:ins w:id="116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17.13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64" w:author="ZTE, Fei Xue" w:date="2024-10-07T18:03:16Z"/>
                <w:color w:val="auto"/>
                <w:szCs w:val="21"/>
              </w:rPr>
            </w:pPr>
            <w:ins w:id="1165"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17.13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66" w:author="ZTE, Fei Xue" w:date="2024-10-07T18:03:16Z"/>
                <w:color w:val="auto"/>
                <w:szCs w:val="21"/>
              </w:rPr>
            </w:pPr>
            <w:ins w:id="1167"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17.13 </w:t>
              </w:r>
            </w:ins>
          </w:p>
        </w:tc>
      </w:tr>
      <w:tr>
        <w:tblPrEx>
          <w:tblCellMar>
            <w:top w:w="0" w:type="dxa"/>
            <w:left w:w="108" w:type="dxa"/>
            <w:bottom w:w="0" w:type="dxa"/>
            <w:right w:w="108" w:type="dxa"/>
          </w:tblCellMar>
        </w:tblPrEx>
        <w:trPr>
          <w:trHeight w:val="300" w:hRule="atLeast"/>
          <w:ins w:id="1168"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69" w:author="ZTE, Fei Xue" w:date="2024-10-07T18:03:16Z"/>
                <w:color w:val="auto"/>
                <w:szCs w:val="21"/>
              </w:rPr>
            </w:pPr>
            <w:ins w:id="1170" w:author="ZTE, Fei Xue" w:date="2024-10-07T18:03:16Z">
              <w:r>
                <w:rPr>
                  <w:color w:val="auto"/>
                  <w:kern w:val="0"/>
                  <w:szCs w:val="21"/>
                  <w:lang w:bidi="ar"/>
                </w:rPr>
                <w:t>10° - 15°</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71" w:author="ZTE, Fei Xue" w:date="2024-10-07T18:03:16Z"/>
                <w:color w:val="auto"/>
                <w:szCs w:val="21"/>
              </w:rPr>
            </w:pPr>
            <w:ins w:id="117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13.70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73" w:author="ZTE, Fei Xue" w:date="2024-10-07T18:03:16Z"/>
                <w:color w:val="auto"/>
                <w:szCs w:val="21"/>
              </w:rPr>
            </w:pPr>
            <w:ins w:id="117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14.37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75" w:author="ZTE, Fei Xue" w:date="2024-10-07T18:03:16Z"/>
                <w:color w:val="auto"/>
                <w:szCs w:val="21"/>
              </w:rPr>
            </w:pPr>
            <w:ins w:id="117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14.81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77" w:author="ZTE, Fei Xue" w:date="2024-10-07T18:03:16Z"/>
                <w:color w:val="auto"/>
                <w:szCs w:val="21"/>
              </w:rPr>
            </w:pPr>
            <w:ins w:id="117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14.81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79" w:author="ZTE, Fei Xue" w:date="2024-10-07T18:03:16Z"/>
                <w:color w:val="auto"/>
                <w:szCs w:val="21"/>
              </w:rPr>
            </w:pPr>
            <w:ins w:id="118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15.06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81" w:author="ZTE, Fei Xue" w:date="2024-10-07T18:03:16Z"/>
                <w:color w:val="auto"/>
                <w:szCs w:val="21"/>
              </w:rPr>
            </w:pPr>
            <w:ins w:id="118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14.88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83" w:author="ZTE, Fei Xue" w:date="2024-10-07T18:03:16Z"/>
                <w:color w:val="auto"/>
                <w:szCs w:val="21"/>
              </w:rPr>
            </w:pPr>
            <w:ins w:id="118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14.88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85" w:author="ZTE, Fei Xue" w:date="2024-10-07T18:03:16Z"/>
                <w:color w:val="auto"/>
                <w:szCs w:val="21"/>
              </w:rPr>
            </w:pPr>
            <w:ins w:id="118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14.88 </w:t>
              </w:r>
            </w:ins>
          </w:p>
        </w:tc>
      </w:tr>
      <w:tr>
        <w:tblPrEx>
          <w:tblCellMar>
            <w:top w:w="0" w:type="dxa"/>
            <w:left w:w="108" w:type="dxa"/>
            <w:bottom w:w="0" w:type="dxa"/>
            <w:right w:w="108" w:type="dxa"/>
          </w:tblCellMar>
        </w:tblPrEx>
        <w:trPr>
          <w:trHeight w:val="300" w:hRule="atLeast"/>
          <w:ins w:id="1187"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188" w:author="ZTE, Fei Xue" w:date="2024-10-07T18:03:16Z"/>
                <w:color w:val="auto"/>
                <w:szCs w:val="21"/>
              </w:rPr>
            </w:pPr>
            <w:ins w:id="1189" w:author="ZTE, Fei Xue" w:date="2024-10-07T18:03:16Z">
              <w:r>
                <w:rPr>
                  <w:color w:val="auto"/>
                  <w:kern w:val="0"/>
                  <w:szCs w:val="21"/>
                  <w:lang w:bidi="ar"/>
                </w:rPr>
                <w:t>15° - 20°</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90" w:author="ZTE, Fei Xue" w:date="2024-10-07T18:03:16Z"/>
                <w:color w:val="auto"/>
                <w:szCs w:val="21"/>
              </w:rPr>
            </w:pPr>
            <w:ins w:id="1191"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11.69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92" w:author="ZTE, Fei Xue" w:date="2024-10-07T18:03:16Z"/>
                <w:color w:val="auto"/>
                <w:szCs w:val="21"/>
              </w:rPr>
            </w:pPr>
            <w:ins w:id="119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11.90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94" w:author="ZTE, Fei Xue" w:date="2024-10-07T18:03:16Z"/>
                <w:color w:val="auto"/>
                <w:szCs w:val="21"/>
              </w:rPr>
            </w:pPr>
            <w:ins w:id="1195"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12.13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96" w:author="ZTE, Fei Xue" w:date="2024-10-07T18:03:16Z"/>
                <w:color w:val="auto"/>
                <w:szCs w:val="21"/>
              </w:rPr>
            </w:pPr>
            <w:ins w:id="1197"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12.13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198" w:author="ZTE, Fei Xue" w:date="2024-10-07T18:03:16Z"/>
                <w:color w:val="auto"/>
                <w:szCs w:val="21"/>
              </w:rPr>
            </w:pPr>
            <w:ins w:id="1199"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12.45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00" w:author="ZTE, Fei Xue" w:date="2024-10-07T18:03:16Z"/>
                <w:color w:val="auto"/>
                <w:szCs w:val="21"/>
              </w:rPr>
            </w:pPr>
            <w:ins w:id="1201"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12.31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02" w:author="ZTE, Fei Xue" w:date="2024-10-07T18:03:16Z"/>
                <w:color w:val="auto"/>
                <w:szCs w:val="21"/>
              </w:rPr>
            </w:pPr>
            <w:ins w:id="120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12.31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04" w:author="ZTE, Fei Xue" w:date="2024-10-07T18:03:16Z"/>
                <w:color w:val="auto"/>
                <w:szCs w:val="21"/>
              </w:rPr>
            </w:pPr>
            <w:ins w:id="1205"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12.31 </w:t>
              </w:r>
            </w:ins>
          </w:p>
        </w:tc>
      </w:tr>
      <w:tr>
        <w:tblPrEx>
          <w:tblCellMar>
            <w:top w:w="0" w:type="dxa"/>
            <w:left w:w="108" w:type="dxa"/>
            <w:bottom w:w="0" w:type="dxa"/>
            <w:right w:w="108" w:type="dxa"/>
          </w:tblCellMar>
        </w:tblPrEx>
        <w:trPr>
          <w:trHeight w:val="300" w:hRule="atLeast"/>
          <w:ins w:id="1206"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207" w:author="ZTE, Fei Xue" w:date="2024-10-07T18:03:16Z"/>
                <w:color w:val="auto"/>
                <w:szCs w:val="21"/>
              </w:rPr>
            </w:pPr>
            <w:ins w:id="1208" w:author="ZTE, Fei Xue" w:date="2024-10-07T18:03:16Z">
              <w:r>
                <w:rPr>
                  <w:color w:val="auto"/>
                  <w:kern w:val="0"/>
                  <w:szCs w:val="21"/>
                  <w:lang w:bidi="ar"/>
                </w:rPr>
                <w:t>20° - 30°</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09" w:author="ZTE, Fei Xue" w:date="2024-10-07T18:03:16Z"/>
                <w:color w:val="auto"/>
                <w:szCs w:val="21"/>
              </w:rPr>
            </w:pPr>
            <w:ins w:id="121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9.35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11" w:author="ZTE, Fei Xue" w:date="2024-10-07T18:03:16Z"/>
                <w:color w:val="auto"/>
                <w:szCs w:val="21"/>
              </w:rPr>
            </w:pPr>
            <w:ins w:id="121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10.46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13" w:author="ZTE, Fei Xue" w:date="2024-10-07T18:03:16Z"/>
                <w:color w:val="auto"/>
                <w:szCs w:val="21"/>
              </w:rPr>
            </w:pPr>
            <w:ins w:id="121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10.15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15" w:author="ZTE, Fei Xue" w:date="2024-10-07T18:03:16Z"/>
                <w:color w:val="auto"/>
                <w:szCs w:val="21"/>
              </w:rPr>
            </w:pPr>
            <w:ins w:id="121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10.15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17" w:author="ZTE, Fei Xue" w:date="2024-10-07T18:03:16Z"/>
                <w:color w:val="auto"/>
                <w:szCs w:val="21"/>
              </w:rPr>
            </w:pPr>
            <w:ins w:id="121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9.48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19" w:author="ZTE, Fei Xue" w:date="2024-10-07T18:03:16Z"/>
                <w:color w:val="auto"/>
                <w:szCs w:val="21"/>
              </w:rPr>
            </w:pPr>
            <w:ins w:id="122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9.39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21" w:author="ZTE, Fei Xue" w:date="2024-10-07T18:03:16Z"/>
                <w:color w:val="auto"/>
                <w:szCs w:val="21"/>
              </w:rPr>
            </w:pPr>
            <w:ins w:id="122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9.39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23" w:author="ZTE, Fei Xue" w:date="2024-10-07T18:03:16Z"/>
                <w:color w:val="auto"/>
                <w:szCs w:val="21"/>
              </w:rPr>
            </w:pPr>
            <w:ins w:id="122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9.39 </w:t>
              </w:r>
            </w:ins>
          </w:p>
        </w:tc>
      </w:tr>
      <w:tr>
        <w:tblPrEx>
          <w:tblCellMar>
            <w:top w:w="0" w:type="dxa"/>
            <w:left w:w="108" w:type="dxa"/>
            <w:bottom w:w="0" w:type="dxa"/>
            <w:right w:w="108" w:type="dxa"/>
          </w:tblCellMar>
        </w:tblPrEx>
        <w:trPr>
          <w:trHeight w:val="300" w:hRule="atLeast"/>
          <w:ins w:id="1225"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226" w:author="ZTE, Fei Xue" w:date="2024-10-07T18:03:16Z"/>
                <w:color w:val="auto"/>
                <w:szCs w:val="21"/>
              </w:rPr>
            </w:pPr>
            <w:ins w:id="1227" w:author="ZTE, Fei Xue" w:date="2024-10-07T18:03:16Z">
              <w:r>
                <w:rPr>
                  <w:color w:val="auto"/>
                  <w:kern w:val="0"/>
                  <w:szCs w:val="21"/>
                  <w:lang w:bidi="ar"/>
                </w:rPr>
                <w:t>30° - 60°</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28" w:author="ZTE, Fei Xue" w:date="2024-10-07T18:03:16Z"/>
                <w:color w:val="auto"/>
                <w:szCs w:val="21"/>
              </w:rPr>
            </w:pPr>
            <w:ins w:id="1229"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5.27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30" w:author="ZTE, Fei Xue" w:date="2024-10-07T18:03:16Z"/>
                <w:color w:val="auto"/>
                <w:szCs w:val="21"/>
              </w:rPr>
            </w:pPr>
            <w:ins w:id="1231"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6.02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32" w:author="ZTE, Fei Xue" w:date="2024-10-07T18:03:16Z"/>
                <w:color w:val="auto"/>
                <w:szCs w:val="21"/>
              </w:rPr>
            </w:pPr>
            <w:ins w:id="123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5.89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34" w:author="ZTE, Fei Xue" w:date="2024-10-07T18:03:16Z"/>
                <w:color w:val="auto"/>
                <w:szCs w:val="21"/>
              </w:rPr>
            </w:pPr>
            <w:ins w:id="1235"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5.89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36" w:author="ZTE, Fei Xue" w:date="2024-10-07T18:03:16Z"/>
                <w:color w:val="auto"/>
                <w:szCs w:val="21"/>
              </w:rPr>
            </w:pPr>
            <w:ins w:id="1237"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5.92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38" w:author="ZTE, Fei Xue" w:date="2024-10-07T18:03:16Z"/>
                <w:color w:val="auto"/>
                <w:szCs w:val="21"/>
              </w:rPr>
            </w:pPr>
            <w:ins w:id="1239"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5.91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40" w:author="ZTE, Fei Xue" w:date="2024-10-07T18:03:16Z"/>
                <w:color w:val="auto"/>
                <w:szCs w:val="21"/>
              </w:rPr>
            </w:pPr>
            <w:ins w:id="1241"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5.91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42" w:author="ZTE, Fei Xue" w:date="2024-10-07T18:03:16Z"/>
                <w:color w:val="auto"/>
                <w:szCs w:val="21"/>
              </w:rPr>
            </w:pPr>
            <w:ins w:id="1243"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5.91 </w:t>
              </w:r>
            </w:ins>
          </w:p>
        </w:tc>
      </w:tr>
      <w:tr>
        <w:tblPrEx>
          <w:tblCellMar>
            <w:top w:w="0" w:type="dxa"/>
            <w:left w:w="108" w:type="dxa"/>
            <w:bottom w:w="0" w:type="dxa"/>
            <w:right w:w="108" w:type="dxa"/>
          </w:tblCellMar>
        </w:tblPrEx>
        <w:trPr>
          <w:trHeight w:val="300" w:hRule="atLeast"/>
          <w:ins w:id="1244" w:author="ZTE, Fei Xue" w:date="2024-10-07T18:03:16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245" w:author="ZTE, Fei Xue" w:date="2024-10-07T18:03:16Z"/>
                <w:color w:val="auto"/>
                <w:szCs w:val="21"/>
              </w:rPr>
            </w:pPr>
            <w:ins w:id="1246" w:author="ZTE, Fei Xue" w:date="2024-10-07T18:03:16Z">
              <w:r>
                <w:rPr>
                  <w:color w:val="auto"/>
                  <w:kern w:val="0"/>
                  <w:szCs w:val="21"/>
                  <w:lang w:bidi="ar"/>
                </w:rPr>
                <w:t>60° - 90°</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47" w:author="ZTE, Fei Xue" w:date="2024-10-07T18:03:16Z"/>
                <w:color w:val="auto"/>
                <w:szCs w:val="21"/>
              </w:rPr>
            </w:pPr>
            <w:ins w:id="124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-1.02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49" w:author="ZTE, Fei Xue" w:date="2024-10-07T18:03:16Z"/>
                <w:color w:val="auto"/>
                <w:szCs w:val="21"/>
              </w:rPr>
            </w:pPr>
            <w:ins w:id="125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1.37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51" w:author="ZTE, Fei Xue" w:date="2024-10-07T18:03:16Z"/>
                <w:color w:val="auto"/>
                <w:szCs w:val="21"/>
              </w:rPr>
            </w:pPr>
            <w:ins w:id="125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1.18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53" w:author="ZTE, Fei Xue" w:date="2024-10-07T18:03:16Z"/>
                <w:color w:val="auto"/>
                <w:szCs w:val="21"/>
              </w:rPr>
            </w:pPr>
            <w:ins w:id="1254"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1.18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55" w:author="ZTE, Fei Xue" w:date="2024-10-07T18:03:16Z"/>
                <w:color w:val="auto"/>
                <w:szCs w:val="21"/>
              </w:rPr>
            </w:pPr>
            <w:ins w:id="1256"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1.79 </w:t>
              </w:r>
            </w:ins>
          </w:p>
        </w:tc>
        <w:tc>
          <w:tcPr>
            <w:tcW w:w="745"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57" w:author="ZTE, Fei Xue" w:date="2024-10-07T18:03:16Z"/>
                <w:color w:val="auto"/>
                <w:szCs w:val="21"/>
              </w:rPr>
            </w:pPr>
            <w:ins w:id="1258"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1.79 </w:t>
              </w:r>
            </w:ins>
          </w:p>
        </w:tc>
        <w:tc>
          <w:tcPr>
            <w:tcW w:w="531"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59" w:author="ZTE, Fei Xue" w:date="2024-10-07T18:03:16Z"/>
                <w:color w:val="auto"/>
                <w:szCs w:val="21"/>
              </w:rPr>
            </w:pPr>
            <w:ins w:id="1260"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1.79 </w:t>
              </w:r>
            </w:ins>
          </w:p>
        </w:tc>
        <w:tc>
          <w:tcPr>
            <w:tcW w:w="53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ins w:id="1261" w:author="ZTE, Fei Xue" w:date="2024-10-07T18:03:16Z"/>
                <w:color w:val="auto"/>
                <w:szCs w:val="21"/>
              </w:rPr>
            </w:pPr>
            <w:ins w:id="1262" w:author="ZTE, Fei Xue" w:date="2024-10-07T18:03:16Z">
              <w:r>
                <w:rPr>
                  <w:rFonts w:hint="default" w:ascii="Times New Roman" w:hAnsi="Times New Roman" w:eastAsia="宋体" w:cs="Times New Roman"/>
                  <w:i w:val="0"/>
                  <w:iCs w:val="0"/>
                  <w:color w:val="auto"/>
                  <w:kern w:val="0"/>
                  <w:sz w:val="21"/>
                  <w:szCs w:val="21"/>
                  <w:u w:val="none"/>
                  <w:lang w:val="en-US" w:eastAsia="zh-CN" w:bidi="ar"/>
                </w:rPr>
                <w:t xml:space="preserve">1.79 </w:t>
              </w:r>
            </w:ins>
          </w:p>
        </w:tc>
      </w:tr>
      <w:tr>
        <w:tblPrEx>
          <w:tblCellMar>
            <w:top w:w="0" w:type="dxa"/>
            <w:left w:w="108" w:type="dxa"/>
            <w:bottom w:w="0" w:type="dxa"/>
            <w:right w:w="108" w:type="dxa"/>
          </w:tblCellMar>
        </w:tblPrEx>
        <w:trPr>
          <w:trHeight w:val="300" w:hRule="atLeast"/>
          <w:ins w:id="1263" w:author="ZTE, Fei Xue" w:date="2024-10-07T18:03:16Z"/>
        </w:trPr>
        <w:tc>
          <w:tcPr>
            <w:tcW w:w="1063" w:type="pct"/>
            <w:gridSpan w:val="2"/>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264" w:author="ZTE, Fei Xue" w:date="2024-10-07T18:03:16Z"/>
                <w:color w:val="auto"/>
                <w:szCs w:val="21"/>
              </w:rPr>
            </w:pPr>
            <w:ins w:id="1265" w:author="ZTE, Fei Xue" w:date="2024-10-07T18:03:16Z">
              <w:r>
                <w:rPr>
                  <w:color w:val="auto"/>
                  <w:kern w:val="0"/>
                  <w:szCs w:val="21"/>
                  <w:lang w:bidi="ar"/>
                </w:rPr>
                <w:t>Number of measurement points</w:t>
              </w:r>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66" w:author="ZTE, Fei Xue" w:date="2024-10-07T18:03:16Z"/>
                <w:color w:val="auto"/>
                <w:szCs w:val="21"/>
              </w:rPr>
            </w:pPr>
            <w:ins w:id="1267" w:author="ZTE, Fei Xue" w:date="2024-10-07T18:03:16Z">
              <w:r>
                <w:rPr>
                  <w:color w:val="auto"/>
                  <w:kern w:val="0"/>
                  <w:szCs w:val="21"/>
                  <w:lang w:bidi="ar"/>
                </w:rPr>
                <w:t xml:space="preserve">1296 </w:t>
              </w:r>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68" w:author="ZTE, Fei Xue" w:date="2024-10-07T18:03:16Z"/>
                <w:color w:val="auto"/>
                <w:szCs w:val="21"/>
              </w:rPr>
            </w:pPr>
            <w:ins w:id="1269" w:author="ZTE, Fei Xue" w:date="2024-10-07T18:03:16Z">
              <w:r>
                <w:rPr>
                  <w:color w:val="auto"/>
                  <w:kern w:val="0"/>
                  <w:szCs w:val="21"/>
                  <w:lang w:bidi="ar"/>
                </w:rPr>
                <w:t xml:space="preserve">2592 </w:t>
              </w:r>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70" w:author="ZTE, Fei Xue" w:date="2024-10-07T18:03:16Z"/>
                <w:color w:val="auto"/>
                <w:szCs w:val="21"/>
              </w:rPr>
            </w:pPr>
            <w:ins w:id="1271" w:author="ZTE, Fei Xue" w:date="2024-10-07T18:03:16Z">
              <w:r>
                <w:rPr>
                  <w:color w:val="auto"/>
                  <w:kern w:val="0"/>
                  <w:szCs w:val="21"/>
                  <w:lang w:bidi="ar"/>
                </w:rPr>
                <w:t xml:space="preserve">5184 </w:t>
              </w:r>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72" w:author="ZTE, Fei Xue" w:date="2024-10-07T18:03:16Z"/>
                <w:color w:val="auto"/>
                <w:szCs w:val="21"/>
              </w:rPr>
            </w:pPr>
            <w:ins w:id="1273" w:author="ZTE, Fei Xue" w:date="2024-10-07T18:03:16Z">
              <w:r>
                <w:rPr>
                  <w:color w:val="auto"/>
                  <w:kern w:val="0"/>
                  <w:szCs w:val="21"/>
                  <w:lang w:bidi="ar"/>
                </w:rPr>
                <w:t xml:space="preserve">2160 </w:t>
              </w:r>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74" w:author="ZTE, Fei Xue" w:date="2024-10-07T18:03:16Z"/>
                <w:color w:val="auto"/>
                <w:szCs w:val="21"/>
              </w:rPr>
            </w:pPr>
            <w:ins w:id="1275" w:author="ZTE, Fei Xue" w:date="2024-10-07T18:03:16Z">
              <w:r>
                <w:rPr>
                  <w:color w:val="auto"/>
                  <w:kern w:val="0"/>
                  <w:szCs w:val="21"/>
                  <w:lang w:bidi="ar"/>
                </w:rPr>
                <w:t xml:space="preserve">3240 </w:t>
              </w:r>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76" w:author="ZTE, Fei Xue" w:date="2024-10-07T18:03:16Z"/>
                <w:color w:val="auto"/>
                <w:szCs w:val="21"/>
              </w:rPr>
            </w:pPr>
            <w:ins w:id="1277" w:author="ZTE, Fei Xue" w:date="2024-10-07T18:03:16Z">
              <w:r>
                <w:rPr>
                  <w:color w:val="auto"/>
                  <w:kern w:val="0"/>
                  <w:szCs w:val="21"/>
                  <w:lang w:bidi="ar"/>
                </w:rPr>
                <w:t xml:space="preserve">6480 </w:t>
              </w:r>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278" w:author="ZTE, Fei Xue" w:date="2024-10-07T18:03:16Z"/>
                <w:color w:val="auto"/>
                <w:szCs w:val="21"/>
              </w:rPr>
            </w:pPr>
            <w:ins w:id="1279" w:author="ZTE, Fei Xue" w:date="2024-10-07T18:03:16Z">
              <w:r>
                <w:rPr>
                  <w:color w:val="auto"/>
                  <w:kern w:val="0"/>
                  <w:szCs w:val="21"/>
                  <w:lang w:bidi="ar"/>
                </w:rPr>
                <w:t xml:space="preserve">32400 </w:t>
              </w:r>
            </w:ins>
          </w:p>
        </w:tc>
      </w:tr>
    </w:tbl>
    <w:p>
      <w:pPr>
        <w:rPr>
          <w:rFonts w:hint="eastAsia" w:eastAsia="宋体"/>
          <w:b w:val="0"/>
          <w:bCs w:val="0"/>
          <w:lang w:eastAsia="zh-CN"/>
        </w:rPr>
      </w:pPr>
    </w:p>
    <w:p>
      <w:pPr>
        <w:pStyle w:val="3"/>
        <w:rPr>
          <w:ins w:id="1280" w:author="ZTE, Fei Xue" w:date="2024-10-07T17:41:55Z"/>
          <w:b w:val="0"/>
          <w:bCs w:val="0"/>
        </w:rPr>
      </w:pPr>
      <w:ins w:id="1281" w:author="ZTE, Fei Xue" w:date="2024-10-07T17:41:55Z">
        <w:r>
          <w:rPr>
            <w:b w:val="0"/>
            <w:bCs w:val="0"/>
          </w:rPr>
          <w:t>6.5</w:t>
        </w:r>
      </w:ins>
      <w:ins w:id="1282" w:author="ZTE, Fei Xue" w:date="2024-10-07T17:41:55Z">
        <w:r>
          <w:rPr>
            <w:b w:val="0"/>
            <w:bCs w:val="0"/>
          </w:rPr>
          <w:tab/>
        </w:r>
      </w:ins>
      <w:ins w:id="1283" w:author="ZTE, Fei Xue" w:date="2024-10-07T17:41:55Z">
        <w:r>
          <w:rPr>
            <w:rFonts w:hint="eastAsia" w:eastAsia="宋体"/>
            <w:b w:val="0"/>
            <w:bCs w:val="0"/>
            <w:lang w:val="en-US" w:eastAsia="zh-CN"/>
          </w:rPr>
          <w:t>Method of test</w:t>
        </w:r>
      </w:ins>
      <w:ins w:id="1284" w:author="ZTE, Fei Xue" w:date="2024-10-07T17:41:55Z">
        <w:r>
          <w:rPr>
            <w:b w:val="0"/>
            <w:bCs w:val="0"/>
          </w:rPr>
          <w:t xml:space="preserve"> </w:t>
        </w:r>
      </w:ins>
    </w:p>
    <w:p>
      <w:pPr>
        <w:pStyle w:val="4"/>
        <w:outlineLvl w:val="2"/>
        <w:rPr>
          <w:rFonts w:hint="eastAsia" w:ascii="Arial" w:hAnsi="Arial" w:eastAsia="宋体" w:cs="Times New Roman"/>
          <w:b w:val="0"/>
          <w:bCs w:val="0"/>
          <w:i w:val="0"/>
          <w:iCs w:val="0"/>
          <w:caps w:val="0"/>
          <w:spacing w:val="0"/>
          <w:sz w:val="28"/>
          <w:szCs w:val="20"/>
          <w:shd w:val="clear"/>
          <w:lang w:val="en-US" w:eastAsia="zh-CN"/>
        </w:rPr>
      </w:pPr>
      <w:ins w:id="1285" w:author="ZTE, Fei Xue" w:date="2024-10-07T17:41:55Z">
        <w:r>
          <w:rPr>
            <w:b w:val="0"/>
            <w:bCs w:val="0"/>
          </w:rPr>
          <w:t>6.5</w:t>
        </w:r>
      </w:ins>
      <w:ins w:id="1286" w:author="ZTE, Fei Xue" w:date="2024-10-07T17:41:55Z">
        <w:r>
          <w:rPr>
            <w:rFonts w:hint="eastAsia" w:eastAsia="宋体"/>
            <w:b w:val="0"/>
            <w:bCs w:val="0"/>
            <w:lang w:val="en-US" w:eastAsia="zh-CN"/>
          </w:rPr>
          <w:t>.1</w:t>
        </w:r>
      </w:ins>
      <w:ins w:id="1287" w:author="ZTE, Fei Xue" w:date="2024-10-07T17:41:55Z">
        <w:r>
          <w:rPr>
            <w:b w:val="0"/>
            <w:bCs w:val="0"/>
          </w:rPr>
          <w:tab/>
        </w:r>
      </w:ins>
      <w:ins w:id="1288" w:author="ZTE, Fei Xue" w:date="2024-10-07T17:41:55Z">
        <w:r>
          <w:rPr>
            <w:rFonts w:hint="eastAsia" w:ascii="Arial" w:hAnsi="Arial" w:eastAsia="宋体" w:cs="Times New Roman"/>
            <w:b w:val="0"/>
            <w:bCs w:val="0"/>
            <w:i w:val="0"/>
            <w:iCs w:val="0"/>
            <w:caps w:val="0"/>
            <w:spacing w:val="0"/>
            <w:sz w:val="28"/>
            <w:szCs w:val="20"/>
            <w:shd w:val="clear"/>
            <w:lang w:val="en-US" w:eastAsia="zh-CN"/>
          </w:rPr>
          <w:t>Initial conditions</w:t>
        </w:r>
      </w:ins>
    </w:p>
    <w:p>
      <w:pPr>
        <w:rPr>
          <w:ins w:id="1289" w:author="ZTE, Fei Xue" w:date="2024-10-07T18:00:21Z"/>
          <w:rFonts w:hint="eastAsia"/>
          <w:lang w:val="en-US" w:eastAsia="zh-CN"/>
        </w:rPr>
      </w:pPr>
      <w:ins w:id="1290" w:author="ZTE, Fei Xue" w:date="2024-10-07T18:00:21Z">
        <w:r>
          <w:rPr>
            <w:rFonts w:hint="eastAsia"/>
            <w:lang w:val="en-US" w:eastAsia="zh-CN"/>
          </w:rPr>
          <w:t xml:space="preserve">For the test environment, RAN4 agree to test the EEIRP mask under the normal condition instead of extreme conditions to keep alignment with TRP measurement.  </w:t>
        </w:r>
      </w:ins>
    </w:p>
    <w:p>
      <w:pPr>
        <w:rPr>
          <w:ins w:id="1291" w:author="ZTE, Fei Xue" w:date="2024-10-07T17:41:55Z"/>
          <w:rFonts w:hint="default"/>
          <w:lang w:val="en-US" w:eastAsia="zh-CN"/>
        </w:rPr>
      </w:pPr>
      <w:ins w:id="1292" w:author="ZTE, Fei Xue" w:date="2024-10-07T18:00:21Z">
        <w:r>
          <w:rPr>
            <w:rFonts w:hint="eastAsia"/>
            <w:lang w:val="en-US" w:eastAsia="zh-CN"/>
          </w:rPr>
          <w:t>For RF channel for the conformance testing, RAN4 agree to select the top channel for the conformance testing since the top channel is supposed to be most stringent case</w:t>
        </w:r>
      </w:ins>
      <w:ins w:id="1293" w:author="ZTE, Fei Xue" w:date="2024-10-07T18:00:26Z">
        <w:r>
          <w:rPr>
            <w:rFonts w:hint="eastAsia"/>
            <w:lang w:val="en-US" w:eastAsia="zh-CN"/>
          </w:rPr>
          <w:t xml:space="preserve"> wi</w:t>
        </w:r>
      </w:ins>
      <w:ins w:id="1294" w:author="ZTE, Fei Xue" w:date="2024-10-07T18:00:27Z">
        <w:r>
          <w:rPr>
            <w:rFonts w:hint="eastAsia"/>
            <w:lang w:val="en-US" w:eastAsia="zh-CN"/>
          </w:rPr>
          <w:t xml:space="preserve">th </w:t>
        </w:r>
      </w:ins>
      <w:ins w:id="1295" w:author="ZTE, Fei Xue" w:date="2024-10-07T18:00:32Z">
        <w:r>
          <w:rPr>
            <w:rFonts w:hint="eastAsia"/>
            <w:lang w:val="en-US" w:eastAsia="zh-CN"/>
          </w:rPr>
          <w:t>s</w:t>
        </w:r>
      </w:ins>
      <w:ins w:id="1296" w:author="ZTE, Fei Xue" w:date="2024-10-07T18:00:33Z">
        <w:r>
          <w:rPr>
            <w:rFonts w:hint="eastAsia"/>
            <w:lang w:val="en-US" w:eastAsia="zh-CN"/>
          </w:rPr>
          <w:t>mall</w:t>
        </w:r>
      </w:ins>
      <w:ins w:id="1297" w:author="ZTE, Fei Xue" w:date="2024-10-07T18:00:34Z">
        <w:r>
          <w:rPr>
            <w:rFonts w:hint="eastAsia"/>
            <w:lang w:val="en-US" w:eastAsia="zh-CN"/>
          </w:rPr>
          <w:t>es</w:t>
        </w:r>
      </w:ins>
      <w:ins w:id="1298" w:author="ZTE, Fei Xue" w:date="2024-10-07T18:00:35Z">
        <w:r>
          <w:rPr>
            <w:rFonts w:hint="eastAsia"/>
            <w:lang w:val="en-US" w:eastAsia="zh-CN"/>
          </w:rPr>
          <w:t xml:space="preserve">t </w:t>
        </w:r>
      </w:ins>
      <w:ins w:id="1299" w:author="ZTE, Fei Xue" w:date="2024-10-07T18:00:40Z">
        <w:r>
          <w:rPr>
            <w:rFonts w:hint="eastAsia"/>
            <w:lang w:val="en-US" w:eastAsia="zh-CN"/>
          </w:rPr>
          <w:t>w</w:t>
        </w:r>
      </w:ins>
      <w:ins w:id="1300" w:author="ZTE, Fei Xue" w:date="2024-10-07T18:00:41Z">
        <w:r>
          <w:rPr>
            <w:rFonts w:hint="eastAsia"/>
            <w:lang w:val="en-US" w:eastAsia="zh-CN"/>
          </w:rPr>
          <w:t>a</w:t>
        </w:r>
      </w:ins>
      <w:ins w:id="1301" w:author="ZTE, Fei Xue" w:date="2024-10-07T18:00:42Z">
        <w:r>
          <w:rPr>
            <w:rFonts w:hint="eastAsia"/>
            <w:lang w:val="en-US" w:eastAsia="zh-CN"/>
          </w:rPr>
          <w:t>ve</w:t>
        </w:r>
      </w:ins>
      <w:ins w:id="1302" w:author="ZTE, Fei Xue" w:date="2024-10-07T18:00:48Z">
        <w:r>
          <w:rPr>
            <w:rFonts w:hint="eastAsia"/>
            <w:lang w:val="en-US" w:eastAsia="zh-CN"/>
          </w:rPr>
          <w:t>leng</w:t>
        </w:r>
      </w:ins>
      <w:ins w:id="1303" w:author="ZTE, Fei Xue" w:date="2024-10-07T18:00:49Z">
        <w:r>
          <w:rPr>
            <w:rFonts w:hint="eastAsia"/>
            <w:lang w:val="en-US" w:eastAsia="zh-CN"/>
          </w:rPr>
          <w:t>th unde</w:t>
        </w:r>
      </w:ins>
      <w:ins w:id="1304" w:author="ZTE, Fei Xue" w:date="2024-10-07T18:00:50Z">
        <w:r>
          <w:rPr>
            <w:rFonts w:hint="eastAsia"/>
            <w:lang w:val="en-US" w:eastAsia="zh-CN"/>
          </w:rPr>
          <w:t>r the s</w:t>
        </w:r>
      </w:ins>
      <w:ins w:id="1305" w:author="ZTE, Fei Xue" w:date="2024-10-07T18:00:51Z">
        <w:r>
          <w:rPr>
            <w:rFonts w:hint="eastAsia"/>
            <w:lang w:val="en-US" w:eastAsia="zh-CN"/>
          </w:rPr>
          <w:t>ame a</w:t>
        </w:r>
      </w:ins>
      <w:ins w:id="1306" w:author="ZTE, Fei Xue" w:date="2024-10-07T18:00:52Z">
        <w:r>
          <w:rPr>
            <w:rFonts w:hint="eastAsia"/>
            <w:lang w:val="en-US" w:eastAsia="zh-CN"/>
          </w:rPr>
          <w:t>per</w:t>
        </w:r>
      </w:ins>
      <w:ins w:id="1307" w:author="ZTE, Fei Xue" w:date="2024-10-07T18:00:54Z">
        <w:r>
          <w:rPr>
            <w:rFonts w:hint="eastAsia"/>
            <w:lang w:val="en-US" w:eastAsia="zh-CN"/>
          </w:rPr>
          <w:t>tu</w:t>
        </w:r>
      </w:ins>
      <w:ins w:id="1308" w:author="ZTE, Fei Xue" w:date="2024-10-07T18:00:55Z">
        <w:r>
          <w:rPr>
            <w:rFonts w:hint="eastAsia"/>
            <w:lang w:val="en-US" w:eastAsia="zh-CN"/>
          </w:rPr>
          <w:t xml:space="preserve">re </w:t>
        </w:r>
      </w:ins>
      <w:ins w:id="1309" w:author="ZTE, Fei Xue" w:date="2024-10-07T18:00:56Z">
        <w:r>
          <w:rPr>
            <w:rFonts w:hint="eastAsia"/>
            <w:lang w:val="en-US" w:eastAsia="zh-CN"/>
          </w:rPr>
          <w:t>siz</w:t>
        </w:r>
      </w:ins>
      <w:ins w:id="1310" w:author="ZTE, Fei Xue" w:date="2024-10-07T18:00:57Z">
        <w:r>
          <w:rPr>
            <w:rFonts w:hint="eastAsia"/>
            <w:lang w:val="en-US" w:eastAsia="zh-CN"/>
          </w:rPr>
          <w:t>e</w:t>
        </w:r>
      </w:ins>
      <w:ins w:id="1311" w:author="ZTE, Fei Xue" w:date="2024-10-07T18:00:21Z">
        <w:r>
          <w:rPr>
            <w:rFonts w:hint="eastAsia"/>
            <w:lang w:val="en-US" w:eastAsia="zh-CN"/>
          </w:rPr>
          <w:t xml:space="preserve">. </w:t>
        </w:r>
      </w:ins>
    </w:p>
    <w:p>
      <w:pPr>
        <w:pStyle w:val="4"/>
        <w:outlineLvl w:val="2"/>
        <w:rPr>
          <w:ins w:id="1312" w:author="ZTE, Fei Xue" w:date="2024-10-07T17:41:55Z"/>
          <w:b w:val="0"/>
          <w:bCs w:val="0"/>
        </w:rPr>
      </w:pPr>
      <w:ins w:id="1313" w:author="ZTE, Fei Xue" w:date="2024-10-07T17:41:55Z">
        <w:r>
          <w:rPr>
            <w:b w:val="0"/>
            <w:bCs w:val="0"/>
          </w:rPr>
          <w:t>6.5</w:t>
        </w:r>
      </w:ins>
      <w:ins w:id="1314" w:author="ZTE, Fei Xue" w:date="2024-10-07T17:41:55Z">
        <w:r>
          <w:rPr>
            <w:rFonts w:hint="eastAsia" w:eastAsia="宋体"/>
            <w:b w:val="0"/>
            <w:bCs w:val="0"/>
            <w:lang w:val="en-US" w:eastAsia="zh-CN"/>
          </w:rPr>
          <w:t>.2</w:t>
        </w:r>
      </w:ins>
      <w:ins w:id="1315" w:author="ZTE, Fei Xue" w:date="2024-10-07T17:41:55Z">
        <w:r>
          <w:rPr>
            <w:b w:val="0"/>
            <w:bCs w:val="0"/>
          </w:rPr>
          <w:tab/>
        </w:r>
      </w:ins>
      <w:ins w:id="1316" w:author="ZTE, Fei Xue" w:date="2024-10-07T17:41:55Z">
        <w:r>
          <w:rPr>
            <w:rFonts w:hint="eastAsia" w:ascii="Arial" w:hAnsi="Arial" w:eastAsia="宋体" w:cs="Times New Roman"/>
            <w:b w:val="0"/>
            <w:bCs w:val="0"/>
            <w:i w:val="0"/>
            <w:iCs w:val="0"/>
            <w:caps w:val="0"/>
            <w:spacing w:val="0"/>
            <w:sz w:val="28"/>
            <w:szCs w:val="20"/>
            <w:shd w:val="clear"/>
            <w:lang w:val="en-US" w:eastAsia="zh-CN"/>
          </w:rPr>
          <w:t>Test procedure</w:t>
        </w:r>
      </w:ins>
      <w:ins w:id="1317" w:author="ZTE, Fei Xue" w:date="2024-10-07T17:41:55Z">
        <w:r>
          <w:rPr>
            <w:rFonts w:hint="eastAsia" w:eastAsia="宋体"/>
            <w:b w:val="0"/>
            <w:bCs w:val="0"/>
            <w:lang w:val="en-US" w:eastAsia="zh-CN"/>
          </w:rPr>
          <w:t xml:space="preserve"> </w:t>
        </w:r>
      </w:ins>
    </w:p>
    <w:p>
      <w:pPr>
        <w:rPr>
          <w:ins w:id="1318" w:author="ZTE, Fei Xue" w:date="2024-10-07T17:41:55Z"/>
          <w:lang w:eastAsia="sv-SE"/>
        </w:rPr>
      </w:pPr>
      <w:ins w:id="1319" w:author="ZTE, Fei Xue" w:date="2024-10-07T17:41:55Z">
        <w:r>
          <w:rPr>
            <w:lang w:eastAsia="sv-SE"/>
          </w:rPr>
          <w:t xml:space="preserve">The following procedure for measuring EEIRP is based on the directional power measurements as described in </w:t>
        </w:r>
      </w:ins>
      <w:ins w:id="1320" w:author="ZTE, Fei Xue" w:date="2024-10-07T17:42:07Z">
        <w:r>
          <w:rPr>
            <w:rFonts w:hint="eastAsia"/>
            <w:lang w:val="en-US" w:eastAsia="zh-CN"/>
          </w:rPr>
          <w:t>c</w:t>
        </w:r>
      </w:ins>
      <w:ins w:id="1321" w:author="ZTE, Fei Xue" w:date="2024-10-07T17:42:11Z">
        <w:r>
          <w:rPr>
            <w:rFonts w:hint="eastAsia"/>
            <w:lang w:val="en-US" w:eastAsia="zh-CN"/>
          </w:rPr>
          <w:t>l</w:t>
        </w:r>
      </w:ins>
      <w:ins w:id="1322" w:author="ZTE, Fei Xue" w:date="2024-10-07T17:42:12Z">
        <w:r>
          <w:rPr>
            <w:rFonts w:hint="eastAsia"/>
            <w:lang w:val="en-US" w:eastAsia="zh-CN"/>
          </w:rPr>
          <w:t>aus</w:t>
        </w:r>
      </w:ins>
      <w:ins w:id="1323" w:author="ZTE, Fei Xue" w:date="2024-10-07T17:42:13Z">
        <w:r>
          <w:rPr>
            <w:rFonts w:hint="eastAsia"/>
            <w:lang w:val="en-US" w:eastAsia="zh-CN"/>
          </w:rPr>
          <w:t xml:space="preserve">e </w:t>
        </w:r>
      </w:ins>
      <w:ins w:id="1324" w:author="ZTE, Fei Xue" w:date="2024-10-07T17:42:14Z">
        <w:r>
          <w:rPr>
            <w:rFonts w:hint="eastAsia"/>
            <w:lang w:val="en-US" w:eastAsia="zh-CN"/>
          </w:rPr>
          <w:t>6.</w:t>
        </w:r>
      </w:ins>
      <w:ins w:id="1325" w:author="ZTE, Fei Xue" w:date="2024-10-07T17:42:15Z">
        <w:r>
          <w:rPr>
            <w:rFonts w:hint="eastAsia"/>
            <w:lang w:val="en-US" w:eastAsia="zh-CN"/>
          </w:rPr>
          <w:t>2</w:t>
        </w:r>
      </w:ins>
      <w:ins w:id="1326" w:author="ZTE, Fei Xue" w:date="2024-10-07T17:41:55Z">
        <w:r>
          <w:rPr>
            <w:lang w:eastAsia="sv-SE"/>
          </w:rPr>
          <w:t xml:space="preserve">. </w:t>
        </w:r>
      </w:ins>
      <w:ins w:id="1327" w:author="ZTE, Fei Xue" w:date="2024-10-07T17:41:55Z">
        <w:r>
          <w:rPr/>
          <w:t>When calibrated and operated within the guidance of 3GPP TR 37.941 [29] the measurement methods are applicable and selected depending on availability at the test facility.</w:t>
        </w:r>
      </w:ins>
    </w:p>
    <w:p>
      <w:pPr>
        <w:pStyle w:val="52"/>
        <w:rPr>
          <w:ins w:id="1328" w:author="ZTE, Fei Xue" w:date="2024-10-07T17:41:55Z"/>
          <w:lang w:eastAsia="en-US"/>
        </w:rPr>
      </w:pPr>
      <w:ins w:id="1329" w:author="ZTE, Fei Xue" w:date="2024-10-07T17:41:55Z">
        <w:r>
          <w:rPr/>
          <w:t>1)</w:t>
        </w:r>
      </w:ins>
      <w:ins w:id="1330" w:author="ZTE, Fei Xue" w:date="2024-10-07T17:41:55Z">
        <w:r>
          <w:rPr/>
          <w:tab/>
        </w:r>
      </w:ins>
      <w:ins w:id="1331" w:author="ZTE, Fei Xue" w:date="2024-10-07T17:41:55Z">
        <w:r>
          <w:rPr/>
          <w:t>Place the BS at the positioner.</w:t>
        </w:r>
      </w:ins>
    </w:p>
    <w:p>
      <w:pPr>
        <w:pStyle w:val="52"/>
        <w:rPr>
          <w:ins w:id="1332" w:author="ZTE, Fei Xue" w:date="2024-10-07T17:41:55Z"/>
        </w:rPr>
      </w:pPr>
      <w:ins w:id="1333" w:author="ZTE, Fei Xue" w:date="2024-10-07T17:41:55Z">
        <w:r>
          <w:rPr/>
          <w:t>2)</w:t>
        </w:r>
      </w:ins>
      <w:ins w:id="1334" w:author="ZTE, Fei Xue" w:date="2024-10-07T17:41:55Z">
        <w:r>
          <w:rPr/>
          <w:tab/>
        </w:r>
      </w:ins>
      <w:ins w:id="1335" w:author="ZTE, Fei Xue" w:date="2024-10-07T17:41:55Z">
        <w:r>
          <w:rPr/>
          <w:t>Align the manufacturer declared coordinate system orientation (D.2) of the BS with the test system.</w:t>
        </w:r>
      </w:ins>
    </w:p>
    <w:p>
      <w:pPr>
        <w:pStyle w:val="52"/>
        <w:rPr>
          <w:ins w:id="1336" w:author="ZTE, Fei Xue" w:date="2024-10-07T17:41:55Z"/>
        </w:rPr>
      </w:pPr>
      <w:ins w:id="1337" w:author="ZTE, Fei Xue" w:date="2024-10-07T17:41:55Z">
        <w:r>
          <w:rPr/>
          <w:t>3)</w:t>
        </w:r>
      </w:ins>
      <w:ins w:id="1338" w:author="ZTE, Fei Xue" w:date="2024-10-07T17:41:55Z">
        <w:r>
          <w:rPr/>
          <w:tab/>
        </w:r>
      </w:ins>
      <w:ins w:id="1339" w:author="ZTE, Fei Xue" w:date="2024-10-07T17:41:55Z">
        <w:r>
          <w:rPr/>
          <w:t>Configure the BS according to the test beams in clause X applied during the power measurement step 6 are consistent with the grid and measurement approach for the EEIRP test.</w:t>
        </w:r>
      </w:ins>
    </w:p>
    <w:p>
      <w:pPr>
        <w:pStyle w:val="52"/>
        <w:rPr>
          <w:ins w:id="1340" w:author="ZTE, Fei Xue" w:date="2024-10-07T17:41:55Z"/>
        </w:rPr>
      </w:pPr>
      <w:ins w:id="1341" w:author="ZTE, Fei Xue" w:date="2024-10-07T17:41:55Z">
        <w:r>
          <w:rPr/>
          <w:t>4)</w:t>
        </w:r>
      </w:ins>
      <w:ins w:id="1342" w:author="ZTE, Fei Xue" w:date="2024-10-07T17:41:55Z">
        <w:r>
          <w:rPr/>
          <w:tab/>
        </w:r>
      </w:ins>
      <w:ins w:id="1343" w:author="ZTE, Fei Xue" w:date="2024-10-07T17:41:55Z">
        <w:r>
          <w:rPr/>
          <w:t xml:space="preserve">Set the BS to transmit according to the applicable test configuration in </w:t>
        </w:r>
      </w:ins>
      <w:ins w:id="1344" w:author="ZTE, Fei Xue" w:date="2024-10-07T17:41:55Z">
        <w:r>
          <w:rPr>
            <w:lang w:val="en-US" w:eastAsia="zh-CN"/>
          </w:rPr>
          <w:t>clause </w:t>
        </w:r>
      </w:ins>
      <w:ins w:id="1345" w:author="ZTE, Fei Xue" w:date="2024-10-07T17:41:55Z">
        <w:r>
          <w:rPr/>
          <w:t>4.8 using the corresponding test model(s) in clause 4.9.2.</w:t>
        </w:r>
      </w:ins>
    </w:p>
    <w:p>
      <w:pPr>
        <w:pStyle w:val="52"/>
        <w:rPr>
          <w:ins w:id="1346" w:author="ZTE, Fei Xue" w:date="2024-10-07T17:41:55Z"/>
        </w:rPr>
      </w:pPr>
      <w:ins w:id="1347" w:author="ZTE, Fei Xue" w:date="2024-10-07T17:41:55Z">
        <w:r>
          <w:rPr/>
          <w:tab/>
        </w:r>
      </w:ins>
      <w:ins w:id="1348" w:author="ZTE, Fei Xue" w:date="2024-10-07T17:41:55Z">
        <w:r>
          <w:rPr/>
          <w:t>For a BS declared to be capable of multi-carrier and/or CA operation use the applicable test signal configuration and corresponding power setting specified in clauses 4.</w:t>
        </w:r>
      </w:ins>
      <w:ins w:id="1349" w:author="ZTE, Fei Xue" w:date="2024-10-07T17:41:55Z">
        <w:r>
          <w:rPr>
            <w:lang w:val="en-US" w:eastAsia="zh-CN"/>
          </w:rPr>
          <w:t xml:space="preserve">7.2 and 4.8 using </w:t>
        </w:r>
      </w:ins>
      <w:ins w:id="1350" w:author="ZTE, Fei Xue" w:date="2024-10-07T17:41:55Z">
        <w:r>
          <w:rPr/>
          <w:t>the corresponding test model(s) in clause 4.9.2</w:t>
        </w:r>
      </w:ins>
      <w:ins w:id="1351" w:author="ZTE, Fei Xue" w:date="2024-10-07T17:41:55Z">
        <w:r>
          <w:rPr>
            <w:lang w:val="en-US" w:eastAsia="zh-CN"/>
          </w:rPr>
          <w:t xml:space="preserve"> </w:t>
        </w:r>
      </w:ins>
      <w:ins w:id="1352" w:author="ZTE, Fei Xue" w:date="2024-10-07T17:41:55Z">
        <w:r>
          <w:rPr>
            <w:snapToGrid w:val="0"/>
          </w:rPr>
          <w:t>on all carriers configured</w:t>
        </w:r>
      </w:ins>
      <w:ins w:id="1353" w:author="ZTE, Fei Xue" w:date="2024-10-07T17:41:55Z">
        <w:r>
          <w:rPr/>
          <w:t>.</w:t>
        </w:r>
      </w:ins>
    </w:p>
    <w:p>
      <w:pPr>
        <w:pStyle w:val="52"/>
        <w:rPr>
          <w:ins w:id="1354" w:author="ZTE, Fei Xue" w:date="2024-10-07T17:41:55Z"/>
        </w:rPr>
      </w:pPr>
      <w:ins w:id="1355" w:author="ZTE, Fei Xue" w:date="2024-10-07T17:41:55Z">
        <w:r>
          <w:rPr/>
          <w:t>5)</w:t>
        </w:r>
      </w:ins>
      <w:ins w:id="1356" w:author="ZTE, Fei Xue" w:date="2024-10-07T17:41:55Z">
        <w:r>
          <w:rPr/>
          <w:tab/>
        </w:r>
      </w:ins>
      <w:ins w:id="1357" w:author="ZTE, Fei Xue" w:date="2024-10-07T17:41:55Z">
        <w:r>
          <w:rPr/>
          <w:t xml:space="preserve">Orient the positioner (and BS) in order that the direction to be tested aligns with the test antenna such that measurements to determine EIRP can be performed (see </w:t>
        </w:r>
      </w:ins>
      <w:ins w:id="1358" w:author="ZTE, Fei Xue" w:date="2024-10-07T17:42:28Z">
        <w:r>
          <w:rPr>
            <w:rFonts w:hint="eastAsia"/>
            <w:lang w:val="en-US" w:eastAsia="zh-CN"/>
          </w:rPr>
          <w:t>clause 6.2</w:t>
        </w:r>
      </w:ins>
      <w:ins w:id="1359" w:author="ZTE, Fei Xue" w:date="2024-10-07T17:41:55Z">
        <w:r>
          <w:rPr/>
          <w:t>).</w:t>
        </w:r>
      </w:ins>
    </w:p>
    <w:p>
      <w:pPr>
        <w:pStyle w:val="52"/>
        <w:rPr>
          <w:ins w:id="1360" w:author="ZTE, Fei Xue" w:date="2024-10-07T17:41:55Z"/>
        </w:rPr>
      </w:pPr>
      <w:ins w:id="1361" w:author="ZTE, Fei Xue" w:date="2024-10-07T17:41:55Z">
        <w:r>
          <w:rPr/>
          <w:t>6)</w:t>
        </w:r>
      </w:ins>
      <w:ins w:id="1362" w:author="ZTE, Fei Xue" w:date="2024-10-07T17:41:55Z">
        <w:r>
          <w:rPr/>
          <w:tab/>
        </w:r>
      </w:ins>
      <w:ins w:id="1363" w:author="ZTE, Fei Xue" w:date="2024-10-07T17:41:55Z">
        <w:r>
          <w:rPr/>
          <w:t xml:space="preserve">Measure the radiated power of each testing beam for any two orthogonal polarizations (denoted p1 and p2) and calculate total radiated transmit power for particular beam direction pair as EIRP = EIRPp1 + EIRPp2. </w:t>
        </w:r>
      </w:ins>
    </w:p>
    <w:p>
      <w:pPr>
        <w:pStyle w:val="52"/>
        <w:rPr>
          <w:ins w:id="1364" w:author="ZTE, Fei Xue" w:date="2024-10-07T17:41:55Z"/>
        </w:rPr>
      </w:pPr>
      <w:ins w:id="1365" w:author="ZTE, Fei Xue" w:date="2024-10-07T17:41:55Z">
        <w:r>
          <w:rPr/>
          <w:t>7)</w:t>
        </w:r>
      </w:ins>
      <w:ins w:id="1366" w:author="ZTE, Fei Xue" w:date="2024-10-07T17:41:55Z">
        <w:r>
          <w:rPr/>
          <w:tab/>
        </w:r>
      </w:ins>
      <w:ins w:id="1367" w:author="ZTE, Fei Xue" w:date="2024-10-07T17:41:55Z">
        <w:r>
          <w:rPr/>
          <w:t xml:space="preserve">Repeat step 6-7 for all directions in the appropriated EEIRP measurement grid needed for EEIRP estimation (see </w:t>
        </w:r>
      </w:ins>
      <w:ins w:id="1368" w:author="ZTE, Fei Xue" w:date="2024-10-07T17:42:34Z">
        <w:r>
          <w:rPr>
            <w:rFonts w:hint="eastAsia"/>
            <w:lang w:val="en-US" w:eastAsia="zh-CN"/>
          </w:rPr>
          <w:t>clause 6.2</w:t>
        </w:r>
      </w:ins>
      <w:ins w:id="1369" w:author="ZTE, Fei Xue" w:date="2024-10-07T17:41:55Z">
        <w:r>
          <w:rPr/>
          <w:t>).</w:t>
        </w:r>
      </w:ins>
    </w:p>
    <w:p>
      <w:pPr>
        <w:pStyle w:val="52"/>
        <w:rPr>
          <w:ins w:id="1370" w:author="ZTE, Fei Xue" w:date="2024-10-07T17:41:55Z"/>
        </w:rPr>
      </w:pPr>
      <w:ins w:id="1371" w:author="ZTE, Fei Xue" w:date="2024-10-07T17:41:55Z">
        <w:r>
          <w:rPr/>
          <w:t>8)</w:t>
        </w:r>
      </w:ins>
      <w:ins w:id="1372" w:author="ZTE, Fei Xue" w:date="2024-10-07T17:41:55Z">
        <w:r>
          <w:rPr/>
          <w:tab/>
        </w:r>
      </w:ins>
      <w:ins w:id="1373" w:author="ZTE, Fei Xue" w:date="2024-10-07T17:41:55Z">
        <w:r>
          <w:rPr/>
          <w:t xml:space="preserve">Repeat step 3, 6,7 for all test beams needed for EEIRP estimation (see </w:t>
        </w:r>
      </w:ins>
      <w:ins w:id="1374" w:author="ZTE, Fei Xue" w:date="2024-10-07T17:42:36Z">
        <w:r>
          <w:rPr>
            <w:rFonts w:hint="eastAsia"/>
            <w:lang w:val="en-US" w:eastAsia="zh-CN"/>
          </w:rPr>
          <w:t>clause 6.2</w:t>
        </w:r>
      </w:ins>
      <w:ins w:id="1375" w:author="ZTE, Fei Xue" w:date="2024-10-07T17:41:55Z">
        <w:r>
          <w:rPr/>
          <w:t>).</w:t>
        </w:r>
      </w:ins>
    </w:p>
    <w:p>
      <w:pPr>
        <w:pStyle w:val="52"/>
        <w:rPr>
          <w:ins w:id="1376" w:author="ZTE, Fei Xue" w:date="2024-10-07T17:41:55Z"/>
        </w:rPr>
      </w:pPr>
      <w:ins w:id="1377" w:author="ZTE, Fei Xue" w:date="2024-10-07T17:41:55Z">
        <w:r>
          <w:rPr/>
          <w:t>8)</w:t>
        </w:r>
      </w:ins>
      <w:ins w:id="1378" w:author="ZTE, Fei Xue" w:date="2024-10-07T17:41:55Z">
        <w:r>
          <w:rPr/>
          <w:tab/>
        </w:r>
      </w:ins>
      <w:ins w:id="1379" w:author="ZTE, Fei Xue" w:date="2024-10-07T17:41:55Z">
        <w:r>
          <w:rPr/>
          <w:t xml:space="preserve">Calculate EEIRP using the EIRP measurements of the test beams according to </w:t>
        </w:r>
      </w:ins>
      <w:ins w:id="1380" w:author="ZTE, Fei Xue" w:date="2024-10-07T17:42:41Z">
        <w:r>
          <w:rPr>
            <w:rFonts w:hint="eastAsia"/>
            <w:lang w:val="en-US" w:eastAsia="zh-CN"/>
          </w:rPr>
          <w:t>clause 6.2</w:t>
        </w:r>
      </w:ins>
    </w:p>
    <w:p>
      <w:pPr>
        <w:rPr>
          <w:b w:val="0"/>
          <w:bCs w:val="0"/>
        </w:rPr>
      </w:pPr>
      <w:ins w:id="1381" w:author="ZTE, Fei Xue" w:date="2024-10-07T17:41:55Z">
        <w:r>
          <w:rPr/>
          <w:t xml:space="preserve">For </w:t>
        </w:r>
      </w:ins>
      <w:ins w:id="1382" w:author="ZTE, Fei Xue" w:date="2024-10-07T17:41:55Z">
        <w:r>
          <w:rPr>
            <w:i/>
          </w:rPr>
          <w:t>multi-band RIBs</w:t>
        </w:r>
      </w:ins>
      <w:ins w:id="1383" w:author="ZTE, Fei Xue" w:date="2024-10-07T17:41:55Z">
        <w:r>
          <w:rPr/>
          <w:t xml:space="preserve"> and single band tests, repeat the steps above per involved band where single band test configurations and test models shall apply with no carriers activated in the other band.</w:t>
        </w:r>
      </w:ins>
    </w:p>
    <w:p>
      <w:pPr>
        <w:pStyle w:val="3"/>
        <w:rPr>
          <w:b w:val="0"/>
          <w:bCs w:val="0"/>
        </w:rPr>
      </w:pPr>
      <w:r>
        <w:rPr>
          <w:b w:val="0"/>
          <w:bCs w:val="0"/>
        </w:rPr>
        <w:t>6.6</w:t>
      </w:r>
      <w:r>
        <w:rPr>
          <w:b w:val="0"/>
          <w:bCs w:val="0"/>
        </w:rPr>
        <w:tab/>
      </w:r>
      <w:r>
        <w:rPr>
          <w:b w:val="0"/>
          <w:bCs w:val="0"/>
        </w:rPr>
        <w:t>Measurement uncertainty</w:t>
      </w:r>
    </w:p>
    <w:p>
      <w:pPr>
        <w:rPr>
          <w:ins w:id="1384" w:author="ZTE, Fei Xue" w:date="2024-10-07T17:45:34Z"/>
          <w:rFonts w:hint="default" w:eastAsia="宋体"/>
          <w:b w:val="0"/>
          <w:bCs w:val="0"/>
          <w:lang w:val="en-US" w:eastAsia="zh-CN"/>
        </w:rPr>
      </w:pPr>
      <w:ins w:id="1385" w:author="ZTE, Fei Xue" w:date="2024-10-07T17:49:33Z">
        <w:r>
          <w:rPr>
            <w:rFonts w:hint="eastAsia"/>
            <w:b w:val="0"/>
            <w:bCs w:val="0"/>
            <w:lang w:val="en-US" w:eastAsia="zh-CN"/>
          </w:rPr>
          <w:t>Fo</w:t>
        </w:r>
      </w:ins>
      <w:ins w:id="1386" w:author="ZTE, Fei Xue" w:date="2024-10-07T17:49:34Z">
        <w:r>
          <w:rPr>
            <w:rFonts w:hint="eastAsia"/>
            <w:b w:val="0"/>
            <w:bCs w:val="0"/>
            <w:lang w:val="en-US" w:eastAsia="zh-CN"/>
          </w:rPr>
          <w:t>r the</w:t>
        </w:r>
      </w:ins>
      <w:ins w:id="1387" w:author="ZTE, Fei Xue" w:date="2024-10-07T17:49:35Z">
        <w:r>
          <w:rPr>
            <w:rFonts w:hint="eastAsia"/>
            <w:b w:val="0"/>
            <w:bCs w:val="0"/>
            <w:lang w:val="en-US" w:eastAsia="zh-CN"/>
          </w:rPr>
          <w:t xml:space="preserve"> m</w:t>
        </w:r>
      </w:ins>
      <w:ins w:id="1388" w:author="ZTE, Fei Xue" w:date="2024-10-07T17:49:36Z">
        <w:r>
          <w:rPr>
            <w:rFonts w:hint="eastAsia"/>
            <w:b w:val="0"/>
            <w:bCs w:val="0"/>
            <w:lang w:val="en-US" w:eastAsia="zh-CN"/>
          </w:rPr>
          <w:t>easure</w:t>
        </w:r>
      </w:ins>
      <w:ins w:id="1389" w:author="ZTE, Fei Xue" w:date="2024-10-07T17:49:37Z">
        <w:r>
          <w:rPr>
            <w:rFonts w:hint="eastAsia"/>
            <w:b w:val="0"/>
            <w:bCs w:val="0"/>
            <w:lang w:val="en-US" w:eastAsia="zh-CN"/>
          </w:rPr>
          <w:t>ment un</w:t>
        </w:r>
      </w:ins>
      <w:ins w:id="1390" w:author="ZTE, Fei Xue" w:date="2024-10-07T17:49:38Z">
        <w:r>
          <w:rPr>
            <w:rFonts w:hint="eastAsia"/>
            <w:b w:val="0"/>
            <w:bCs w:val="0"/>
            <w:lang w:val="en-US" w:eastAsia="zh-CN"/>
          </w:rPr>
          <w:t>ce</w:t>
        </w:r>
      </w:ins>
      <w:ins w:id="1391" w:author="ZTE, Fei Xue" w:date="2024-10-07T17:49:39Z">
        <w:r>
          <w:rPr>
            <w:rFonts w:hint="eastAsia"/>
            <w:b w:val="0"/>
            <w:bCs w:val="0"/>
            <w:lang w:val="en-US" w:eastAsia="zh-CN"/>
          </w:rPr>
          <w:t>rt</w:t>
        </w:r>
      </w:ins>
      <w:ins w:id="1392" w:author="ZTE, Fei Xue" w:date="2024-10-07T17:49:40Z">
        <w:r>
          <w:rPr>
            <w:rFonts w:hint="eastAsia"/>
            <w:b w:val="0"/>
            <w:bCs w:val="0"/>
            <w:lang w:val="en-US" w:eastAsia="zh-CN"/>
          </w:rPr>
          <w:t>ain</w:t>
        </w:r>
      </w:ins>
      <w:ins w:id="1393" w:author="ZTE, Fei Xue" w:date="2024-10-07T17:49:41Z">
        <w:r>
          <w:rPr>
            <w:rFonts w:hint="eastAsia"/>
            <w:b w:val="0"/>
            <w:bCs w:val="0"/>
            <w:lang w:val="en-US" w:eastAsia="zh-CN"/>
          </w:rPr>
          <w:t xml:space="preserve">ty </w:t>
        </w:r>
      </w:ins>
      <w:ins w:id="1394" w:author="ZTE, Fei Xue" w:date="2024-10-07T17:50:04Z">
        <w:r>
          <w:rPr>
            <w:rFonts w:hint="eastAsia"/>
            <w:b w:val="0"/>
            <w:bCs w:val="0"/>
            <w:lang w:val="en-US" w:eastAsia="zh-CN"/>
          </w:rPr>
          <w:t xml:space="preserve">of </w:t>
        </w:r>
      </w:ins>
      <w:ins w:id="1395" w:author="ZTE, Fei Xue" w:date="2024-10-07T17:50:05Z">
        <w:r>
          <w:rPr>
            <w:rFonts w:hint="eastAsia"/>
            <w:b w:val="0"/>
            <w:bCs w:val="0"/>
            <w:lang w:val="en-US" w:eastAsia="zh-CN"/>
          </w:rPr>
          <w:t>EE</w:t>
        </w:r>
      </w:ins>
      <w:ins w:id="1396" w:author="ZTE, Fei Xue" w:date="2024-10-07T17:50:06Z">
        <w:r>
          <w:rPr>
            <w:rFonts w:hint="eastAsia"/>
            <w:b w:val="0"/>
            <w:bCs w:val="0"/>
            <w:lang w:val="en-US" w:eastAsia="zh-CN"/>
          </w:rPr>
          <w:t>I</w:t>
        </w:r>
      </w:ins>
      <w:ins w:id="1397" w:author="ZTE, Fei Xue" w:date="2024-10-07T17:50:07Z">
        <w:r>
          <w:rPr>
            <w:rFonts w:hint="eastAsia"/>
            <w:b w:val="0"/>
            <w:bCs w:val="0"/>
            <w:lang w:val="en-US" w:eastAsia="zh-CN"/>
          </w:rPr>
          <w:t xml:space="preserve">RP </w:t>
        </w:r>
      </w:ins>
      <w:ins w:id="1398" w:author="ZTE, Fei Xue" w:date="2024-10-07T17:50:08Z">
        <w:r>
          <w:rPr>
            <w:rFonts w:hint="eastAsia"/>
            <w:b w:val="0"/>
            <w:bCs w:val="0"/>
            <w:lang w:val="en-US" w:eastAsia="zh-CN"/>
          </w:rPr>
          <w:t>ma</w:t>
        </w:r>
      </w:ins>
      <w:ins w:id="1399" w:author="ZTE, Fei Xue" w:date="2024-10-07T17:50:09Z">
        <w:r>
          <w:rPr>
            <w:rFonts w:hint="eastAsia"/>
            <w:b w:val="0"/>
            <w:bCs w:val="0"/>
            <w:lang w:val="en-US" w:eastAsia="zh-CN"/>
          </w:rPr>
          <w:t>sk re</w:t>
        </w:r>
      </w:ins>
      <w:ins w:id="1400" w:author="ZTE, Fei Xue" w:date="2024-10-07T17:50:10Z">
        <w:r>
          <w:rPr>
            <w:rFonts w:hint="eastAsia"/>
            <w:b w:val="0"/>
            <w:bCs w:val="0"/>
            <w:lang w:val="en-US" w:eastAsia="zh-CN"/>
          </w:rPr>
          <w:t>quiremen</w:t>
        </w:r>
      </w:ins>
      <w:ins w:id="1401" w:author="ZTE, Fei Xue" w:date="2024-10-07T17:50:11Z">
        <w:r>
          <w:rPr>
            <w:rFonts w:hint="eastAsia"/>
            <w:b w:val="0"/>
            <w:bCs w:val="0"/>
            <w:lang w:val="en-US" w:eastAsia="zh-CN"/>
          </w:rPr>
          <w:t xml:space="preserve">t, </w:t>
        </w:r>
      </w:ins>
      <w:ins w:id="1402" w:author="ZTE, Fei Xue" w:date="2024-10-07T17:50:12Z">
        <w:r>
          <w:rPr>
            <w:rFonts w:hint="eastAsia"/>
            <w:b w:val="0"/>
            <w:bCs w:val="0"/>
            <w:lang w:val="en-US" w:eastAsia="zh-CN"/>
          </w:rPr>
          <w:t>con</w:t>
        </w:r>
      </w:ins>
      <w:ins w:id="1403" w:author="ZTE, Fei Xue" w:date="2024-10-07T17:50:13Z">
        <w:r>
          <w:rPr>
            <w:rFonts w:hint="eastAsia"/>
            <w:b w:val="0"/>
            <w:bCs w:val="0"/>
            <w:lang w:val="en-US" w:eastAsia="zh-CN"/>
          </w:rPr>
          <w:t xml:space="preserve">sidering </w:t>
        </w:r>
      </w:ins>
      <w:ins w:id="1404" w:author="ZTE, Fei Xue" w:date="2024-10-07T17:50:14Z">
        <w:r>
          <w:rPr>
            <w:rFonts w:hint="eastAsia"/>
            <w:b w:val="0"/>
            <w:bCs w:val="0"/>
            <w:lang w:val="en-US" w:eastAsia="zh-CN"/>
          </w:rPr>
          <w:t xml:space="preserve">the </w:t>
        </w:r>
      </w:ins>
      <w:ins w:id="1405" w:author="ZTE, Fei Xue" w:date="2024-10-07T17:50:17Z">
        <w:r>
          <w:rPr>
            <w:rFonts w:hint="eastAsia"/>
            <w:b w:val="0"/>
            <w:bCs w:val="0"/>
            <w:lang w:val="en-US" w:eastAsia="zh-CN"/>
          </w:rPr>
          <w:t>numbe</w:t>
        </w:r>
      </w:ins>
      <w:ins w:id="1406" w:author="ZTE, Fei Xue" w:date="2024-10-07T17:50:18Z">
        <w:r>
          <w:rPr>
            <w:rFonts w:hint="eastAsia"/>
            <w:b w:val="0"/>
            <w:bCs w:val="0"/>
            <w:lang w:val="en-US" w:eastAsia="zh-CN"/>
          </w:rPr>
          <w:t xml:space="preserve">r of </w:t>
        </w:r>
      </w:ins>
      <w:ins w:id="1407" w:author="ZTE, Fei Xue" w:date="2024-10-07T17:50:20Z">
        <w:r>
          <w:rPr>
            <w:rFonts w:hint="eastAsia"/>
            <w:b w:val="0"/>
            <w:bCs w:val="0"/>
            <w:lang w:val="en-US" w:eastAsia="zh-CN"/>
          </w:rPr>
          <w:t>test</w:t>
        </w:r>
      </w:ins>
      <w:ins w:id="1408" w:author="ZTE, Fei Xue" w:date="2024-10-07T17:50:21Z">
        <w:r>
          <w:rPr>
            <w:rFonts w:hint="eastAsia"/>
            <w:b w:val="0"/>
            <w:bCs w:val="0"/>
            <w:lang w:val="en-US" w:eastAsia="zh-CN"/>
          </w:rPr>
          <w:t xml:space="preserve"> beams</w:t>
        </w:r>
      </w:ins>
      <w:ins w:id="1409" w:author="ZTE, Fei Xue" w:date="2024-10-07T17:50:22Z">
        <w:r>
          <w:rPr>
            <w:rFonts w:hint="eastAsia"/>
            <w:b w:val="0"/>
            <w:bCs w:val="0"/>
            <w:lang w:val="en-US" w:eastAsia="zh-CN"/>
          </w:rPr>
          <w:t xml:space="preserve"> and also</w:t>
        </w:r>
      </w:ins>
      <w:ins w:id="1410" w:author="ZTE, Fei Xue" w:date="2024-10-07T17:50:23Z">
        <w:r>
          <w:rPr>
            <w:rFonts w:hint="eastAsia"/>
            <w:b w:val="0"/>
            <w:bCs w:val="0"/>
            <w:lang w:val="en-US" w:eastAsia="zh-CN"/>
          </w:rPr>
          <w:t xml:space="preserve"> </w:t>
        </w:r>
      </w:ins>
      <w:ins w:id="1411" w:author="ZTE, Fei Xue" w:date="2024-10-07T17:50:26Z">
        <w:r>
          <w:rPr>
            <w:rFonts w:hint="eastAsia"/>
            <w:b w:val="0"/>
            <w:bCs w:val="0"/>
            <w:lang w:val="en-US" w:eastAsia="zh-CN"/>
          </w:rPr>
          <w:t>s</w:t>
        </w:r>
      </w:ins>
      <w:ins w:id="1412" w:author="ZTE, Fei Xue" w:date="2024-10-07T17:50:30Z">
        <w:r>
          <w:rPr>
            <w:rFonts w:hint="eastAsia"/>
            <w:b w:val="0"/>
            <w:bCs w:val="0"/>
            <w:lang w:val="en-US" w:eastAsia="zh-CN"/>
          </w:rPr>
          <w:t>p</w:t>
        </w:r>
      </w:ins>
      <w:ins w:id="1413" w:author="ZTE, Fei Xue" w:date="2024-10-07T17:50:31Z">
        <w:r>
          <w:rPr>
            <w:rFonts w:hint="eastAsia"/>
            <w:b w:val="0"/>
            <w:bCs w:val="0"/>
            <w:lang w:val="en-US" w:eastAsia="zh-CN"/>
          </w:rPr>
          <w:t xml:space="preserve">atial </w:t>
        </w:r>
      </w:ins>
      <w:ins w:id="1414" w:author="ZTE, Fei Xue" w:date="2024-10-07T17:50:32Z">
        <w:r>
          <w:rPr>
            <w:rFonts w:hint="eastAsia"/>
            <w:b w:val="0"/>
            <w:bCs w:val="0"/>
            <w:lang w:val="en-US" w:eastAsia="zh-CN"/>
          </w:rPr>
          <w:t>sampli</w:t>
        </w:r>
      </w:ins>
      <w:ins w:id="1415" w:author="ZTE, Fei Xue" w:date="2024-10-07T17:50:33Z">
        <w:r>
          <w:rPr>
            <w:rFonts w:hint="eastAsia"/>
            <w:b w:val="0"/>
            <w:bCs w:val="0"/>
            <w:lang w:val="en-US" w:eastAsia="zh-CN"/>
          </w:rPr>
          <w:t>ng gri</w:t>
        </w:r>
      </w:ins>
      <w:ins w:id="1416" w:author="ZTE, Fei Xue" w:date="2024-10-07T17:50:34Z">
        <w:r>
          <w:rPr>
            <w:rFonts w:hint="eastAsia"/>
            <w:b w:val="0"/>
            <w:bCs w:val="0"/>
            <w:lang w:val="en-US" w:eastAsia="zh-CN"/>
          </w:rPr>
          <w:t xml:space="preserve">d </w:t>
        </w:r>
      </w:ins>
      <w:ins w:id="1417" w:author="ZTE, Fei Xue" w:date="2024-10-07T17:50:35Z">
        <w:r>
          <w:rPr>
            <w:rFonts w:hint="eastAsia"/>
            <w:b w:val="0"/>
            <w:bCs w:val="0"/>
            <w:lang w:val="en-US" w:eastAsia="zh-CN"/>
          </w:rPr>
          <w:t xml:space="preserve">for </w:t>
        </w:r>
      </w:ins>
      <w:ins w:id="1418" w:author="ZTE, Fei Xue" w:date="2024-10-07T17:50:36Z">
        <w:r>
          <w:rPr>
            <w:rFonts w:hint="eastAsia"/>
            <w:b w:val="0"/>
            <w:bCs w:val="0"/>
            <w:lang w:val="en-US" w:eastAsia="zh-CN"/>
          </w:rPr>
          <w:t>th</w:t>
        </w:r>
      </w:ins>
      <w:ins w:id="1419" w:author="ZTE, Fei Xue" w:date="2024-10-07T17:50:37Z">
        <w:r>
          <w:rPr>
            <w:rFonts w:hint="eastAsia"/>
            <w:b w:val="0"/>
            <w:bCs w:val="0"/>
            <w:lang w:val="en-US" w:eastAsia="zh-CN"/>
          </w:rPr>
          <w:t xml:space="preserve">e </w:t>
        </w:r>
      </w:ins>
      <w:ins w:id="1420" w:author="ZTE, Fei Xue" w:date="2024-10-07T17:50:45Z">
        <w:r>
          <w:rPr>
            <w:rFonts w:hint="eastAsia"/>
            <w:b w:val="0"/>
            <w:bCs w:val="0"/>
            <w:lang w:val="en-US" w:eastAsia="zh-CN"/>
          </w:rPr>
          <w:t>E</w:t>
        </w:r>
      </w:ins>
      <w:ins w:id="1421" w:author="ZTE, Fei Xue" w:date="2024-10-07T17:50:46Z">
        <w:r>
          <w:rPr>
            <w:rFonts w:hint="eastAsia"/>
            <w:b w:val="0"/>
            <w:bCs w:val="0"/>
            <w:lang w:val="en-US" w:eastAsia="zh-CN"/>
          </w:rPr>
          <w:t>EIRP</w:t>
        </w:r>
      </w:ins>
      <w:ins w:id="1422" w:author="ZTE, Fei Xue" w:date="2024-10-07T17:50:47Z">
        <w:r>
          <w:rPr>
            <w:rFonts w:hint="eastAsia"/>
            <w:b w:val="0"/>
            <w:bCs w:val="0"/>
            <w:lang w:val="en-US" w:eastAsia="zh-CN"/>
          </w:rPr>
          <w:t xml:space="preserve"> </w:t>
        </w:r>
      </w:ins>
      <w:ins w:id="1423" w:author="ZTE, Fei Xue" w:date="2024-10-07T17:50:38Z">
        <w:r>
          <w:rPr>
            <w:rFonts w:hint="eastAsia"/>
            <w:b w:val="0"/>
            <w:bCs w:val="0"/>
            <w:lang w:val="en-US" w:eastAsia="zh-CN"/>
          </w:rPr>
          <w:t>c</w:t>
        </w:r>
      </w:ins>
      <w:ins w:id="1424" w:author="ZTE, Fei Xue" w:date="2024-10-07T17:50:39Z">
        <w:r>
          <w:rPr>
            <w:rFonts w:hint="eastAsia"/>
            <w:b w:val="0"/>
            <w:bCs w:val="0"/>
            <w:lang w:val="en-US" w:eastAsia="zh-CN"/>
          </w:rPr>
          <w:t>alc</w:t>
        </w:r>
      </w:ins>
      <w:ins w:id="1425" w:author="ZTE, Fei Xue" w:date="2024-10-07T17:50:41Z">
        <w:r>
          <w:rPr>
            <w:rFonts w:hint="eastAsia"/>
            <w:b w:val="0"/>
            <w:bCs w:val="0"/>
            <w:lang w:val="en-US" w:eastAsia="zh-CN"/>
          </w:rPr>
          <w:t>ulat</w:t>
        </w:r>
      </w:ins>
      <w:ins w:id="1426" w:author="ZTE, Fei Xue" w:date="2024-10-07T17:50:42Z">
        <w:r>
          <w:rPr>
            <w:rFonts w:hint="eastAsia"/>
            <w:b w:val="0"/>
            <w:bCs w:val="0"/>
            <w:lang w:val="en-US" w:eastAsia="zh-CN"/>
          </w:rPr>
          <w:t>ion</w:t>
        </w:r>
      </w:ins>
      <w:ins w:id="1427" w:author="ZTE, Fei Xue" w:date="2024-10-07T17:50:52Z">
        <w:r>
          <w:rPr>
            <w:rFonts w:hint="eastAsia"/>
            <w:b w:val="0"/>
            <w:bCs w:val="0"/>
            <w:lang w:val="en-US" w:eastAsia="zh-CN"/>
          </w:rPr>
          <w:t>, a</w:t>
        </w:r>
      </w:ins>
      <w:ins w:id="1428" w:author="ZTE, Fei Xue" w:date="2024-10-07T17:50:53Z">
        <w:r>
          <w:rPr>
            <w:rFonts w:hint="eastAsia"/>
            <w:b w:val="0"/>
            <w:bCs w:val="0"/>
            <w:lang w:val="en-US" w:eastAsia="zh-CN"/>
          </w:rPr>
          <w:t>dd</w:t>
        </w:r>
      </w:ins>
      <w:ins w:id="1429" w:author="ZTE, Fei Xue" w:date="2024-10-07T17:51:00Z">
        <w:r>
          <w:rPr>
            <w:rFonts w:hint="eastAsia"/>
            <w:b w:val="0"/>
            <w:bCs w:val="0"/>
            <w:lang w:val="en-US" w:eastAsia="zh-CN"/>
          </w:rPr>
          <w:t>it</w:t>
        </w:r>
      </w:ins>
      <w:ins w:id="1430" w:author="ZTE, Fei Xue" w:date="2024-10-07T17:51:01Z">
        <w:r>
          <w:rPr>
            <w:rFonts w:hint="eastAsia"/>
            <w:b w:val="0"/>
            <w:bCs w:val="0"/>
            <w:lang w:val="en-US" w:eastAsia="zh-CN"/>
          </w:rPr>
          <w:t xml:space="preserve">ional </w:t>
        </w:r>
      </w:ins>
      <w:ins w:id="1431" w:author="ZTE, Fei Xue" w:date="2024-10-07T17:51:02Z">
        <w:r>
          <w:rPr>
            <w:rFonts w:hint="eastAsia"/>
            <w:b w:val="0"/>
            <w:bCs w:val="0"/>
            <w:lang w:val="en-US" w:eastAsia="zh-CN"/>
          </w:rPr>
          <w:t>EEI</w:t>
        </w:r>
      </w:ins>
      <w:ins w:id="1432" w:author="ZTE, Fei Xue" w:date="2024-10-07T17:51:03Z">
        <w:r>
          <w:rPr>
            <w:rFonts w:hint="eastAsia"/>
            <w:b w:val="0"/>
            <w:bCs w:val="0"/>
            <w:lang w:val="en-US" w:eastAsia="zh-CN"/>
          </w:rPr>
          <w:t>RP</w:t>
        </w:r>
      </w:ins>
      <w:ins w:id="1433" w:author="ZTE, Fei Xue" w:date="2024-10-07T17:51:22Z">
        <w:r>
          <w:rPr>
            <w:rFonts w:hint="eastAsia"/>
            <w:b w:val="0"/>
            <w:bCs w:val="0"/>
            <w:lang w:val="en-US" w:eastAsia="zh-CN"/>
          </w:rPr>
          <w:t xml:space="preserve"> </w:t>
        </w:r>
      </w:ins>
      <w:ins w:id="1434" w:author="ZTE, Fei Xue" w:date="2024-10-07T17:51:24Z">
        <w:r>
          <w:rPr>
            <w:rFonts w:hint="eastAsia"/>
            <w:b w:val="0"/>
            <w:bCs w:val="0"/>
            <w:lang w:val="en-US" w:eastAsia="zh-CN"/>
          </w:rPr>
          <w:t>s</w:t>
        </w:r>
      </w:ins>
      <w:ins w:id="1435" w:author="ZTE, Fei Xue" w:date="2024-10-07T17:51:22Z">
        <w:r>
          <w:rPr>
            <w:rFonts w:hint="eastAsia" w:ascii="Times New Roman" w:hAnsi="Times New Roman" w:eastAsia="宋体" w:cs="Times New Roman"/>
            <w:b w:val="0"/>
            <w:bCs w:val="0"/>
            <w:sz w:val="21"/>
            <w:szCs w:val="22"/>
            <w:lang w:eastAsia="zh-CN"/>
          </w:rPr>
          <w:t>ummation error</w:t>
        </w:r>
      </w:ins>
      <w:ins w:id="1436" w:author="ZTE, Fei Xue" w:date="2024-10-07T17:51:36Z">
        <w:r>
          <w:rPr>
            <w:rFonts w:hint="eastAsia" w:cs="Times New Roman"/>
            <w:b w:val="0"/>
            <w:bCs w:val="0"/>
            <w:sz w:val="21"/>
            <w:szCs w:val="22"/>
            <w:lang w:val="en-US" w:eastAsia="zh-CN"/>
          </w:rPr>
          <w:t xml:space="preserve"> </w:t>
        </w:r>
      </w:ins>
      <w:ins w:id="1437" w:author="ZTE, Fei Xue" w:date="2024-10-07T17:51:37Z">
        <w:r>
          <w:rPr>
            <w:rFonts w:hint="eastAsia" w:cs="Times New Roman"/>
            <w:b w:val="0"/>
            <w:bCs w:val="0"/>
            <w:sz w:val="21"/>
            <w:szCs w:val="22"/>
            <w:lang w:val="en-US" w:eastAsia="zh-CN"/>
          </w:rPr>
          <w:t>1d</w:t>
        </w:r>
      </w:ins>
      <w:ins w:id="1438" w:author="ZTE, Fei Xue" w:date="2024-10-07T17:51:38Z">
        <w:r>
          <w:rPr>
            <w:rFonts w:hint="eastAsia" w:cs="Times New Roman"/>
            <w:b w:val="0"/>
            <w:bCs w:val="0"/>
            <w:sz w:val="21"/>
            <w:szCs w:val="22"/>
            <w:lang w:val="en-US" w:eastAsia="zh-CN"/>
          </w:rPr>
          <w:t xml:space="preserve">B </w:t>
        </w:r>
      </w:ins>
      <w:ins w:id="1439" w:author="ZTE, Fei Xue" w:date="2024-10-07T17:51:40Z">
        <w:r>
          <w:rPr>
            <w:rFonts w:hint="eastAsia" w:cs="Times New Roman"/>
            <w:b w:val="0"/>
            <w:bCs w:val="0"/>
            <w:sz w:val="21"/>
            <w:szCs w:val="22"/>
            <w:lang w:val="en-US" w:eastAsia="zh-CN"/>
          </w:rPr>
          <w:t>is</w:t>
        </w:r>
      </w:ins>
      <w:ins w:id="1440" w:author="ZTE, Fei Xue" w:date="2024-10-07T17:51:42Z">
        <w:r>
          <w:rPr>
            <w:rFonts w:hint="eastAsia" w:cs="Times New Roman"/>
            <w:b w:val="0"/>
            <w:bCs w:val="0"/>
            <w:sz w:val="21"/>
            <w:szCs w:val="22"/>
            <w:lang w:val="en-US" w:eastAsia="zh-CN"/>
          </w:rPr>
          <w:t xml:space="preserve"> a</w:t>
        </w:r>
      </w:ins>
      <w:ins w:id="1441" w:author="ZTE, Fei Xue" w:date="2024-10-07T17:51:43Z">
        <w:r>
          <w:rPr>
            <w:rFonts w:hint="eastAsia" w:cs="Times New Roman"/>
            <w:b w:val="0"/>
            <w:bCs w:val="0"/>
            <w:sz w:val="21"/>
            <w:szCs w:val="22"/>
            <w:lang w:val="en-US" w:eastAsia="zh-CN"/>
          </w:rPr>
          <w:t>ssume</w:t>
        </w:r>
      </w:ins>
      <w:ins w:id="1442" w:author="ZTE, Fei Xue" w:date="2024-10-07T17:51:44Z">
        <w:r>
          <w:rPr>
            <w:rFonts w:hint="eastAsia" w:cs="Times New Roman"/>
            <w:b w:val="0"/>
            <w:bCs w:val="0"/>
            <w:sz w:val="21"/>
            <w:szCs w:val="22"/>
            <w:lang w:val="en-US" w:eastAsia="zh-CN"/>
          </w:rPr>
          <w:t>d o</w:t>
        </w:r>
      </w:ins>
      <w:ins w:id="1443" w:author="ZTE, Fei Xue" w:date="2024-10-07T17:51:45Z">
        <w:r>
          <w:rPr>
            <w:rFonts w:hint="eastAsia" w:cs="Times New Roman"/>
            <w:b w:val="0"/>
            <w:bCs w:val="0"/>
            <w:sz w:val="21"/>
            <w:szCs w:val="22"/>
            <w:lang w:val="en-US" w:eastAsia="zh-CN"/>
          </w:rPr>
          <w:t xml:space="preserve">n </w:t>
        </w:r>
      </w:ins>
      <w:ins w:id="1444" w:author="ZTE, Fei Xue" w:date="2024-10-07T17:51:47Z">
        <w:r>
          <w:rPr>
            <w:rFonts w:hint="eastAsia" w:cs="Times New Roman"/>
            <w:b w:val="0"/>
            <w:bCs w:val="0"/>
            <w:sz w:val="21"/>
            <w:szCs w:val="22"/>
            <w:lang w:val="en-US" w:eastAsia="zh-CN"/>
          </w:rPr>
          <w:t>to</w:t>
        </w:r>
      </w:ins>
      <w:ins w:id="1445" w:author="ZTE, Fei Xue" w:date="2024-10-07T17:51:48Z">
        <w:r>
          <w:rPr>
            <w:rFonts w:hint="eastAsia" w:cs="Times New Roman"/>
            <w:b w:val="0"/>
            <w:bCs w:val="0"/>
            <w:sz w:val="21"/>
            <w:szCs w:val="22"/>
            <w:lang w:val="en-US" w:eastAsia="zh-CN"/>
          </w:rPr>
          <w:t>p of</w:t>
        </w:r>
      </w:ins>
      <w:ins w:id="1446" w:author="ZTE, Fei Xue" w:date="2024-10-07T17:51:49Z">
        <w:r>
          <w:rPr>
            <w:rFonts w:hint="eastAsia" w:cs="Times New Roman"/>
            <w:b w:val="0"/>
            <w:bCs w:val="0"/>
            <w:sz w:val="21"/>
            <w:szCs w:val="22"/>
            <w:lang w:val="en-US" w:eastAsia="zh-CN"/>
          </w:rPr>
          <w:t xml:space="preserve"> the </w:t>
        </w:r>
      </w:ins>
      <w:ins w:id="1447" w:author="ZTE, Fei Xue" w:date="2024-10-07T17:51:50Z">
        <w:r>
          <w:rPr>
            <w:rFonts w:hint="eastAsia" w:cs="Times New Roman"/>
            <w:b w:val="0"/>
            <w:bCs w:val="0"/>
            <w:sz w:val="21"/>
            <w:szCs w:val="22"/>
            <w:lang w:val="en-US" w:eastAsia="zh-CN"/>
          </w:rPr>
          <w:t>lega</w:t>
        </w:r>
      </w:ins>
      <w:ins w:id="1448" w:author="ZTE, Fei Xue" w:date="2024-10-07T17:51:51Z">
        <w:r>
          <w:rPr>
            <w:rFonts w:hint="eastAsia" w:cs="Times New Roman"/>
            <w:b w:val="0"/>
            <w:bCs w:val="0"/>
            <w:sz w:val="21"/>
            <w:szCs w:val="22"/>
            <w:lang w:val="en-US" w:eastAsia="zh-CN"/>
          </w:rPr>
          <w:t>c</w:t>
        </w:r>
      </w:ins>
      <w:ins w:id="1449" w:author="ZTE, Fei Xue" w:date="2024-10-07T17:51:52Z">
        <w:r>
          <w:rPr>
            <w:rFonts w:hint="eastAsia" w:cs="Times New Roman"/>
            <w:b w:val="0"/>
            <w:bCs w:val="0"/>
            <w:sz w:val="21"/>
            <w:szCs w:val="22"/>
            <w:lang w:val="en-US" w:eastAsia="zh-CN"/>
          </w:rPr>
          <w:t>y T</w:t>
        </w:r>
      </w:ins>
      <w:ins w:id="1450" w:author="ZTE, Fei Xue" w:date="2024-10-07T17:51:53Z">
        <w:r>
          <w:rPr>
            <w:rFonts w:hint="eastAsia" w:cs="Times New Roman"/>
            <w:b w:val="0"/>
            <w:bCs w:val="0"/>
            <w:sz w:val="21"/>
            <w:szCs w:val="22"/>
            <w:lang w:val="en-US" w:eastAsia="zh-CN"/>
          </w:rPr>
          <w:t>RP m</w:t>
        </w:r>
      </w:ins>
      <w:ins w:id="1451" w:author="ZTE, Fei Xue" w:date="2024-10-07T17:51:54Z">
        <w:r>
          <w:rPr>
            <w:rFonts w:hint="eastAsia" w:cs="Times New Roman"/>
            <w:b w:val="0"/>
            <w:bCs w:val="0"/>
            <w:sz w:val="21"/>
            <w:szCs w:val="22"/>
            <w:lang w:val="en-US" w:eastAsia="zh-CN"/>
          </w:rPr>
          <w:t>easurement</w:t>
        </w:r>
      </w:ins>
      <w:ins w:id="1452" w:author="ZTE, Fei Xue" w:date="2024-10-07T17:51:55Z">
        <w:r>
          <w:rPr>
            <w:rFonts w:hint="eastAsia" w:cs="Times New Roman"/>
            <w:b w:val="0"/>
            <w:bCs w:val="0"/>
            <w:sz w:val="21"/>
            <w:szCs w:val="22"/>
            <w:lang w:val="en-US" w:eastAsia="zh-CN"/>
          </w:rPr>
          <w:t xml:space="preserve"> uncer</w:t>
        </w:r>
      </w:ins>
      <w:ins w:id="1453" w:author="ZTE, Fei Xue" w:date="2024-10-07T17:51:56Z">
        <w:r>
          <w:rPr>
            <w:rFonts w:hint="eastAsia" w:cs="Times New Roman"/>
            <w:b w:val="0"/>
            <w:bCs w:val="0"/>
            <w:sz w:val="21"/>
            <w:szCs w:val="22"/>
            <w:lang w:val="en-US" w:eastAsia="zh-CN"/>
          </w:rPr>
          <w:t>tain</w:t>
        </w:r>
      </w:ins>
      <w:ins w:id="1454" w:author="ZTE, Fei Xue" w:date="2024-10-07T17:51:57Z">
        <w:r>
          <w:rPr>
            <w:rFonts w:hint="eastAsia" w:cs="Times New Roman"/>
            <w:b w:val="0"/>
            <w:bCs w:val="0"/>
            <w:sz w:val="21"/>
            <w:szCs w:val="22"/>
            <w:lang w:val="en-US" w:eastAsia="zh-CN"/>
          </w:rPr>
          <w:t xml:space="preserve">ty </w:t>
        </w:r>
      </w:ins>
      <w:ins w:id="1455" w:author="ZTE, Fei Xue" w:date="2024-10-07T17:52:00Z">
        <w:r>
          <w:rPr>
            <w:rFonts w:hint="eastAsia" w:cs="Times New Roman"/>
            <w:b w:val="0"/>
            <w:bCs w:val="0"/>
            <w:sz w:val="21"/>
            <w:szCs w:val="22"/>
            <w:lang w:val="en-US" w:eastAsia="zh-CN"/>
          </w:rPr>
          <w:t>e</w:t>
        </w:r>
      </w:ins>
      <w:ins w:id="1456" w:author="ZTE, Fei Xue" w:date="2024-10-07T17:52:01Z">
        <w:r>
          <w:rPr>
            <w:rFonts w:hint="eastAsia" w:cs="Times New Roman"/>
            <w:b w:val="0"/>
            <w:bCs w:val="0"/>
            <w:sz w:val="21"/>
            <w:szCs w:val="22"/>
            <w:lang w:val="en-US" w:eastAsia="zh-CN"/>
          </w:rPr>
          <w:t>stima</w:t>
        </w:r>
      </w:ins>
      <w:ins w:id="1457" w:author="ZTE, Fei Xue" w:date="2024-10-07T17:52:02Z">
        <w:r>
          <w:rPr>
            <w:rFonts w:hint="eastAsia" w:cs="Times New Roman"/>
            <w:b w:val="0"/>
            <w:bCs w:val="0"/>
            <w:sz w:val="21"/>
            <w:szCs w:val="22"/>
            <w:lang w:val="en-US" w:eastAsia="zh-CN"/>
          </w:rPr>
          <w:t>ti</w:t>
        </w:r>
      </w:ins>
      <w:ins w:id="1458" w:author="ZTE, Fei Xue" w:date="2024-10-07T17:52:03Z">
        <w:r>
          <w:rPr>
            <w:rFonts w:hint="eastAsia" w:cs="Times New Roman"/>
            <w:b w:val="0"/>
            <w:bCs w:val="0"/>
            <w:sz w:val="21"/>
            <w:szCs w:val="22"/>
            <w:lang w:val="en-US" w:eastAsia="zh-CN"/>
          </w:rPr>
          <w:t>o</w:t>
        </w:r>
      </w:ins>
      <w:ins w:id="1459" w:author="ZTE, Fei Xue" w:date="2024-10-07T17:52:05Z">
        <w:r>
          <w:rPr>
            <w:rFonts w:hint="eastAsia" w:cs="Times New Roman"/>
            <w:b w:val="0"/>
            <w:bCs w:val="0"/>
            <w:sz w:val="21"/>
            <w:szCs w:val="22"/>
            <w:lang w:val="en-US" w:eastAsia="zh-CN"/>
          </w:rPr>
          <w:t>n</w:t>
        </w:r>
      </w:ins>
      <w:ins w:id="1460" w:author="ZTE, Fei Xue" w:date="2024-10-07T17:52:06Z">
        <w:r>
          <w:rPr>
            <w:rFonts w:hint="eastAsia" w:cs="Times New Roman"/>
            <w:b w:val="0"/>
            <w:bCs w:val="0"/>
            <w:sz w:val="21"/>
            <w:szCs w:val="22"/>
            <w:lang w:val="en-US" w:eastAsia="zh-CN"/>
          </w:rPr>
          <w:t xml:space="preserve">. </w:t>
        </w:r>
      </w:ins>
      <w:ins w:id="1461" w:author="ZTE, Fei Xue" w:date="2024-10-07T17:52:07Z">
        <w:r>
          <w:rPr>
            <w:rFonts w:hint="eastAsia" w:cs="Times New Roman"/>
            <w:b w:val="0"/>
            <w:bCs w:val="0"/>
            <w:sz w:val="21"/>
            <w:szCs w:val="22"/>
            <w:lang w:val="en-US" w:eastAsia="zh-CN"/>
          </w:rPr>
          <w:t>The det</w:t>
        </w:r>
      </w:ins>
      <w:ins w:id="1462" w:author="ZTE, Fei Xue" w:date="2024-10-07T17:52:08Z">
        <w:r>
          <w:rPr>
            <w:rFonts w:hint="eastAsia" w:cs="Times New Roman"/>
            <w:b w:val="0"/>
            <w:bCs w:val="0"/>
            <w:sz w:val="21"/>
            <w:szCs w:val="22"/>
            <w:lang w:val="en-US" w:eastAsia="zh-CN"/>
          </w:rPr>
          <w:t>ai</w:t>
        </w:r>
      </w:ins>
      <w:ins w:id="1463" w:author="ZTE, Fei Xue" w:date="2024-10-07T17:52:09Z">
        <w:r>
          <w:rPr>
            <w:rFonts w:hint="eastAsia" w:cs="Times New Roman"/>
            <w:b w:val="0"/>
            <w:bCs w:val="0"/>
            <w:sz w:val="21"/>
            <w:szCs w:val="22"/>
            <w:lang w:val="en-US" w:eastAsia="zh-CN"/>
          </w:rPr>
          <w:t>led</w:t>
        </w:r>
      </w:ins>
      <w:ins w:id="1464" w:author="ZTE, Fei Xue" w:date="2024-10-07T17:52:10Z">
        <w:r>
          <w:rPr>
            <w:rFonts w:hint="eastAsia" w:cs="Times New Roman"/>
            <w:b w:val="0"/>
            <w:bCs w:val="0"/>
            <w:sz w:val="21"/>
            <w:szCs w:val="22"/>
            <w:lang w:val="en-US" w:eastAsia="zh-CN"/>
          </w:rPr>
          <w:t xml:space="preserve"> M</w:t>
        </w:r>
      </w:ins>
      <w:ins w:id="1465" w:author="ZTE, Fei Xue" w:date="2024-10-07T17:52:12Z">
        <w:r>
          <w:rPr>
            <w:rFonts w:hint="eastAsia" w:cs="Times New Roman"/>
            <w:b w:val="0"/>
            <w:bCs w:val="0"/>
            <w:sz w:val="21"/>
            <w:szCs w:val="22"/>
            <w:lang w:val="en-US" w:eastAsia="zh-CN"/>
          </w:rPr>
          <w:t xml:space="preserve">U </w:t>
        </w:r>
      </w:ins>
      <w:ins w:id="1466" w:author="ZTE, Fei Xue" w:date="2024-10-07T17:52:13Z">
        <w:r>
          <w:rPr>
            <w:rFonts w:hint="eastAsia" w:cs="Times New Roman"/>
            <w:b w:val="0"/>
            <w:bCs w:val="0"/>
            <w:sz w:val="21"/>
            <w:szCs w:val="22"/>
            <w:lang w:val="en-US" w:eastAsia="zh-CN"/>
          </w:rPr>
          <w:t>bud</w:t>
        </w:r>
      </w:ins>
      <w:ins w:id="1467" w:author="ZTE, Fei Xue" w:date="2024-10-07T17:52:14Z">
        <w:r>
          <w:rPr>
            <w:rFonts w:hint="eastAsia" w:cs="Times New Roman"/>
            <w:b w:val="0"/>
            <w:bCs w:val="0"/>
            <w:sz w:val="21"/>
            <w:szCs w:val="22"/>
            <w:lang w:val="en-US" w:eastAsia="zh-CN"/>
          </w:rPr>
          <w:t xml:space="preserve">get </w:t>
        </w:r>
      </w:ins>
      <w:ins w:id="1468" w:author="ZTE, Fei Xue" w:date="2024-10-07T17:52:15Z">
        <w:r>
          <w:rPr>
            <w:rFonts w:hint="eastAsia" w:cs="Times New Roman"/>
            <w:b w:val="0"/>
            <w:bCs w:val="0"/>
            <w:sz w:val="21"/>
            <w:szCs w:val="22"/>
            <w:lang w:val="en-US" w:eastAsia="zh-CN"/>
          </w:rPr>
          <w:t xml:space="preserve">for </w:t>
        </w:r>
      </w:ins>
      <w:ins w:id="1469" w:author="ZTE, Fei Xue" w:date="2024-10-07T17:52:16Z">
        <w:r>
          <w:rPr>
            <w:rFonts w:hint="eastAsia" w:cs="Times New Roman"/>
            <w:b w:val="0"/>
            <w:bCs w:val="0"/>
            <w:sz w:val="21"/>
            <w:szCs w:val="22"/>
            <w:lang w:val="en-US" w:eastAsia="zh-CN"/>
          </w:rPr>
          <w:t>EEIRP</w:t>
        </w:r>
      </w:ins>
      <w:ins w:id="1470" w:author="ZTE, Fei Xue" w:date="2024-10-07T17:52:17Z">
        <w:r>
          <w:rPr>
            <w:rFonts w:hint="eastAsia" w:cs="Times New Roman"/>
            <w:b w:val="0"/>
            <w:bCs w:val="0"/>
            <w:sz w:val="21"/>
            <w:szCs w:val="22"/>
            <w:lang w:val="en-US" w:eastAsia="zh-CN"/>
          </w:rPr>
          <w:t xml:space="preserve"> c</w:t>
        </w:r>
      </w:ins>
      <w:ins w:id="1471" w:author="ZTE, Fei Xue" w:date="2024-10-07T17:52:18Z">
        <w:r>
          <w:rPr>
            <w:rFonts w:hint="eastAsia" w:cs="Times New Roman"/>
            <w:b w:val="0"/>
            <w:bCs w:val="0"/>
            <w:sz w:val="21"/>
            <w:szCs w:val="22"/>
            <w:lang w:val="en-US" w:eastAsia="zh-CN"/>
          </w:rPr>
          <w:t>alcula</w:t>
        </w:r>
      </w:ins>
      <w:ins w:id="1472" w:author="ZTE, Fei Xue" w:date="2024-10-07T17:52:19Z">
        <w:r>
          <w:rPr>
            <w:rFonts w:hint="eastAsia" w:cs="Times New Roman"/>
            <w:b w:val="0"/>
            <w:bCs w:val="0"/>
            <w:sz w:val="21"/>
            <w:szCs w:val="22"/>
            <w:lang w:val="en-US" w:eastAsia="zh-CN"/>
          </w:rPr>
          <w:t xml:space="preserve">tion </w:t>
        </w:r>
      </w:ins>
      <w:ins w:id="1473" w:author="ZTE, Fei Xue" w:date="2024-10-07T17:52:20Z">
        <w:r>
          <w:rPr>
            <w:rFonts w:hint="eastAsia" w:cs="Times New Roman"/>
            <w:b w:val="0"/>
            <w:bCs w:val="0"/>
            <w:sz w:val="21"/>
            <w:szCs w:val="22"/>
            <w:lang w:val="en-US" w:eastAsia="zh-CN"/>
          </w:rPr>
          <w:t xml:space="preserve">could be </w:t>
        </w:r>
      </w:ins>
      <w:ins w:id="1474" w:author="ZTE, Fei Xue" w:date="2024-10-07T17:52:21Z">
        <w:r>
          <w:rPr>
            <w:rFonts w:hint="eastAsia" w:cs="Times New Roman"/>
            <w:b w:val="0"/>
            <w:bCs w:val="0"/>
            <w:sz w:val="21"/>
            <w:szCs w:val="22"/>
            <w:lang w:val="en-US" w:eastAsia="zh-CN"/>
          </w:rPr>
          <w:t xml:space="preserve">found </w:t>
        </w:r>
      </w:ins>
      <w:ins w:id="1475" w:author="ZTE, Fei Xue" w:date="2024-10-07T17:52:23Z">
        <w:r>
          <w:rPr>
            <w:rFonts w:hint="eastAsia" w:cs="Times New Roman"/>
            <w:b w:val="0"/>
            <w:bCs w:val="0"/>
            <w:sz w:val="21"/>
            <w:szCs w:val="22"/>
            <w:lang w:val="en-US" w:eastAsia="zh-CN"/>
          </w:rPr>
          <w:t xml:space="preserve">in </w:t>
        </w:r>
      </w:ins>
      <w:ins w:id="1476" w:author="ZTE, Fei Xue" w:date="2024-10-07T17:52:24Z">
        <w:r>
          <w:rPr>
            <w:rFonts w:hint="eastAsia" w:cs="Times New Roman"/>
            <w:b w:val="0"/>
            <w:bCs w:val="0"/>
            <w:sz w:val="21"/>
            <w:szCs w:val="22"/>
            <w:lang w:val="en-US" w:eastAsia="zh-CN"/>
          </w:rPr>
          <w:t>the foll</w:t>
        </w:r>
      </w:ins>
      <w:ins w:id="1477" w:author="ZTE, Fei Xue" w:date="2024-10-07T17:52:25Z">
        <w:r>
          <w:rPr>
            <w:rFonts w:hint="eastAsia" w:cs="Times New Roman"/>
            <w:b w:val="0"/>
            <w:bCs w:val="0"/>
            <w:sz w:val="21"/>
            <w:szCs w:val="22"/>
            <w:lang w:val="en-US" w:eastAsia="zh-CN"/>
          </w:rPr>
          <w:t>owing t</w:t>
        </w:r>
      </w:ins>
      <w:ins w:id="1478" w:author="ZTE, Fei Xue" w:date="2024-10-07T17:52:26Z">
        <w:r>
          <w:rPr>
            <w:rFonts w:hint="eastAsia" w:cs="Times New Roman"/>
            <w:b w:val="0"/>
            <w:bCs w:val="0"/>
            <w:sz w:val="21"/>
            <w:szCs w:val="22"/>
            <w:lang w:val="en-US" w:eastAsia="zh-CN"/>
          </w:rPr>
          <w:t>ab</w:t>
        </w:r>
      </w:ins>
      <w:ins w:id="1479" w:author="ZTE, Fei Xue" w:date="2024-10-07T17:52:27Z">
        <w:r>
          <w:rPr>
            <w:rFonts w:hint="eastAsia" w:cs="Times New Roman"/>
            <w:b w:val="0"/>
            <w:bCs w:val="0"/>
            <w:sz w:val="21"/>
            <w:szCs w:val="22"/>
            <w:lang w:val="en-US" w:eastAsia="zh-CN"/>
          </w:rPr>
          <w:t>le</w:t>
        </w:r>
      </w:ins>
      <w:ins w:id="1480" w:author="ZTE, Fei Xue" w:date="2024-10-07T17:52:33Z">
        <w:r>
          <w:rPr>
            <w:rFonts w:hint="eastAsia" w:cs="Times New Roman"/>
            <w:b w:val="0"/>
            <w:bCs w:val="0"/>
            <w:sz w:val="21"/>
            <w:szCs w:val="22"/>
            <w:lang w:val="en-US" w:eastAsia="zh-CN"/>
          </w:rPr>
          <w:t xml:space="preserve"> </w:t>
        </w:r>
      </w:ins>
      <w:ins w:id="1481" w:author="ZTE, Fei Xue" w:date="2024-10-07T17:52:34Z">
        <w:r>
          <w:rPr>
            <w:rFonts w:hint="eastAsia" w:cs="Times New Roman"/>
            <w:b w:val="0"/>
            <w:bCs w:val="0"/>
            <w:sz w:val="21"/>
            <w:szCs w:val="22"/>
            <w:lang w:val="en-US" w:eastAsia="zh-CN"/>
          </w:rPr>
          <w:t>6.</w:t>
        </w:r>
      </w:ins>
      <w:ins w:id="1482" w:author="ZTE, Fei Xue" w:date="2024-10-07T17:52:35Z">
        <w:r>
          <w:rPr>
            <w:rFonts w:hint="eastAsia" w:cs="Times New Roman"/>
            <w:b w:val="0"/>
            <w:bCs w:val="0"/>
            <w:sz w:val="21"/>
            <w:szCs w:val="22"/>
            <w:lang w:val="en-US" w:eastAsia="zh-CN"/>
          </w:rPr>
          <w:t>6</w:t>
        </w:r>
      </w:ins>
      <w:ins w:id="1483" w:author="ZTE, Fei Xue" w:date="2024-10-07T17:52:36Z">
        <w:r>
          <w:rPr>
            <w:rFonts w:hint="eastAsia" w:cs="Times New Roman"/>
            <w:b w:val="0"/>
            <w:bCs w:val="0"/>
            <w:sz w:val="21"/>
            <w:szCs w:val="22"/>
            <w:lang w:val="en-US" w:eastAsia="zh-CN"/>
          </w:rPr>
          <w:t>-1</w:t>
        </w:r>
      </w:ins>
      <w:ins w:id="1484" w:author="ZTE, Fei Xue" w:date="2024-10-07T17:52:28Z">
        <w:r>
          <w:rPr>
            <w:rFonts w:hint="eastAsia" w:cs="Times New Roman"/>
            <w:b w:val="0"/>
            <w:bCs w:val="0"/>
            <w:sz w:val="21"/>
            <w:szCs w:val="22"/>
            <w:lang w:val="en-US" w:eastAsia="zh-CN"/>
          </w:rPr>
          <w:t xml:space="preserve">. </w:t>
        </w:r>
      </w:ins>
    </w:p>
    <w:p>
      <w:pPr>
        <w:jc w:val="center"/>
        <w:rPr>
          <w:ins w:id="1485" w:author="ZTE, Fei Xue" w:date="2024-10-07T17:45:35Z"/>
          <w:rFonts w:hint="default" w:eastAsia="宋体"/>
          <w:lang w:val="en-US" w:eastAsia="zh-CN"/>
        </w:rPr>
      </w:pPr>
      <w:ins w:id="1486" w:author="ZTE, Fei Xue" w:date="2024-10-07T17:52:41Z">
        <w:r>
          <w:rPr>
            <w:rFonts w:hint="eastAsia"/>
            <w:lang w:val="en-US" w:eastAsia="zh-CN"/>
          </w:rPr>
          <w:t>T</w:t>
        </w:r>
      </w:ins>
      <w:ins w:id="1487" w:author="ZTE, Fei Xue" w:date="2024-10-07T17:52:44Z">
        <w:r>
          <w:rPr>
            <w:rFonts w:hint="eastAsia"/>
            <w:lang w:val="en-US" w:eastAsia="zh-CN"/>
          </w:rPr>
          <w:t>able</w:t>
        </w:r>
      </w:ins>
      <w:ins w:id="1488" w:author="ZTE, Fei Xue" w:date="2024-10-07T17:52:45Z">
        <w:r>
          <w:rPr>
            <w:rFonts w:hint="eastAsia"/>
            <w:lang w:val="en-US" w:eastAsia="zh-CN"/>
          </w:rPr>
          <w:t xml:space="preserve"> </w:t>
        </w:r>
      </w:ins>
      <w:ins w:id="1489" w:author="ZTE, Fei Xue" w:date="2024-10-07T17:52:46Z">
        <w:r>
          <w:rPr>
            <w:rFonts w:hint="eastAsia"/>
            <w:lang w:val="en-US" w:eastAsia="zh-CN"/>
          </w:rPr>
          <w:t>6.</w:t>
        </w:r>
      </w:ins>
      <w:ins w:id="1490" w:author="ZTE, Fei Xue" w:date="2024-10-07T17:52:51Z">
        <w:r>
          <w:rPr>
            <w:rFonts w:hint="eastAsia"/>
            <w:lang w:val="en-US" w:eastAsia="zh-CN"/>
          </w:rPr>
          <w:t>6-</w:t>
        </w:r>
      </w:ins>
      <w:ins w:id="1491" w:author="ZTE, Fei Xue" w:date="2024-10-07T17:52:52Z">
        <w:r>
          <w:rPr>
            <w:rFonts w:hint="eastAsia"/>
            <w:lang w:val="en-US" w:eastAsia="zh-CN"/>
          </w:rPr>
          <w:t>1</w:t>
        </w:r>
      </w:ins>
      <w:ins w:id="1492" w:author="ZTE, Fei Xue" w:date="2024-10-07T17:52:57Z">
        <w:r>
          <w:rPr>
            <w:rFonts w:hint="eastAsia"/>
            <w:lang w:val="en-US" w:eastAsia="zh-CN"/>
          </w:rPr>
          <w:t xml:space="preserve">. </w:t>
        </w:r>
      </w:ins>
      <w:ins w:id="1493" w:author="ZTE, Fei Xue" w:date="2024-10-07T17:53:00Z">
        <w:r>
          <w:rPr>
            <w:rFonts w:hint="eastAsia"/>
            <w:lang w:val="en-US" w:eastAsia="zh-CN"/>
          </w:rPr>
          <w:t>MU</w:t>
        </w:r>
      </w:ins>
      <w:ins w:id="1494" w:author="ZTE, Fei Xue" w:date="2024-10-07T17:53:01Z">
        <w:r>
          <w:rPr>
            <w:rFonts w:hint="eastAsia"/>
            <w:lang w:val="en-US" w:eastAsia="zh-CN"/>
          </w:rPr>
          <w:t xml:space="preserve"> </w:t>
        </w:r>
      </w:ins>
      <w:ins w:id="1495" w:author="ZTE, Fei Xue" w:date="2024-10-07T17:53:03Z">
        <w:r>
          <w:rPr>
            <w:rFonts w:hint="eastAsia"/>
            <w:lang w:val="en-US" w:eastAsia="zh-CN"/>
          </w:rPr>
          <w:t>bud</w:t>
        </w:r>
      </w:ins>
      <w:ins w:id="1496" w:author="ZTE, Fei Xue" w:date="2024-10-07T17:53:04Z">
        <w:r>
          <w:rPr>
            <w:rFonts w:hint="eastAsia"/>
            <w:lang w:val="en-US" w:eastAsia="zh-CN"/>
          </w:rPr>
          <w:t>get for</w:t>
        </w:r>
      </w:ins>
      <w:ins w:id="1497" w:author="ZTE, Fei Xue" w:date="2024-10-07T17:53:05Z">
        <w:r>
          <w:rPr>
            <w:rFonts w:hint="eastAsia"/>
            <w:lang w:val="en-US" w:eastAsia="zh-CN"/>
          </w:rPr>
          <w:t xml:space="preserve"> </w:t>
        </w:r>
      </w:ins>
      <w:ins w:id="1498" w:author="ZTE, Fei Xue" w:date="2024-10-07T17:53:06Z">
        <w:r>
          <w:rPr>
            <w:rFonts w:hint="eastAsia"/>
            <w:lang w:val="en-US" w:eastAsia="zh-CN"/>
          </w:rPr>
          <w:t>CAT</w:t>
        </w:r>
      </w:ins>
      <w:ins w:id="1499" w:author="ZTE, Fei Xue" w:date="2024-10-07T17:53:07Z">
        <w:r>
          <w:rPr>
            <w:rFonts w:hint="eastAsia"/>
            <w:lang w:val="en-US" w:eastAsia="zh-CN"/>
          </w:rPr>
          <w:t>R</w:t>
        </w:r>
      </w:ins>
      <w:ins w:id="1500" w:author="ZTE, Fei Xue" w:date="2024-10-07T17:53:08Z">
        <w:r>
          <w:rPr>
            <w:rFonts w:hint="eastAsia"/>
            <w:lang w:val="en-US" w:eastAsia="zh-CN"/>
          </w:rPr>
          <w:t xml:space="preserve"> MU </w:t>
        </w:r>
      </w:ins>
      <w:ins w:id="1501" w:author="ZTE, Fei Xue" w:date="2024-10-07T17:53:10Z">
        <w:r>
          <w:rPr>
            <w:rFonts w:hint="eastAsia"/>
            <w:lang w:val="en-US" w:eastAsia="zh-CN"/>
          </w:rPr>
          <w:t>v</w:t>
        </w:r>
      </w:ins>
      <w:ins w:id="1502" w:author="ZTE, Fei Xue" w:date="2024-10-07T17:53:11Z">
        <w:r>
          <w:rPr>
            <w:rFonts w:hint="eastAsia"/>
            <w:lang w:val="en-US" w:eastAsia="zh-CN"/>
          </w:rPr>
          <w:t>alue de</w:t>
        </w:r>
      </w:ins>
      <w:ins w:id="1503" w:author="ZTE, Fei Xue" w:date="2024-10-07T17:53:12Z">
        <w:r>
          <w:rPr>
            <w:rFonts w:hint="eastAsia"/>
            <w:lang w:val="en-US" w:eastAsia="zh-CN"/>
          </w:rPr>
          <w:t>r</w:t>
        </w:r>
      </w:ins>
      <w:ins w:id="1504" w:author="ZTE, Fei Xue" w:date="2024-10-07T17:53:13Z">
        <w:r>
          <w:rPr>
            <w:rFonts w:hint="eastAsia"/>
            <w:lang w:val="en-US" w:eastAsia="zh-CN"/>
          </w:rPr>
          <w:t>iv</w:t>
        </w:r>
      </w:ins>
      <w:ins w:id="1505" w:author="ZTE, Fei Xue" w:date="2024-10-07T17:53:14Z">
        <w:r>
          <w:rPr>
            <w:rFonts w:hint="eastAsia"/>
            <w:lang w:val="en-US" w:eastAsia="zh-CN"/>
          </w:rPr>
          <w:t>ation</w:t>
        </w:r>
      </w:ins>
    </w:p>
    <w:tbl>
      <w:tblPr>
        <w:tblStyle w:val="25"/>
        <w:tblW w:w="9731" w:type="dxa"/>
        <w:tblInd w:w="0" w:type="dxa"/>
        <w:tblLayout w:type="fixed"/>
        <w:tblCellMar>
          <w:top w:w="0" w:type="dxa"/>
          <w:left w:w="108" w:type="dxa"/>
          <w:bottom w:w="0" w:type="dxa"/>
          <w:right w:w="108" w:type="dxa"/>
        </w:tblCellMar>
      </w:tblPr>
      <w:tblGrid>
        <w:gridCol w:w="700"/>
        <w:gridCol w:w="2555"/>
        <w:gridCol w:w="567"/>
        <w:gridCol w:w="762"/>
        <w:gridCol w:w="656"/>
        <w:gridCol w:w="1160"/>
        <w:gridCol w:w="825"/>
        <w:gridCol w:w="423"/>
        <w:gridCol w:w="665"/>
        <w:gridCol w:w="762"/>
        <w:gridCol w:w="656"/>
      </w:tblGrid>
      <w:tr>
        <w:tblPrEx>
          <w:tblCellMar>
            <w:top w:w="0" w:type="dxa"/>
            <w:left w:w="108" w:type="dxa"/>
            <w:bottom w:w="0" w:type="dxa"/>
            <w:right w:w="108" w:type="dxa"/>
          </w:tblCellMar>
        </w:tblPrEx>
        <w:trPr>
          <w:trHeight w:val="203" w:hRule="atLeast"/>
          <w:ins w:id="1506" w:author="ZTE, Fei Xue" w:date="2024-10-07T17:45:35Z"/>
        </w:trPr>
        <w:tc>
          <w:tcPr>
            <w:tcW w:w="9731" w:type="dxa"/>
            <w:gridSpan w:val="11"/>
            <w:tcBorders>
              <w:top w:val="single" w:color="auto" w:sz="4" w:space="0"/>
              <w:left w:val="single" w:color="auto" w:sz="4" w:space="0"/>
              <w:bottom w:val="single" w:color="auto" w:sz="4" w:space="0"/>
              <w:right w:val="single" w:color="auto" w:sz="4" w:space="0"/>
            </w:tcBorders>
            <w:shd w:val="clear" w:color="000000" w:fill="D9D9D9"/>
            <w:noWrap/>
            <w:vAlign w:val="center"/>
          </w:tcPr>
          <w:p>
            <w:pPr>
              <w:overflowPunct/>
              <w:autoSpaceDE/>
              <w:autoSpaceDN/>
              <w:adjustRightInd/>
              <w:spacing w:after="0"/>
              <w:jc w:val="center"/>
              <w:textAlignment w:val="auto"/>
              <w:rPr>
                <w:ins w:id="1507" w:author="ZTE, Fei Xue" w:date="2024-10-07T17:45:35Z"/>
                <w:rFonts w:ascii="Arial" w:hAnsi="Arial" w:eastAsia="Times New Roman" w:cs="Arial"/>
                <w:b/>
                <w:bCs/>
                <w:color w:val="000000"/>
                <w:sz w:val="16"/>
                <w:szCs w:val="16"/>
                <w:lang w:eastAsia="en-GB"/>
              </w:rPr>
            </w:pPr>
            <w:ins w:id="1508" w:author="ZTE, Fei Xue" w:date="2024-10-07T17:45:35Z">
              <w:r>
                <w:rPr>
                  <w:rFonts w:ascii="Arial" w:hAnsi="Arial" w:eastAsia="Times New Roman" w:cs="Arial"/>
                  <w:b/>
                  <w:bCs/>
                  <w:color w:val="000000"/>
                  <w:sz w:val="16"/>
                  <w:szCs w:val="16"/>
                  <w:lang w:eastAsia="en-GB"/>
                </w:rPr>
                <w:t>Table 11.2.3.3-1: CATR MU value derivation for OTA BS output power measurement, FR1</w:t>
              </w:r>
            </w:ins>
          </w:p>
        </w:tc>
      </w:tr>
      <w:tr>
        <w:tblPrEx>
          <w:tblCellMar>
            <w:top w:w="0" w:type="dxa"/>
            <w:left w:w="108" w:type="dxa"/>
            <w:bottom w:w="0" w:type="dxa"/>
            <w:right w:w="108" w:type="dxa"/>
          </w:tblCellMar>
        </w:tblPrEx>
        <w:trPr>
          <w:trHeight w:val="203" w:hRule="atLeast"/>
          <w:ins w:id="1509" w:author="ZTE, Fei Xue" w:date="2024-10-07T17:45:35Z"/>
        </w:trPr>
        <w:tc>
          <w:tcPr>
            <w:tcW w:w="700" w:type="dxa"/>
            <w:vMerge w:val="restart"/>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10" w:author="ZTE, Fei Xue" w:date="2024-10-07T17:45:35Z"/>
                <w:rFonts w:ascii="Arial" w:hAnsi="Arial" w:eastAsia="Times New Roman" w:cs="Arial"/>
                <w:b/>
                <w:bCs/>
                <w:color w:val="000000"/>
                <w:sz w:val="16"/>
                <w:szCs w:val="16"/>
                <w:lang w:eastAsia="en-GB"/>
              </w:rPr>
            </w:pPr>
            <w:ins w:id="1511" w:author="ZTE, Fei Xue" w:date="2024-10-07T17:45:35Z">
              <w:r>
                <w:rPr>
                  <w:rFonts w:ascii="Arial" w:hAnsi="Arial" w:eastAsia="Times New Roman" w:cs="Arial"/>
                  <w:b/>
                  <w:bCs/>
                  <w:color w:val="000000"/>
                  <w:sz w:val="16"/>
                  <w:szCs w:val="16"/>
                  <w:lang w:eastAsia="en-GB"/>
                </w:rPr>
                <w:t>UID</w:t>
              </w:r>
            </w:ins>
          </w:p>
        </w:tc>
        <w:tc>
          <w:tcPr>
            <w:tcW w:w="2555" w:type="dxa"/>
            <w:vMerge w:val="restart"/>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12" w:author="ZTE, Fei Xue" w:date="2024-10-07T17:45:35Z"/>
                <w:rFonts w:ascii="Arial" w:hAnsi="Arial" w:eastAsia="Times New Roman" w:cs="Arial"/>
                <w:b/>
                <w:bCs/>
                <w:color w:val="000000"/>
                <w:sz w:val="16"/>
                <w:szCs w:val="16"/>
                <w:lang w:eastAsia="en-GB"/>
              </w:rPr>
            </w:pPr>
            <w:ins w:id="1513" w:author="ZTE, Fei Xue" w:date="2024-10-07T17:45:35Z">
              <w:r>
                <w:rPr>
                  <w:rFonts w:ascii="Arial" w:hAnsi="Arial" w:eastAsia="Times New Roman" w:cs="Arial"/>
                  <w:b/>
                  <w:bCs/>
                  <w:color w:val="000000"/>
                  <w:sz w:val="16"/>
                  <w:szCs w:val="16"/>
                  <w:lang w:eastAsia="en-GB"/>
                </w:rPr>
                <w:t>Uncertainty source</w:t>
              </w:r>
            </w:ins>
          </w:p>
        </w:tc>
        <w:tc>
          <w:tcPr>
            <w:tcW w:w="1985" w:type="dxa"/>
            <w:gridSpan w:val="3"/>
            <w:tcBorders>
              <w:top w:val="single" w:color="auto" w:sz="4" w:space="0"/>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14" w:author="ZTE, Fei Xue" w:date="2024-10-07T17:45:35Z"/>
                <w:rFonts w:ascii="Arial" w:hAnsi="Arial" w:eastAsia="Times New Roman" w:cs="Arial"/>
                <w:b/>
                <w:bCs/>
                <w:color w:val="000000"/>
                <w:sz w:val="16"/>
                <w:szCs w:val="16"/>
                <w:lang w:eastAsia="en-GB"/>
              </w:rPr>
            </w:pPr>
            <w:ins w:id="1515" w:author="ZTE, Fei Xue" w:date="2024-10-07T17:45:35Z">
              <w:r>
                <w:rPr>
                  <w:rFonts w:ascii="Arial" w:hAnsi="Arial" w:eastAsia="Times New Roman" w:cs="Arial"/>
                  <w:b/>
                  <w:bCs/>
                  <w:color w:val="000000"/>
                  <w:sz w:val="16"/>
                  <w:szCs w:val="16"/>
                  <w:lang w:eastAsia="en-GB"/>
                </w:rPr>
                <w:t>Uncertainty value (dB)</w:t>
              </w:r>
            </w:ins>
          </w:p>
        </w:tc>
        <w:tc>
          <w:tcPr>
            <w:tcW w:w="1160"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16" w:author="ZTE, Fei Xue" w:date="2024-10-07T17:45:35Z"/>
                <w:rFonts w:ascii="Arial" w:hAnsi="Arial" w:eastAsia="Times New Roman" w:cs="Arial"/>
                <w:b/>
                <w:bCs/>
                <w:color w:val="000000"/>
                <w:sz w:val="16"/>
                <w:szCs w:val="16"/>
                <w:lang w:eastAsia="en-GB"/>
              </w:rPr>
            </w:pPr>
            <w:ins w:id="1517" w:author="ZTE, Fei Xue" w:date="2024-10-07T17:45:35Z">
              <w:r>
                <w:rPr>
                  <w:rFonts w:ascii="Arial" w:hAnsi="Arial" w:eastAsia="Times New Roman" w:cs="Arial"/>
                  <w:b/>
                  <w:bCs/>
                  <w:color w:val="000000"/>
                  <w:sz w:val="16"/>
                  <w:szCs w:val="16"/>
                  <w:lang w:eastAsia="en-GB"/>
                </w:rPr>
                <w:t>Distribution of the probability</w:t>
              </w:r>
            </w:ins>
          </w:p>
        </w:tc>
        <w:tc>
          <w:tcPr>
            <w:tcW w:w="825"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18" w:author="ZTE, Fei Xue" w:date="2024-10-07T17:45:35Z"/>
                <w:rFonts w:ascii="Arial" w:hAnsi="Arial" w:eastAsia="Times New Roman" w:cs="Arial"/>
                <w:b/>
                <w:bCs/>
                <w:color w:val="000000"/>
                <w:sz w:val="16"/>
                <w:szCs w:val="16"/>
                <w:lang w:eastAsia="en-GB"/>
              </w:rPr>
            </w:pPr>
            <w:ins w:id="1519" w:author="ZTE, Fei Xue" w:date="2024-10-07T17:45:35Z">
              <w:r>
                <w:rPr>
                  <w:rFonts w:ascii="Arial" w:hAnsi="Arial" w:eastAsia="Times New Roman" w:cs="Arial"/>
                  <w:b/>
                  <w:bCs/>
                  <w:color w:val="000000"/>
                  <w:sz w:val="16"/>
                  <w:szCs w:val="16"/>
                  <w:lang w:eastAsia="en-GB"/>
                </w:rPr>
                <w:t>Divisor based on distribution shape</w:t>
              </w:r>
            </w:ins>
          </w:p>
        </w:tc>
        <w:tc>
          <w:tcPr>
            <w:tcW w:w="418" w:type="dxa"/>
            <w:tcBorders>
              <w:top w:val="nil"/>
              <w:left w:val="single" w:color="auto" w:sz="4" w:space="0"/>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20" w:author="ZTE, Fei Xue" w:date="2024-10-07T17:45:35Z"/>
                <w:rFonts w:ascii="Arial" w:hAnsi="Arial" w:eastAsia="Times New Roman" w:cs="Arial"/>
                <w:b/>
                <w:bCs/>
                <w:i/>
                <w:iCs/>
                <w:color w:val="000000"/>
                <w:sz w:val="16"/>
                <w:szCs w:val="16"/>
                <w:lang w:eastAsia="en-GB"/>
              </w:rPr>
            </w:pPr>
            <w:ins w:id="1521" w:author="ZTE, Fei Xue" w:date="2024-10-07T17:45:35Z">
              <w:r>
                <w:rPr>
                  <w:rFonts w:ascii="Arial" w:hAnsi="Arial" w:eastAsia="Times New Roman" w:cs="Arial"/>
                  <w:b/>
                  <w:bCs/>
                  <w:i/>
                  <w:iCs/>
                  <w:color w:val="000000"/>
                  <w:sz w:val="16"/>
                  <w:szCs w:val="16"/>
                  <w:lang w:eastAsia="en-GB"/>
                </w:rPr>
                <w:t>c</w:t>
              </w:r>
            </w:ins>
            <w:ins w:id="1522" w:author="ZTE, Fei Xue" w:date="2024-10-07T17:45:35Z">
              <w:r>
                <w:rPr>
                  <w:rFonts w:ascii="Arial" w:hAnsi="Arial" w:eastAsia="Times New Roman" w:cs="Arial"/>
                  <w:b/>
                  <w:bCs/>
                  <w:i/>
                  <w:iCs/>
                  <w:color w:val="000000"/>
                  <w:sz w:val="16"/>
                  <w:szCs w:val="16"/>
                  <w:vertAlign w:val="subscript"/>
                  <w:lang w:eastAsia="en-GB"/>
                </w:rPr>
                <w:t>i</w:t>
              </w:r>
            </w:ins>
          </w:p>
        </w:tc>
        <w:tc>
          <w:tcPr>
            <w:tcW w:w="2083" w:type="dxa"/>
            <w:gridSpan w:val="3"/>
            <w:tcBorders>
              <w:top w:val="single" w:color="auto" w:sz="4" w:space="0"/>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23" w:author="ZTE, Fei Xue" w:date="2024-10-07T17:45:35Z"/>
                <w:rFonts w:ascii="Arial" w:hAnsi="Arial" w:eastAsia="Times New Roman" w:cs="Arial"/>
                <w:b/>
                <w:bCs/>
                <w:color w:val="000000"/>
                <w:sz w:val="16"/>
                <w:szCs w:val="16"/>
                <w:lang w:eastAsia="en-GB"/>
              </w:rPr>
            </w:pPr>
            <w:ins w:id="1524" w:author="ZTE, Fei Xue" w:date="2024-10-07T17:45:35Z">
              <w:r>
                <w:rPr>
                  <w:rFonts w:ascii="Arial" w:hAnsi="Arial" w:eastAsia="Times New Roman" w:cs="Arial"/>
                  <w:b/>
                  <w:bCs/>
                  <w:color w:val="000000"/>
                  <w:sz w:val="16"/>
                  <w:szCs w:val="16"/>
                  <w:lang w:eastAsia="en-GB"/>
                </w:rPr>
                <w:t>Standard uncertainty ui (dB)</w:t>
              </w:r>
            </w:ins>
          </w:p>
        </w:tc>
      </w:tr>
      <w:tr>
        <w:tblPrEx>
          <w:tblCellMar>
            <w:top w:w="0" w:type="dxa"/>
            <w:left w:w="108" w:type="dxa"/>
            <w:bottom w:w="0" w:type="dxa"/>
            <w:right w:w="108" w:type="dxa"/>
          </w:tblCellMar>
        </w:tblPrEx>
        <w:trPr>
          <w:trHeight w:val="405" w:hRule="atLeast"/>
          <w:ins w:id="1525" w:author="ZTE, Fei Xue" w:date="2024-10-07T17:45:35Z"/>
        </w:trPr>
        <w:tc>
          <w:tcPr>
            <w:tcW w:w="7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26" w:author="ZTE, Fei Xue" w:date="2024-10-07T17:45:35Z"/>
                <w:rFonts w:ascii="Arial" w:hAnsi="Arial" w:eastAsia="Times New Roman" w:cs="Arial"/>
                <w:b/>
                <w:bCs/>
                <w:color w:val="000000"/>
                <w:sz w:val="16"/>
                <w:szCs w:val="16"/>
                <w:lang w:eastAsia="en-GB"/>
              </w:rPr>
            </w:pPr>
          </w:p>
        </w:tc>
        <w:tc>
          <w:tcPr>
            <w:tcW w:w="255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27" w:author="ZTE, Fei Xue" w:date="2024-10-07T17:45:35Z"/>
                <w:rFonts w:ascii="Arial" w:hAnsi="Arial" w:eastAsia="Times New Roman" w:cs="Arial"/>
                <w:b/>
                <w:bCs/>
                <w:color w:val="000000"/>
                <w:sz w:val="16"/>
                <w:szCs w:val="16"/>
                <w:lang w:eastAsia="en-GB"/>
              </w:rPr>
            </w:pPr>
          </w:p>
        </w:tc>
        <w:tc>
          <w:tcPr>
            <w:tcW w:w="567"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28" w:author="ZTE, Fei Xue" w:date="2024-10-07T17:45:35Z"/>
                <w:rFonts w:ascii="Arial" w:hAnsi="Arial" w:eastAsia="Times New Roman" w:cs="Arial"/>
                <w:b/>
                <w:bCs/>
                <w:color w:val="000000"/>
                <w:sz w:val="16"/>
                <w:szCs w:val="16"/>
                <w:lang w:eastAsia="en-GB"/>
              </w:rPr>
            </w:pPr>
            <w:ins w:id="1529" w:author="ZTE, Fei Xue" w:date="2024-10-07T17:45:35Z">
              <w:r>
                <w:rPr>
                  <w:rFonts w:ascii="Arial" w:hAnsi="Arial" w:eastAsia="Times New Roman" w:cs="Arial"/>
                  <w:b/>
                  <w:bCs/>
                  <w:color w:val="000000"/>
                  <w:sz w:val="16"/>
                  <w:szCs w:val="16"/>
                  <w:lang w:eastAsia="en-GB"/>
                </w:rPr>
                <w:t>f≤3 GHz</w:t>
              </w:r>
            </w:ins>
          </w:p>
        </w:tc>
        <w:tc>
          <w:tcPr>
            <w:tcW w:w="762"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30" w:author="ZTE, Fei Xue" w:date="2024-10-07T17:45:35Z"/>
                <w:rFonts w:ascii="Arial" w:hAnsi="Arial" w:eastAsia="Times New Roman" w:cs="Arial"/>
                <w:b/>
                <w:bCs/>
                <w:color w:val="000000"/>
                <w:sz w:val="16"/>
                <w:szCs w:val="16"/>
                <w:lang w:eastAsia="en-GB"/>
              </w:rPr>
            </w:pPr>
            <w:ins w:id="1531" w:author="ZTE, Fei Xue" w:date="2024-10-07T17:45:35Z">
              <w:r>
                <w:rPr>
                  <w:rFonts w:ascii="Arial" w:hAnsi="Arial" w:eastAsia="Times New Roman" w:cs="Arial"/>
                  <w:b/>
                  <w:bCs/>
                  <w:color w:val="000000"/>
                  <w:sz w:val="16"/>
                  <w:szCs w:val="16"/>
                  <w:lang w:eastAsia="en-GB"/>
                </w:rPr>
                <w:t>3&lt;f≤4.2 GHz</w:t>
              </w:r>
            </w:ins>
          </w:p>
        </w:tc>
        <w:tc>
          <w:tcPr>
            <w:tcW w:w="656"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32" w:author="ZTE, Fei Xue" w:date="2024-10-07T17:45:35Z"/>
                <w:rFonts w:ascii="Arial" w:hAnsi="Arial" w:eastAsia="Times New Roman" w:cs="Arial"/>
                <w:b/>
                <w:bCs/>
                <w:color w:val="000000"/>
                <w:sz w:val="16"/>
                <w:szCs w:val="16"/>
                <w:lang w:eastAsia="en-GB"/>
              </w:rPr>
            </w:pPr>
            <w:ins w:id="1533" w:author="ZTE, Fei Xue" w:date="2024-10-07T17:45:35Z">
              <w:r>
                <w:rPr>
                  <w:rFonts w:ascii="Arial" w:hAnsi="Arial" w:eastAsia="Times New Roman" w:cs="Arial"/>
                  <w:b/>
                  <w:bCs/>
                  <w:color w:val="000000"/>
                  <w:sz w:val="16"/>
                  <w:szCs w:val="16"/>
                  <w:lang w:eastAsia="en-GB"/>
                </w:rPr>
                <w:t>4.2&lt;f≤7.125 GHz</w:t>
              </w:r>
            </w:ins>
          </w:p>
        </w:tc>
        <w:tc>
          <w:tcPr>
            <w:tcW w:w="11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34" w:author="ZTE, Fei Xue" w:date="2024-10-07T17:45:35Z"/>
                <w:rFonts w:ascii="Arial" w:hAnsi="Arial" w:eastAsia="Times New Roman" w:cs="Arial"/>
                <w:b/>
                <w:bCs/>
                <w:color w:val="000000"/>
                <w:sz w:val="16"/>
                <w:szCs w:val="16"/>
                <w:lang w:eastAsia="en-GB"/>
              </w:rPr>
            </w:pPr>
          </w:p>
        </w:tc>
        <w:tc>
          <w:tcPr>
            <w:tcW w:w="825"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35" w:author="ZTE, Fei Xue" w:date="2024-10-07T17:45:35Z"/>
                <w:rFonts w:ascii="Arial" w:hAnsi="Arial" w:eastAsia="Times New Roman" w:cs="Arial"/>
                <w:b/>
                <w:bCs/>
                <w:color w:val="000000"/>
                <w:sz w:val="16"/>
                <w:szCs w:val="16"/>
                <w:lang w:eastAsia="en-GB"/>
              </w:rPr>
            </w:pPr>
          </w:p>
        </w:tc>
        <w:tc>
          <w:tcPr>
            <w:tcW w:w="418" w:type="dxa"/>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36" w:author="ZTE, Fei Xue" w:date="2024-10-07T17:45:35Z"/>
                <w:rFonts w:ascii="Arial" w:hAnsi="Arial" w:eastAsia="Times New Roman" w:cs="Arial"/>
                <w:b/>
                <w:bCs/>
                <w:i/>
                <w:iCs/>
                <w:color w:val="000000"/>
                <w:sz w:val="16"/>
                <w:szCs w:val="16"/>
                <w:lang w:eastAsia="en-GB"/>
              </w:rPr>
            </w:pPr>
          </w:p>
        </w:tc>
        <w:tc>
          <w:tcPr>
            <w:tcW w:w="665"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37" w:author="ZTE, Fei Xue" w:date="2024-10-07T17:45:35Z"/>
                <w:rFonts w:ascii="Arial" w:hAnsi="Arial" w:eastAsia="Times New Roman" w:cs="Arial"/>
                <w:b/>
                <w:bCs/>
                <w:color w:val="000000"/>
                <w:sz w:val="16"/>
                <w:szCs w:val="16"/>
                <w:lang w:eastAsia="en-GB"/>
              </w:rPr>
            </w:pPr>
            <w:ins w:id="1538" w:author="ZTE, Fei Xue" w:date="2024-10-07T17:45:35Z">
              <w:r>
                <w:rPr>
                  <w:rFonts w:ascii="Arial" w:hAnsi="Arial" w:eastAsia="Times New Roman" w:cs="Arial"/>
                  <w:b/>
                  <w:bCs/>
                  <w:color w:val="000000"/>
                  <w:sz w:val="16"/>
                  <w:szCs w:val="16"/>
                  <w:lang w:eastAsia="en-GB"/>
                </w:rPr>
                <w:t>f≤3 GHz</w:t>
              </w:r>
            </w:ins>
          </w:p>
        </w:tc>
        <w:tc>
          <w:tcPr>
            <w:tcW w:w="762"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39" w:author="ZTE, Fei Xue" w:date="2024-10-07T17:45:35Z"/>
                <w:rFonts w:ascii="Arial" w:hAnsi="Arial" w:eastAsia="Times New Roman" w:cs="Arial"/>
                <w:b/>
                <w:bCs/>
                <w:color w:val="000000"/>
                <w:sz w:val="16"/>
                <w:szCs w:val="16"/>
                <w:lang w:eastAsia="en-GB"/>
              </w:rPr>
            </w:pPr>
            <w:ins w:id="1540" w:author="ZTE, Fei Xue" w:date="2024-10-07T17:45:35Z">
              <w:r>
                <w:rPr>
                  <w:rFonts w:ascii="Arial" w:hAnsi="Arial" w:eastAsia="Times New Roman" w:cs="Arial"/>
                  <w:b/>
                  <w:bCs/>
                  <w:color w:val="000000"/>
                  <w:sz w:val="16"/>
                  <w:szCs w:val="16"/>
                  <w:lang w:eastAsia="en-GB"/>
                </w:rPr>
                <w:t>3&lt;f≤4.2 GHz</w:t>
              </w:r>
            </w:ins>
          </w:p>
        </w:tc>
        <w:tc>
          <w:tcPr>
            <w:tcW w:w="656" w:type="dxa"/>
            <w:tcBorders>
              <w:top w:val="nil"/>
              <w:left w:val="nil"/>
              <w:bottom w:val="single" w:color="auto" w:sz="4" w:space="0"/>
              <w:right w:val="single" w:color="auto" w:sz="4" w:space="0"/>
            </w:tcBorders>
            <w:shd w:val="clear" w:color="000000" w:fill="D9D9D9"/>
            <w:vAlign w:val="center"/>
          </w:tcPr>
          <w:p>
            <w:pPr>
              <w:overflowPunct/>
              <w:autoSpaceDE/>
              <w:autoSpaceDN/>
              <w:adjustRightInd/>
              <w:spacing w:after="0"/>
              <w:jc w:val="center"/>
              <w:textAlignment w:val="auto"/>
              <w:rPr>
                <w:ins w:id="1541" w:author="ZTE, Fei Xue" w:date="2024-10-07T17:45:35Z"/>
                <w:rFonts w:ascii="Arial" w:hAnsi="Arial" w:eastAsia="Times New Roman" w:cs="Arial"/>
                <w:b/>
                <w:bCs/>
                <w:color w:val="000000"/>
                <w:sz w:val="16"/>
                <w:szCs w:val="16"/>
                <w:lang w:eastAsia="en-GB"/>
              </w:rPr>
            </w:pPr>
            <w:ins w:id="1542" w:author="ZTE, Fei Xue" w:date="2024-10-07T17:45:35Z">
              <w:r>
                <w:rPr>
                  <w:rFonts w:ascii="Arial" w:hAnsi="Arial" w:eastAsia="Times New Roman" w:cs="Arial"/>
                  <w:b/>
                  <w:bCs/>
                  <w:color w:val="000000"/>
                  <w:sz w:val="16"/>
                  <w:szCs w:val="16"/>
                  <w:lang w:eastAsia="en-GB"/>
                </w:rPr>
                <w:t>4.2&lt;f≤7.125 GHz</w:t>
              </w:r>
            </w:ins>
          </w:p>
        </w:tc>
      </w:tr>
      <w:tr>
        <w:tblPrEx>
          <w:tblCellMar>
            <w:top w:w="0" w:type="dxa"/>
            <w:left w:w="108" w:type="dxa"/>
            <w:bottom w:w="0" w:type="dxa"/>
            <w:right w:w="108" w:type="dxa"/>
          </w:tblCellMar>
        </w:tblPrEx>
        <w:trPr>
          <w:trHeight w:val="203" w:hRule="atLeast"/>
          <w:ins w:id="1543" w:author="ZTE, Fei Xue" w:date="2024-10-07T17:45:35Z"/>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bottom"/>
          </w:tcPr>
          <w:p>
            <w:pPr>
              <w:overflowPunct/>
              <w:autoSpaceDE/>
              <w:autoSpaceDN/>
              <w:adjustRightInd/>
              <w:spacing w:after="0"/>
              <w:jc w:val="center"/>
              <w:textAlignment w:val="auto"/>
              <w:rPr>
                <w:ins w:id="1544" w:author="ZTE, Fei Xue" w:date="2024-10-07T17:45:35Z"/>
                <w:rFonts w:ascii="Arial" w:hAnsi="Arial" w:eastAsia="Times New Roman" w:cs="Arial"/>
                <w:b/>
                <w:bCs/>
                <w:color w:val="000000"/>
                <w:sz w:val="16"/>
                <w:szCs w:val="16"/>
                <w:lang w:eastAsia="en-GB"/>
              </w:rPr>
            </w:pPr>
            <w:ins w:id="1545" w:author="ZTE, Fei Xue" w:date="2024-10-07T17:45:35Z">
              <w:r>
                <w:rPr>
                  <w:rFonts w:ascii="Arial" w:hAnsi="Arial" w:eastAsia="Times New Roman" w:cs="Arial"/>
                  <w:b/>
                  <w:bCs/>
                  <w:color w:val="000000"/>
                  <w:sz w:val="16"/>
                  <w:szCs w:val="16"/>
                  <w:lang w:eastAsia="en-GB"/>
                </w:rPr>
                <w:t>Stage 2: BS measurement</w:t>
              </w:r>
            </w:ins>
          </w:p>
        </w:tc>
      </w:tr>
      <w:tr>
        <w:tblPrEx>
          <w:tblCellMar>
            <w:top w:w="0" w:type="dxa"/>
            <w:left w:w="108" w:type="dxa"/>
            <w:bottom w:w="0" w:type="dxa"/>
            <w:right w:w="108" w:type="dxa"/>
          </w:tblCellMar>
        </w:tblPrEx>
        <w:trPr>
          <w:trHeight w:val="203" w:hRule="atLeast"/>
          <w:ins w:id="1546"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47" w:author="ZTE, Fei Xue" w:date="2024-10-07T17:45:35Z"/>
                <w:rFonts w:ascii="Arial" w:hAnsi="Arial" w:eastAsia="Times New Roman" w:cs="Arial"/>
                <w:color w:val="000000"/>
                <w:sz w:val="16"/>
                <w:szCs w:val="16"/>
                <w:lang w:eastAsia="en-GB"/>
              </w:rPr>
            </w:pPr>
            <w:ins w:id="1548" w:author="ZTE, Fei Xue" w:date="2024-10-07T17:45:35Z">
              <w:r>
                <w:rPr>
                  <w:rFonts w:ascii="Arial" w:hAnsi="Arial" w:eastAsia="Times New Roman" w:cs="Arial"/>
                  <w:color w:val="000000"/>
                  <w:sz w:val="16"/>
                  <w:szCs w:val="16"/>
                  <w:lang w:eastAsia="en-GB"/>
                </w:rPr>
                <w:t>A2-18a</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549" w:author="ZTE, Fei Xue" w:date="2024-10-07T17:45:35Z"/>
                <w:rFonts w:ascii="Arial" w:hAnsi="Arial" w:eastAsia="Times New Roman" w:cs="Arial"/>
                <w:color w:val="000000"/>
                <w:sz w:val="16"/>
                <w:szCs w:val="16"/>
                <w:lang w:eastAsia="en-GB"/>
              </w:rPr>
            </w:pPr>
            <w:ins w:id="1550" w:author="ZTE, Fei Xue" w:date="2024-10-07T17:45:35Z">
              <w:r>
                <w:rPr>
                  <w:rFonts w:ascii="Arial" w:hAnsi="Arial" w:eastAsia="Times New Roman" w:cs="Arial"/>
                  <w:color w:val="000000"/>
                  <w:sz w:val="16"/>
                  <w:szCs w:val="16"/>
                  <w:lang w:eastAsia="en-GB"/>
                </w:rPr>
                <w:t>Misalignment and pointing error of BS (for TRP)</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51" w:author="ZTE, Fei Xue" w:date="2024-10-07T17:45:35Z"/>
                <w:rFonts w:ascii="Arial" w:hAnsi="Arial" w:eastAsia="Times New Roman" w:cs="Arial"/>
                <w:color w:val="000000"/>
                <w:sz w:val="16"/>
                <w:szCs w:val="16"/>
                <w:lang w:eastAsia="en-GB"/>
              </w:rPr>
            </w:pPr>
            <w:ins w:id="1552" w:author="ZTE, Fei Xue" w:date="2024-10-07T17:45:35Z">
              <w:r>
                <w:rPr>
                  <w:rFonts w:ascii="Arial" w:hAnsi="Arial" w:eastAsia="Times New Roman" w:cs="Arial"/>
                  <w:color w:val="000000"/>
                  <w:sz w:val="16"/>
                  <w:szCs w:val="16"/>
                  <w:lang w:eastAsia="en-GB"/>
                </w:rPr>
                <w:t>0.30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53" w:author="ZTE, Fei Xue" w:date="2024-10-07T17:45:35Z"/>
                <w:rFonts w:ascii="Arial" w:hAnsi="Arial" w:eastAsia="Times New Roman" w:cs="Arial"/>
                <w:color w:val="000000"/>
                <w:sz w:val="16"/>
                <w:szCs w:val="16"/>
                <w:lang w:eastAsia="en-GB"/>
              </w:rPr>
            </w:pPr>
            <w:ins w:id="1554" w:author="ZTE, Fei Xue" w:date="2024-10-07T17:45:35Z">
              <w:r>
                <w:rPr>
                  <w:rFonts w:ascii="Arial" w:hAnsi="Arial" w:eastAsia="Times New Roman" w:cs="Arial"/>
                  <w:color w:val="000000"/>
                  <w:sz w:val="16"/>
                  <w:szCs w:val="16"/>
                  <w:lang w:eastAsia="en-GB"/>
                </w:rPr>
                <w:t>0.30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55" w:author="ZTE, Fei Xue" w:date="2024-10-07T17:45:35Z"/>
                <w:rFonts w:ascii="Arial" w:hAnsi="Arial" w:eastAsia="Times New Roman" w:cs="Arial"/>
                <w:color w:val="000000"/>
                <w:sz w:val="16"/>
                <w:szCs w:val="16"/>
                <w:lang w:eastAsia="en-GB"/>
              </w:rPr>
            </w:pPr>
            <w:ins w:id="1556" w:author="ZTE, Fei Xue" w:date="2024-10-07T17:45:35Z">
              <w:r>
                <w:rPr>
                  <w:rFonts w:ascii="Arial" w:hAnsi="Arial" w:eastAsia="Times New Roman" w:cs="Arial"/>
                  <w:color w:val="000000"/>
                  <w:sz w:val="16"/>
                  <w:szCs w:val="16"/>
                  <w:lang w:eastAsia="en-GB"/>
                </w:rPr>
                <w:t>0.30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57" w:author="ZTE, Fei Xue" w:date="2024-10-07T17:45:35Z"/>
                <w:rFonts w:ascii="Arial" w:hAnsi="Arial" w:eastAsia="Times New Roman" w:cs="Arial"/>
                <w:color w:val="000000"/>
                <w:sz w:val="16"/>
                <w:szCs w:val="16"/>
                <w:lang w:eastAsia="en-GB"/>
              </w:rPr>
            </w:pPr>
            <w:ins w:id="1558" w:author="ZTE, Fei Xue" w:date="2024-10-07T17:45:35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59" w:author="ZTE, Fei Xue" w:date="2024-10-07T17:45:35Z"/>
                <w:rFonts w:ascii="Arial" w:hAnsi="Arial" w:eastAsia="Times New Roman" w:cs="Arial"/>
                <w:color w:val="000000"/>
                <w:sz w:val="16"/>
                <w:szCs w:val="16"/>
                <w:lang w:eastAsia="en-GB"/>
              </w:rPr>
            </w:pPr>
            <w:ins w:id="1560" w:author="ZTE, Fei Xue" w:date="2024-10-07T17:45:35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61" w:author="ZTE, Fei Xue" w:date="2024-10-07T17:45:35Z"/>
                <w:rFonts w:ascii="Arial" w:hAnsi="Arial" w:eastAsia="Times New Roman" w:cs="Arial"/>
                <w:color w:val="000000"/>
                <w:sz w:val="16"/>
                <w:szCs w:val="16"/>
                <w:lang w:eastAsia="en-GB"/>
              </w:rPr>
            </w:pPr>
            <w:ins w:id="1562"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63" w:author="ZTE, Fei Xue" w:date="2024-10-07T17:45:35Z"/>
                <w:rFonts w:ascii="Arial" w:hAnsi="Arial" w:eastAsia="Times New Roman" w:cs="Arial"/>
                <w:color w:val="000000"/>
                <w:sz w:val="16"/>
                <w:szCs w:val="16"/>
                <w:lang w:eastAsia="en-GB"/>
              </w:rPr>
            </w:pPr>
            <w:ins w:id="1564" w:author="ZTE, Fei Xue" w:date="2024-10-07T17:45:35Z">
              <w:r>
                <w:rPr>
                  <w:rFonts w:ascii="Arial" w:hAnsi="Arial" w:eastAsia="Times New Roman" w:cs="Arial"/>
                  <w:color w:val="000000"/>
                  <w:sz w:val="16"/>
                  <w:szCs w:val="16"/>
                  <w:lang w:eastAsia="en-GB"/>
                </w:rPr>
                <w:t>0.173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65" w:author="ZTE, Fei Xue" w:date="2024-10-07T17:45:35Z"/>
                <w:rFonts w:ascii="Arial" w:hAnsi="Arial" w:eastAsia="Times New Roman" w:cs="Arial"/>
                <w:color w:val="000000"/>
                <w:sz w:val="16"/>
                <w:szCs w:val="16"/>
                <w:lang w:eastAsia="en-GB"/>
              </w:rPr>
            </w:pPr>
            <w:ins w:id="1566" w:author="ZTE, Fei Xue" w:date="2024-10-07T17:45:35Z">
              <w:r>
                <w:rPr>
                  <w:rFonts w:ascii="Arial" w:hAnsi="Arial" w:eastAsia="Times New Roman" w:cs="Arial"/>
                  <w:color w:val="000000"/>
                  <w:sz w:val="16"/>
                  <w:szCs w:val="16"/>
                  <w:lang w:eastAsia="en-GB"/>
                </w:rPr>
                <w:t>0.173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67" w:author="ZTE, Fei Xue" w:date="2024-10-07T17:45:35Z"/>
                <w:rFonts w:ascii="Arial" w:hAnsi="Arial" w:eastAsia="Times New Roman" w:cs="Arial"/>
                <w:color w:val="000000"/>
                <w:sz w:val="16"/>
                <w:szCs w:val="16"/>
                <w:lang w:eastAsia="en-GB"/>
              </w:rPr>
            </w:pPr>
            <w:ins w:id="1568" w:author="ZTE, Fei Xue" w:date="2024-10-07T17:45:35Z">
              <w:r>
                <w:rPr>
                  <w:rFonts w:ascii="Arial" w:hAnsi="Arial" w:eastAsia="Times New Roman" w:cs="Arial"/>
                  <w:color w:val="000000"/>
                  <w:sz w:val="16"/>
                  <w:szCs w:val="16"/>
                  <w:lang w:eastAsia="en-GB"/>
                </w:rPr>
                <w:t>0.173</w:t>
              </w:r>
            </w:ins>
          </w:p>
        </w:tc>
      </w:tr>
      <w:tr>
        <w:tblPrEx>
          <w:tblCellMar>
            <w:top w:w="0" w:type="dxa"/>
            <w:left w:w="108" w:type="dxa"/>
            <w:bottom w:w="0" w:type="dxa"/>
            <w:right w:w="108" w:type="dxa"/>
          </w:tblCellMar>
        </w:tblPrEx>
        <w:trPr>
          <w:trHeight w:val="405" w:hRule="atLeast"/>
          <w:ins w:id="1569"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70" w:author="ZTE, Fei Xue" w:date="2024-10-07T17:45:35Z"/>
                <w:rFonts w:ascii="Arial" w:hAnsi="Arial" w:eastAsia="Times New Roman" w:cs="Arial"/>
                <w:color w:val="000000"/>
                <w:sz w:val="16"/>
                <w:szCs w:val="16"/>
                <w:lang w:eastAsia="en-GB"/>
              </w:rPr>
            </w:pPr>
            <w:ins w:id="1571" w:author="ZTE, Fei Xue" w:date="2024-10-07T17:45:35Z">
              <w:r>
                <w:rPr>
                  <w:rFonts w:ascii="Arial" w:hAnsi="Arial" w:eastAsia="Times New Roman" w:cs="Arial"/>
                  <w:color w:val="000000"/>
                  <w:sz w:val="16"/>
                  <w:szCs w:val="16"/>
                  <w:lang w:eastAsia="en-GB"/>
                </w:rPr>
                <w:t>C1-1</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572" w:author="ZTE, Fei Xue" w:date="2024-10-07T17:45:35Z"/>
                <w:rFonts w:ascii="Arial" w:hAnsi="Arial" w:eastAsia="Times New Roman" w:cs="Arial"/>
                <w:color w:val="000000"/>
                <w:sz w:val="16"/>
                <w:szCs w:val="16"/>
                <w:lang w:eastAsia="en-GB"/>
              </w:rPr>
            </w:pPr>
            <w:ins w:id="1573" w:author="ZTE, Fei Xue" w:date="2024-10-07T17:45:35Z">
              <w:r>
                <w:rPr>
                  <w:rFonts w:ascii="Arial" w:hAnsi="Arial" w:eastAsia="Times New Roman" w:cs="Arial"/>
                  <w:color w:val="000000"/>
                  <w:sz w:val="16"/>
                  <w:szCs w:val="16"/>
                  <w:lang w:eastAsia="en-GB"/>
                </w:rPr>
                <w:t>Uncertainty of the RF power measurement equipment (e.g. spectrum analyzer, power meter)</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74" w:author="ZTE, Fei Xue" w:date="2024-10-07T17:45:35Z"/>
                <w:rFonts w:ascii="Arial" w:hAnsi="Arial" w:eastAsia="Times New Roman" w:cs="Arial"/>
                <w:color w:val="000000"/>
                <w:sz w:val="16"/>
                <w:szCs w:val="16"/>
                <w:lang w:eastAsia="en-GB"/>
              </w:rPr>
            </w:pPr>
            <w:ins w:id="1575" w:author="ZTE, Fei Xue" w:date="2024-10-07T17:45:35Z">
              <w:r>
                <w:rPr>
                  <w:rFonts w:ascii="Arial" w:hAnsi="Arial" w:eastAsia="Times New Roman" w:cs="Arial"/>
                  <w:color w:val="000000"/>
                  <w:sz w:val="16"/>
                  <w:szCs w:val="16"/>
                  <w:lang w:eastAsia="en-GB"/>
                </w:rPr>
                <w:t>0.14</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76" w:author="ZTE, Fei Xue" w:date="2024-10-07T17:45:35Z"/>
                <w:rFonts w:ascii="Arial" w:hAnsi="Arial" w:eastAsia="Times New Roman" w:cs="Arial"/>
                <w:color w:val="000000"/>
                <w:sz w:val="16"/>
                <w:szCs w:val="16"/>
                <w:lang w:eastAsia="en-GB"/>
              </w:rPr>
            </w:pPr>
            <w:ins w:id="1577" w:author="ZTE, Fei Xue" w:date="2024-10-07T17:45:35Z">
              <w:r>
                <w:rPr>
                  <w:rFonts w:ascii="Arial" w:hAnsi="Arial" w:eastAsia="Times New Roman" w:cs="Arial"/>
                  <w:color w:val="000000"/>
                  <w:sz w:val="16"/>
                  <w:szCs w:val="16"/>
                  <w:lang w:eastAsia="en-GB"/>
                </w:rPr>
                <w:t>0.26</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78" w:author="ZTE, Fei Xue" w:date="2024-10-07T17:45:35Z"/>
                <w:rFonts w:ascii="Arial" w:hAnsi="Arial" w:eastAsia="Times New Roman" w:cs="Arial"/>
                <w:color w:val="000000"/>
                <w:sz w:val="16"/>
                <w:szCs w:val="16"/>
                <w:lang w:eastAsia="en-GB"/>
              </w:rPr>
            </w:pPr>
            <w:ins w:id="1579" w:author="ZTE, Fei Xue" w:date="2024-10-07T17:45:35Z">
              <w:r>
                <w:rPr>
                  <w:rFonts w:ascii="Arial" w:hAnsi="Arial" w:eastAsia="Times New Roman"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80" w:author="ZTE, Fei Xue" w:date="2024-10-07T17:45:35Z"/>
                <w:rFonts w:ascii="Arial" w:hAnsi="Arial" w:eastAsia="Times New Roman" w:cs="Arial"/>
                <w:color w:val="000000"/>
                <w:sz w:val="16"/>
                <w:szCs w:val="16"/>
                <w:lang w:eastAsia="en-GB"/>
              </w:rPr>
            </w:pPr>
            <w:ins w:id="1581" w:author="ZTE, Fei Xue" w:date="2024-10-07T17:45:35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82" w:author="ZTE, Fei Xue" w:date="2024-10-07T17:45:35Z"/>
                <w:rFonts w:ascii="Arial" w:hAnsi="Arial" w:eastAsia="Times New Roman" w:cs="Arial"/>
                <w:color w:val="000000"/>
                <w:sz w:val="16"/>
                <w:szCs w:val="16"/>
                <w:lang w:eastAsia="en-GB"/>
              </w:rPr>
            </w:pPr>
            <w:ins w:id="1583"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84" w:author="ZTE, Fei Xue" w:date="2024-10-07T17:45:35Z"/>
                <w:rFonts w:ascii="Arial" w:hAnsi="Arial" w:eastAsia="Times New Roman" w:cs="Arial"/>
                <w:color w:val="000000"/>
                <w:sz w:val="16"/>
                <w:szCs w:val="16"/>
                <w:lang w:eastAsia="en-GB"/>
              </w:rPr>
            </w:pPr>
            <w:ins w:id="1585"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86" w:author="ZTE, Fei Xue" w:date="2024-10-07T17:45:35Z"/>
                <w:rFonts w:ascii="Arial" w:hAnsi="Arial" w:eastAsia="Times New Roman" w:cs="Arial"/>
                <w:color w:val="000000"/>
                <w:sz w:val="16"/>
                <w:szCs w:val="16"/>
                <w:lang w:eastAsia="en-GB"/>
              </w:rPr>
            </w:pPr>
            <w:ins w:id="1587" w:author="ZTE, Fei Xue" w:date="2024-10-07T17:45:35Z">
              <w:r>
                <w:rPr>
                  <w:rFonts w:ascii="Arial" w:hAnsi="Arial" w:eastAsia="Times New Roman" w:cs="Arial"/>
                  <w:color w:val="000000"/>
                  <w:sz w:val="16"/>
                  <w:szCs w:val="16"/>
                  <w:lang w:eastAsia="en-GB"/>
                </w:rPr>
                <w:t>0.140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88" w:author="ZTE, Fei Xue" w:date="2024-10-07T17:45:35Z"/>
                <w:rFonts w:ascii="Arial" w:hAnsi="Arial" w:eastAsia="Times New Roman" w:cs="Arial"/>
                <w:color w:val="000000"/>
                <w:sz w:val="16"/>
                <w:szCs w:val="16"/>
                <w:lang w:eastAsia="en-GB"/>
              </w:rPr>
            </w:pPr>
            <w:ins w:id="1589" w:author="ZTE, Fei Xue" w:date="2024-10-07T17:45:35Z">
              <w:r>
                <w:rPr>
                  <w:rFonts w:ascii="Arial" w:hAnsi="Arial" w:eastAsia="Times New Roman" w:cs="Arial"/>
                  <w:color w:val="000000"/>
                  <w:sz w:val="16"/>
                  <w:szCs w:val="16"/>
                  <w:lang w:eastAsia="en-GB"/>
                </w:rPr>
                <w:t>0.260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90" w:author="ZTE, Fei Xue" w:date="2024-10-07T17:45:35Z"/>
                <w:rFonts w:ascii="Arial" w:hAnsi="Arial" w:eastAsia="Times New Roman" w:cs="Arial"/>
                <w:color w:val="000000"/>
                <w:sz w:val="16"/>
                <w:szCs w:val="16"/>
                <w:lang w:eastAsia="en-GB"/>
              </w:rPr>
            </w:pPr>
            <w:ins w:id="1591" w:author="ZTE, Fei Xue" w:date="2024-10-07T17:45:35Z">
              <w:r>
                <w:rPr>
                  <w:rFonts w:ascii="Arial" w:hAnsi="Arial" w:eastAsia="Times New Roman" w:cs="Arial"/>
                  <w:color w:val="000000"/>
                  <w:sz w:val="16"/>
                  <w:szCs w:val="16"/>
                  <w:lang w:eastAsia="en-GB"/>
                </w:rPr>
                <w:t>0.260</w:t>
              </w:r>
            </w:ins>
          </w:p>
        </w:tc>
      </w:tr>
      <w:tr>
        <w:tblPrEx>
          <w:tblCellMar>
            <w:top w:w="0" w:type="dxa"/>
            <w:left w:w="108" w:type="dxa"/>
            <w:bottom w:w="0" w:type="dxa"/>
            <w:right w:w="108" w:type="dxa"/>
          </w:tblCellMar>
        </w:tblPrEx>
        <w:trPr>
          <w:trHeight w:val="203" w:hRule="atLeast"/>
          <w:ins w:id="1592"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93" w:author="ZTE, Fei Xue" w:date="2024-10-07T17:45:35Z"/>
                <w:rFonts w:ascii="Arial" w:hAnsi="Arial" w:eastAsia="Times New Roman" w:cs="Arial"/>
                <w:color w:val="000000"/>
                <w:sz w:val="16"/>
                <w:szCs w:val="16"/>
                <w:lang w:eastAsia="en-GB"/>
              </w:rPr>
            </w:pPr>
            <w:ins w:id="1594" w:author="ZTE, Fei Xue" w:date="2024-10-07T17:45:35Z">
              <w:r>
                <w:rPr>
                  <w:rFonts w:ascii="Arial" w:hAnsi="Arial" w:eastAsia="Times New Roman" w:cs="Arial"/>
                  <w:color w:val="000000"/>
                  <w:sz w:val="16"/>
                  <w:szCs w:val="16"/>
                  <w:lang w:eastAsia="en-GB"/>
                </w:rPr>
                <w:t>A2-2a</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595" w:author="ZTE, Fei Xue" w:date="2024-10-07T17:45:35Z"/>
                <w:rFonts w:ascii="Arial" w:hAnsi="Arial" w:eastAsia="Times New Roman" w:cs="Arial"/>
                <w:color w:val="000000"/>
                <w:sz w:val="16"/>
                <w:szCs w:val="16"/>
                <w:lang w:eastAsia="en-GB"/>
              </w:rPr>
            </w:pPr>
            <w:ins w:id="1596" w:author="ZTE, Fei Xue" w:date="2024-10-07T17:45:35Z">
              <w:r>
                <w:rPr>
                  <w:rFonts w:ascii="Arial" w:hAnsi="Arial" w:eastAsia="Times New Roman" w:cs="Arial"/>
                  <w:color w:val="000000"/>
                  <w:sz w:val="16"/>
                  <w:szCs w:val="16"/>
                  <w:lang w:eastAsia="en-GB"/>
                </w:rPr>
                <w:t>Standing wave between BS and test range antenna</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97" w:author="ZTE, Fei Xue" w:date="2024-10-07T17:45:35Z"/>
                <w:rFonts w:ascii="Arial" w:hAnsi="Arial" w:eastAsia="Times New Roman" w:cs="Arial"/>
                <w:color w:val="000000"/>
                <w:sz w:val="16"/>
                <w:szCs w:val="16"/>
                <w:lang w:eastAsia="en-GB"/>
              </w:rPr>
            </w:pPr>
            <w:ins w:id="1598" w:author="ZTE, Fei Xue" w:date="2024-10-07T17:45:35Z">
              <w:r>
                <w:rPr>
                  <w:rFonts w:ascii="Arial" w:hAnsi="Arial" w:eastAsia="Times New Roman" w:cs="Arial"/>
                  <w:color w:val="000000"/>
                  <w:sz w:val="16"/>
                  <w:szCs w:val="16"/>
                  <w:lang w:eastAsia="en-GB"/>
                </w:rPr>
                <w:t>0.21</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599" w:author="ZTE, Fei Xue" w:date="2024-10-07T17:45:35Z"/>
                <w:rFonts w:ascii="Arial" w:hAnsi="Arial" w:eastAsia="Times New Roman" w:cs="Arial"/>
                <w:color w:val="000000"/>
                <w:sz w:val="16"/>
                <w:szCs w:val="16"/>
                <w:lang w:eastAsia="en-GB"/>
              </w:rPr>
            </w:pPr>
            <w:ins w:id="1600" w:author="ZTE, Fei Xue" w:date="2024-10-07T17:45:35Z">
              <w:r>
                <w:rPr>
                  <w:rFonts w:ascii="Arial" w:hAnsi="Arial" w:eastAsia="Times New Roman" w:cs="Arial"/>
                  <w:color w:val="000000"/>
                  <w:sz w:val="16"/>
                  <w:szCs w:val="16"/>
                  <w:lang w:eastAsia="en-GB"/>
                </w:rPr>
                <w:t>0.21</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01" w:author="ZTE, Fei Xue" w:date="2024-10-07T17:45:35Z"/>
                <w:rFonts w:ascii="Arial" w:hAnsi="Arial" w:eastAsia="Times New Roman" w:cs="Arial"/>
                <w:color w:val="000000"/>
                <w:sz w:val="16"/>
                <w:szCs w:val="16"/>
                <w:lang w:eastAsia="en-GB"/>
              </w:rPr>
            </w:pPr>
            <w:ins w:id="1602" w:author="ZTE, Fei Xue" w:date="2024-10-07T17:45:35Z">
              <w:r>
                <w:rPr>
                  <w:rFonts w:ascii="Arial" w:hAnsi="Arial" w:eastAsia="Times New Roman" w:cs="Arial"/>
                  <w:color w:val="000000"/>
                  <w:sz w:val="16"/>
                  <w:szCs w:val="16"/>
                  <w:lang w:eastAsia="en-GB"/>
                </w:rPr>
                <w:t>0.21</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03" w:author="ZTE, Fei Xue" w:date="2024-10-07T17:45:35Z"/>
                <w:rFonts w:ascii="Arial" w:hAnsi="Arial" w:eastAsia="Times New Roman" w:cs="Arial"/>
                <w:color w:val="000000"/>
                <w:sz w:val="16"/>
                <w:szCs w:val="16"/>
                <w:lang w:eastAsia="en-GB"/>
              </w:rPr>
            </w:pPr>
            <w:ins w:id="1604" w:author="ZTE, Fei Xue" w:date="2024-10-07T17:45:35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05" w:author="ZTE, Fei Xue" w:date="2024-10-07T17:45:35Z"/>
                <w:rFonts w:ascii="Arial" w:hAnsi="Arial" w:eastAsia="Times New Roman" w:cs="Arial"/>
                <w:color w:val="000000"/>
                <w:sz w:val="16"/>
                <w:szCs w:val="16"/>
                <w:lang w:eastAsia="en-GB"/>
              </w:rPr>
            </w:pPr>
            <w:ins w:id="1606" w:author="ZTE, Fei Xue" w:date="2024-10-07T17:45:35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07" w:author="ZTE, Fei Xue" w:date="2024-10-07T17:45:35Z"/>
                <w:rFonts w:ascii="Arial" w:hAnsi="Arial" w:eastAsia="Times New Roman" w:cs="Arial"/>
                <w:color w:val="000000"/>
                <w:sz w:val="16"/>
                <w:szCs w:val="16"/>
                <w:lang w:eastAsia="en-GB"/>
              </w:rPr>
            </w:pPr>
            <w:ins w:id="1608"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09" w:author="ZTE, Fei Xue" w:date="2024-10-07T17:45:35Z"/>
                <w:rFonts w:ascii="Arial" w:hAnsi="Arial" w:eastAsia="Times New Roman" w:cs="Arial"/>
                <w:color w:val="000000"/>
                <w:sz w:val="16"/>
                <w:szCs w:val="16"/>
                <w:lang w:eastAsia="en-GB"/>
              </w:rPr>
            </w:pPr>
            <w:ins w:id="1610" w:author="ZTE, Fei Xue" w:date="2024-10-07T17:45:35Z">
              <w:r>
                <w:rPr>
                  <w:rFonts w:ascii="Arial" w:hAnsi="Arial" w:eastAsia="Times New Roman" w:cs="Arial"/>
                  <w:color w:val="000000"/>
                  <w:sz w:val="16"/>
                  <w:szCs w:val="16"/>
                  <w:lang w:eastAsia="en-GB"/>
                </w:rPr>
                <w:t>0.148</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11" w:author="ZTE, Fei Xue" w:date="2024-10-07T17:45:35Z"/>
                <w:rFonts w:ascii="Arial" w:hAnsi="Arial" w:eastAsia="Times New Roman" w:cs="Arial"/>
                <w:color w:val="000000"/>
                <w:sz w:val="16"/>
                <w:szCs w:val="16"/>
                <w:lang w:eastAsia="en-GB"/>
              </w:rPr>
            </w:pPr>
            <w:ins w:id="1612" w:author="ZTE, Fei Xue" w:date="2024-10-07T17:45:35Z">
              <w:r>
                <w:rPr>
                  <w:rFonts w:ascii="Arial" w:hAnsi="Arial" w:eastAsia="Times New Roman" w:cs="Arial"/>
                  <w:color w:val="000000"/>
                  <w:sz w:val="16"/>
                  <w:szCs w:val="16"/>
                  <w:lang w:eastAsia="en-GB"/>
                </w:rPr>
                <w:t>0.148</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13" w:author="ZTE, Fei Xue" w:date="2024-10-07T17:45:35Z"/>
                <w:rFonts w:ascii="Arial" w:hAnsi="Arial" w:eastAsia="Times New Roman" w:cs="Arial"/>
                <w:color w:val="000000"/>
                <w:sz w:val="16"/>
                <w:szCs w:val="16"/>
                <w:lang w:eastAsia="en-GB"/>
              </w:rPr>
            </w:pPr>
            <w:ins w:id="1614" w:author="ZTE, Fei Xue" w:date="2024-10-07T17:45:35Z">
              <w:r>
                <w:rPr>
                  <w:rFonts w:ascii="Arial" w:hAnsi="Arial" w:eastAsia="Times New Roman" w:cs="Arial"/>
                  <w:color w:val="000000"/>
                  <w:sz w:val="16"/>
                  <w:szCs w:val="16"/>
                  <w:lang w:eastAsia="en-GB"/>
                </w:rPr>
                <w:t>0.148</w:t>
              </w:r>
            </w:ins>
          </w:p>
        </w:tc>
      </w:tr>
      <w:tr>
        <w:tblPrEx>
          <w:tblCellMar>
            <w:top w:w="0" w:type="dxa"/>
            <w:left w:w="108" w:type="dxa"/>
            <w:bottom w:w="0" w:type="dxa"/>
            <w:right w:w="108" w:type="dxa"/>
          </w:tblCellMar>
        </w:tblPrEx>
        <w:trPr>
          <w:trHeight w:val="405" w:hRule="atLeast"/>
          <w:ins w:id="1615"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16" w:author="ZTE, Fei Xue" w:date="2024-10-07T17:45:35Z"/>
                <w:rFonts w:ascii="Arial" w:hAnsi="Arial" w:eastAsia="Times New Roman" w:cs="Arial"/>
                <w:color w:val="000000"/>
                <w:sz w:val="16"/>
                <w:szCs w:val="16"/>
                <w:lang w:eastAsia="en-GB"/>
              </w:rPr>
            </w:pPr>
            <w:ins w:id="1617" w:author="ZTE, Fei Xue" w:date="2024-10-07T17:45:35Z">
              <w:r>
                <w:rPr>
                  <w:rFonts w:ascii="Arial" w:hAnsi="Arial" w:eastAsia="Times New Roman"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618" w:author="ZTE, Fei Xue" w:date="2024-10-07T17:45:35Z"/>
                <w:rFonts w:ascii="Arial" w:hAnsi="Arial" w:eastAsia="Times New Roman" w:cs="Arial"/>
                <w:color w:val="000000"/>
                <w:sz w:val="16"/>
                <w:szCs w:val="16"/>
                <w:lang w:eastAsia="en-GB"/>
              </w:rPr>
            </w:pPr>
            <w:ins w:id="1619" w:author="ZTE, Fei Xue" w:date="2024-10-07T17:45:35Z">
              <w:r>
                <w:rPr>
                  <w:rFonts w:ascii="Arial" w:hAnsi="Arial" w:eastAsia="Times New Roman" w:cs="Arial"/>
                  <w:color w:val="000000"/>
                  <w:sz w:val="16"/>
                  <w:szCs w:val="16"/>
                  <w:lang w:eastAsia="en-GB"/>
                </w:rPr>
                <w:t>RF leakage (SGH connector terminated &amp; test range antenna connector cable terminated)</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20" w:author="ZTE, Fei Xue" w:date="2024-10-07T17:45:35Z"/>
                <w:rFonts w:ascii="Arial" w:hAnsi="Arial" w:eastAsia="Times New Roman" w:cs="Arial"/>
                <w:color w:val="000000"/>
                <w:sz w:val="16"/>
                <w:szCs w:val="16"/>
                <w:lang w:eastAsia="en-GB"/>
              </w:rPr>
            </w:pPr>
            <w:ins w:id="1621" w:author="ZTE, Fei Xue" w:date="2024-10-07T17:45:35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22" w:author="ZTE, Fei Xue" w:date="2024-10-07T17:45:35Z"/>
                <w:rFonts w:ascii="Arial" w:hAnsi="Arial" w:eastAsia="Times New Roman" w:cs="Arial"/>
                <w:color w:val="000000"/>
                <w:sz w:val="16"/>
                <w:szCs w:val="16"/>
                <w:lang w:eastAsia="en-GB"/>
              </w:rPr>
            </w:pPr>
            <w:ins w:id="1623" w:author="ZTE, Fei Xue" w:date="2024-10-07T17:45:35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24" w:author="ZTE, Fei Xue" w:date="2024-10-07T17:45:35Z"/>
                <w:rFonts w:ascii="Arial" w:hAnsi="Arial" w:eastAsia="Times New Roman" w:cs="Arial"/>
                <w:color w:val="000000"/>
                <w:sz w:val="16"/>
                <w:szCs w:val="16"/>
                <w:lang w:eastAsia="en-GB"/>
              </w:rPr>
            </w:pPr>
            <w:ins w:id="1625" w:author="ZTE, Fei Xue" w:date="2024-10-07T17:45:35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26" w:author="ZTE, Fei Xue" w:date="2024-10-07T17:45:35Z"/>
                <w:rFonts w:ascii="Arial" w:hAnsi="Arial" w:eastAsia="Times New Roman" w:cs="Arial"/>
                <w:color w:val="000000"/>
                <w:sz w:val="16"/>
                <w:szCs w:val="16"/>
                <w:lang w:eastAsia="en-GB"/>
              </w:rPr>
            </w:pPr>
            <w:ins w:id="1627" w:author="ZTE, Fei Xue" w:date="2024-10-07T17:45:35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28" w:author="ZTE, Fei Xue" w:date="2024-10-07T17:45:35Z"/>
                <w:rFonts w:ascii="Arial" w:hAnsi="Arial" w:eastAsia="Times New Roman" w:cs="Arial"/>
                <w:color w:val="000000"/>
                <w:sz w:val="16"/>
                <w:szCs w:val="16"/>
                <w:lang w:eastAsia="en-GB"/>
              </w:rPr>
            </w:pPr>
            <w:ins w:id="1629"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30" w:author="ZTE, Fei Xue" w:date="2024-10-07T17:45:35Z"/>
                <w:rFonts w:ascii="Arial" w:hAnsi="Arial" w:eastAsia="Times New Roman" w:cs="Arial"/>
                <w:color w:val="000000"/>
                <w:sz w:val="16"/>
                <w:szCs w:val="16"/>
                <w:lang w:eastAsia="en-GB"/>
              </w:rPr>
            </w:pPr>
            <w:ins w:id="1631"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32" w:author="ZTE, Fei Xue" w:date="2024-10-07T17:45:35Z"/>
                <w:rFonts w:ascii="Arial" w:hAnsi="Arial" w:eastAsia="Times New Roman" w:cs="Arial"/>
                <w:color w:val="000000"/>
                <w:sz w:val="16"/>
                <w:szCs w:val="16"/>
                <w:lang w:eastAsia="en-GB"/>
              </w:rPr>
            </w:pPr>
            <w:ins w:id="1633" w:author="ZTE, Fei Xue" w:date="2024-10-07T17:45:35Z">
              <w:r>
                <w:rPr>
                  <w:rFonts w:ascii="Arial" w:hAnsi="Arial" w:eastAsia="Times New Roman" w:cs="Arial"/>
                  <w:color w:val="000000"/>
                  <w:sz w:val="16"/>
                  <w:szCs w:val="16"/>
                  <w:lang w:eastAsia="en-GB"/>
                </w:rPr>
                <w:t>0.001</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34" w:author="ZTE, Fei Xue" w:date="2024-10-07T17:45:35Z"/>
                <w:rFonts w:ascii="Arial" w:hAnsi="Arial" w:eastAsia="Times New Roman" w:cs="Arial"/>
                <w:color w:val="000000"/>
                <w:sz w:val="16"/>
                <w:szCs w:val="16"/>
                <w:lang w:eastAsia="en-GB"/>
              </w:rPr>
            </w:pPr>
            <w:ins w:id="1635" w:author="ZTE, Fei Xue" w:date="2024-10-07T17:45:35Z">
              <w:r>
                <w:rPr>
                  <w:rFonts w:ascii="Arial" w:hAnsi="Arial" w:eastAsia="Times New Roman" w:cs="Arial"/>
                  <w:color w:val="000000"/>
                  <w:sz w:val="16"/>
                  <w:szCs w:val="16"/>
                  <w:lang w:eastAsia="en-GB"/>
                </w:rPr>
                <w:t>0.001</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36" w:author="ZTE, Fei Xue" w:date="2024-10-07T17:45:35Z"/>
                <w:rFonts w:ascii="Arial" w:hAnsi="Arial" w:eastAsia="Times New Roman" w:cs="Arial"/>
                <w:color w:val="000000"/>
                <w:sz w:val="16"/>
                <w:szCs w:val="16"/>
                <w:lang w:eastAsia="en-GB"/>
              </w:rPr>
            </w:pPr>
            <w:ins w:id="1637" w:author="ZTE, Fei Xue" w:date="2024-10-07T17:45:35Z">
              <w:r>
                <w:rPr>
                  <w:rFonts w:ascii="Arial" w:hAnsi="Arial" w:eastAsia="Times New Roman" w:cs="Arial"/>
                  <w:color w:val="000000"/>
                  <w:sz w:val="16"/>
                  <w:szCs w:val="16"/>
                  <w:lang w:eastAsia="en-GB"/>
                </w:rPr>
                <w:t>0.001</w:t>
              </w:r>
            </w:ins>
          </w:p>
        </w:tc>
      </w:tr>
      <w:tr>
        <w:tblPrEx>
          <w:tblCellMar>
            <w:top w:w="0" w:type="dxa"/>
            <w:left w:w="108" w:type="dxa"/>
            <w:bottom w:w="0" w:type="dxa"/>
            <w:right w:w="108" w:type="dxa"/>
          </w:tblCellMar>
        </w:tblPrEx>
        <w:trPr>
          <w:trHeight w:val="203" w:hRule="atLeast"/>
          <w:ins w:id="1638"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39" w:author="ZTE, Fei Xue" w:date="2024-10-07T17:45:35Z"/>
                <w:rFonts w:ascii="Arial" w:hAnsi="Arial" w:eastAsia="Times New Roman" w:cs="Arial"/>
                <w:color w:val="000000"/>
                <w:sz w:val="16"/>
                <w:szCs w:val="16"/>
                <w:lang w:eastAsia="en-GB"/>
              </w:rPr>
            </w:pPr>
            <w:ins w:id="1640" w:author="ZTE, Fei Xue" w:date="2024-10-07T17:45:35Z">
              <w:r>
                <w:rPr>
                  <w:rFonts w:ascii="Arial" w:hAnsi="Arial" w:eastAsia="Times New Roman" w:cs="Arial"/>
                  <w:color w:val="000000"/>
                  <w:sz w:val="16"/>
                  <w:szCs w:val="16"/>
                  <w:lang w:eastAsia="en-GB"/>
                </w:rPr>
                <w:t>A2-4a</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641" w:author="ZTE, Fei Xue" w:date="2024-10-07T17:45:35Z"/>
                <w:rFonts w:ascii="Arial" w:hAnsi="Arial" w:eastAsia="Times New Roman" w:cs="Arial"/>
                <w:color w:val="000000"/>
                <w:sz w:val="16"/>
                <w:szCs w:val="16"/>
                <w:lang w:eastAsia="en-GB"/>
              </w:rPr>
            </w:pPr>
            <w:ins w:id="1642" w:author="ZTE, Fei Xue" w:date="2024-10-07T17:45:35Z">
              <w:r>
                <w:rPr>
                  <w:rFonts w:ascii="Arial" w:hAnsi="Arial" w:eastAsia="Times New Roman" w:cs="Arial"/>
                  <w:color w:val="000000"/>
                  <w:sz w:val="16"/>
                  <w:szCs w:val="16"/>
                  <w:lang w:eastAsia="en-GB"/>
                </w:rPr>
                <w:t>QZ ripple experienced by BS</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43" w:author="ZTE, Fei Xue" w:date="2024-10-07T17:45:35Z"/>
                <w:rFonts w:ascii="Arial" w:hAnsi="Arial" w:eastAsia="Times New Roman" w:cs="Arial"/>
                <w:color w:val="000000"/>
                <w:sz w:val="16"/>
                <w:szCs w:val="16"/>
                <w:lang w:eastAsia="en-GB"/>
              </w:rPr>
            </w:pPr>
            <w:ins w:id="1644" w:author="ZTE, Fei Xue" w:date="2024-10-07T17:45:35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45" w:author="ZTE, Fei Xue" w:date="2024-10-07T17:45:35Z"/>
                <w:rFonts w:ascii="Arial" w:hAnsi="Arial" w:eastAsia="Times New Roman" w:cs="Arial"/>
                <w:color w:val="000000"/>
                <w:sz w:val="16"/>
                <w:szCs w:val="16"/>
                <w:lang w:eastAsia="en-GB"/>
              </w:rPr>
            </w:pPr>
            <w:ins w:id="1646" w:author="ZTE, Fei Xue" w:date="2024-10-07T17:45:35Z">
              <w:r>
                <w:rPr>
                  <w:rFonts w:ascii="Arial" w:hAnsi="Arial" w:eastAsia="Times New Roman" w:cs="Arial"/>
                  <w:color w:val="000000"/>
                  <w:sz w:val="16"/>
                  <w:szCs w:val="16"/>
                  <w:lang w:eastAsia="en-GB"/>
                </w:rPr>
                <w:t>0.09</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47" w:author="ZTE, Fei Xue" w:date="2024-10-07T17:45:35Z"/>
                <w:rFonts w:ascii="Arial" w:hAnsi="Arial" w:eastAsia="Times New Roman" w:cs="Arial"/>
                <w:color w:val="000000"/>
                <w:sz w:val="16"/>
                <w:szCs w:val="16"/>
                <w:lang w:eastAsia="en-GB"/>
              </w:rPr>
            </w:pPr>
            <w:ins w:id="1648" w:author="ZTE, Fei Xue" w:date="2024-10-07T17:45:35Z">
              <w:r>
                <w:rPr>
                  <w:rFonts w:ascii="Arial" w:hAnsi="Arial" w:eastAsia="Times New Roman"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49" w:author="ZTE, Fei Xue" w:date="2024-10-07T17:45:35Z"/>
                <w:rFonts w:ascii="Arial" w:hAnsi="Arial" w:eastAsia="Times New Roman" w:cs="Arial"/>
                <w:color w:val="000000"/>
                <w:sz w:val="16"/>
                <w:szCs w:val="16"/>
                <w:lang w:eastAsia="en-GB"/>
              </w:rPr>
            </w:pPr>
            <w:ins w:id="1650" w:author="ZTE, Fei Xue" w:date="2024-10-07T17:45:35Z">
              <w:r>
                <w:rPr>
                  <w:rFonts w:ascii="Arial" w:hAnsi="Arial" w:eastAsia="Times New Roman"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51" w:author="ZTE, Fei Xue" w:date="2024-10-07T17:45:35Z"/>
                <w:rFonts w:ascii="Arial" w:hAnsi="Arial" w:eastAsia="Times New Roman" w:cs="Arial"/>
                <w:color w:val="000000"/>
                <w:sz w:val="16"/>
                <w:szCs w:val="16"/>
                <w:lang w:eastAsia="en-GB"/>
              </w:rPr>
            </w:pPr>
            <w:ins w:id="1652"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53" w:author="ZTE, Fei Xue" w:date="2024-10-07T17:45:35Z"/>
                <w:rFonts w:ascii="Arial" w:hAnsi="Arial" w:eastAsia="Times New Roman" w:cs="Arial"/>
                <w:color w:val="000000"/>
                <w:sz w:val="16"/>
                <w:szCs w:val="16"/>
                <w:lang w:eastAsia="en-GB"/>
              </w:rPr>
            </w:pPr>
            <w:ins w:id="1654"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55" w:author="ZTE, Fei Xue" w:date="2024-10-07T17:45:35Z"/>
                <w:rFonts w:ascii="Arial" w:hAnsi="Arial" w:eastAsia="Times New Roman" w:cs="Arial"/>
                <w:color w:val="000000"/>
                <w:sz w:val="16"/>
                <w:szCs w:val="16"/>
                <w:lang w:eastAsia="en-GB"/>
              </w:rPr>
            </w:pPr>
            <w:ins w:id="1656" w:author="ZTE, Fei Xue" w:date="2024-10-07T17:45:35Z">
              <w:r>
                <w:rPr>
                  <w:rFonts w:ascii="Arial" w:hAnsi="Arial" w:eastAsia="Times New Roman" w:cs="Arial"/>
                  <w:color w:val="000000"/>
                  <w:sz w:val="16"/>
                  <w:szCs w:val="16"/>
                  <w:lang w:eastAsia="en-GB"/>
                </w:rPr>
                <w:t>0.093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57" w:author="ZTE, Fei Xue" w:date="2024-10-07T17:45:35Z"/>
                <w:rFonts w:ascii="Arial" w:hAnsi="Arial" w:eastAsia="Times New Roman" w:cs="Arial"/>
                <w:color w:val="000000"/>
                <w:sz w:val="16"/>
                <w:szCs w:val="16"/>
                <w:lang w:eastAsia="en-GB"/>
              </w:rPr>
            </w:pPr>
            <w:ins w:id="1658" w:author="ZTE, Fei Xue" w:date="2024-10-07T17:45:35Z">
              <w:r>
                <w:rPr>
                  <w:rFonts w:ascii="Arial" w:hAnsi="Arial" w:eastAsia="Times New Roman" w:cs="Arial"/>
                  <w:color w:val="000000"/>
                  <w:sz w:val="16"/>
                  <w:szCs w:val="16"/>
                  <w:lang w:eastAsia="en-GB"/>
                </w:rPr>
                <w:t>0.093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59" w:author="ZTE, Fei Xue" w:date="2024-10-07T17:45:35Z"/>
                <w:rFonts w:ascii="Arial" w:hAnsi="Arial" w:eastAsia="Times New Roman" w:cs="Arial"/>
                <w:color w:val="000000"/>
                <w:sz w:val="16"/>
                <w:szCs w:val="16"/>
                <w:lang w:eastAsia="en-GB"/>
              </w:rPr>
            </w:pPr>
            <w:ins w:id="1660" w:author="ZTE, Fei Xue" w:date="2024-10-07T17:45:35Z">
              <w:r>
                <w:rPr>
                  <w:rFonts w:ascii="Arial" w:hAnsi="Arial" w:eastAsia="Times New Roman" w:cs="Arial"/>
                  <w:color w:val="000000"/>
                  <w:sz w:val="16"/>
                  <w:szCs w:val="16"/>
                  <w:lang w:eastAsia="en-GB"/>
                </w:rPr>
                <w:t>0.093</w:t>
              </w:r>
            </w:ins>
          </w:p>
        </w:tc>
      </w:tr>
      <w:tr>
        <w:tblPrEx>
          <w:tblCellMar>
            <w:top w:w="0" w:type="dxa"/>
            <w:left w:w="108" w:type="dxa"/>
            <w:bottom w:w="0" w:type="dxa"/>
            <w:right w:w="108" w:type="dxa"/>
          </w:tblCellMar>
        </w:tblPrEx>
        <w:trPr>
          <w:trHeight w:val="203" w:hRule="atLeast"/>
          <w:ins w:id="1661"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62" w:author="ZTE, Fei Xue" w:date="2024-10-07T17:45:35Z"/>
                <w:rFonts w:ascii="Arial" w:hAnsi="Arial" w:eastAsia="Times New Roman" w:cs="Arial"/>
                <w:color w:val="000000"/>
                <w:sz w:val="16"/>
                <w:szCs w:val="16"/>
                <w:lang w:eastAsia="en-GB"/>
              </w:rPr>
            </w:pPr>
            <w:ins w:id="1663" w:author="ZTE, Fei Xue" w:date="2024-10-07T17:45:35Z">
              <w:r>
                <w:rPr>
                  <w:rFonts w:ascii="Arial" w:hAnsi="Arial" w:eastAsia="Times New Roman" w:cs="Arial"/>
                  <w:color w:val="000000"/>
                  <w:sz w:val="16"/>
                  <w:szCs w:val="16"/>
                  <w:lang w:eastAsia="en-GB"/>
                </w:rPr>
                <w:t>A2-12</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664" w:author="ZTE, Fei Xue" w:date="2024-10-07T17:45:35Z"/>
                <w:rFonts w:ascii="Arial" w:hAnsi="Arial" w:eastAsia="Times New Roman" w:cs="Arial"/>
                <w:color w:val="000000"/>
                <w:sz w:val="16"/>
                <w:szCs w:val="16"/>
                <w:lang w:eastAsia="en-GB"/>
              </w:rPr>
            </w:pPr>
            <w:ins w:id="1665" w:author="ZTE, Fei Xue" w:date="2024-10-07T17:45:35Z">
              <w:r>
                <w:rPr>
                  <w:rFonts w:ascii="Arial" w:hAnsi="Arial" w:eastAsia="Times New Roman" w:cs="Arial"/>
                  <w:color w:val="000000"/>
                  <w:sz w:val="16"/>
                  <w:szCs w:val="16"/>
                  <w:lang w:eastAsia="en-GB"/>
                </w:rPr>
                <w:t>Frequency flatness of test system</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66" w:author="ZTE, Fei Xue" w:date="2024-10-07T17:45:35Z"/>
                <w:rFonts w:ascii="Arial" w:hAnsi="Arial" w:eastAsia="Times New Roman" w:cs="Arial"/>
                <w:color w:val="000000"/>
                <w:sz w:val="16"/>
                <w:szCs w:val="16"/>
                <w:lang w:eastAsia="en-GB"/>
              </w:rPr>
            </w:pPr>
            <w:ins w:id="1667" w:author="ZTE, Fei Xue" w:date="2024-10-07T17:45:35Z">
              <w:r>
                <w:rPr>
                  <w:rFonts w:ascii="Arial" w:hAnsi="Arial" w:eastAsia="Times New Roman" w:cs="Arial"/>
                  <w:color w:val="000000"/>
                  <w:sz w:val="16"/>
                  <w:szCs w:val="16"/>
                  <w:lang w:eastAsia="en-GB"/>
                </w:rPr>
                <w:t>0.25</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68" w:author="ZTE, Fei Xue" w:date="2024-10-07T17:45:35Z"/>
                <w:rFonts w:ascii="Arial" w:hAnsi="Arial" w:eastAsia="Times New Roman" w:cs="Arial"/>
                <w:color w:val="000000"/>
                <w:sz w:val="16"/>
                <w:szCs w:val="16"/>
                <w:lang w:eastAsia="en-GB"/>
              </w:rPr>
            </w:pPr>
            <w:ins w:id="1669" w:author="ZTE, Fei Xue" w:date="2024-10-07T17:45:35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70" w:author="ZTE, Fei Xue" w:date="2024-10-07T17:45:35Z"/>
                <w:rFonts w:ascii="Arial" w:hAnsi="Arial" w:eastAsia="Times New Roman" w:cs="Arial"/>
                <w:color w:val="000000"/>
                <w:sz w:val="16"/>
                <w:szCs w:val="16"/>
                <w:lang w:eastAsia="en-GB"/>
              </w:rPr>
            </w:pPr>
            <w:ins w:id="1671" w:author="ZTE, Fei Xue" w:date="2024-10-07T17:45:35Z">
              <w:r>
                <w:rPr>
                  <w:rFonts w:ascii="Arial" w:hAnsi="Arial" w:eastAsia="Times New Roman" w:cs="Arial"/>
                  <w:color w:val="000000"/>
                  <w:sz w:val="16"/>
                  <w:szCs w:val="16"/>
                  <w:lang w:eastAsia="en-GB"/>
                </w:rPr>
                <w:t>0.25</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72" w:author="ZTE, Fei Xue" w:date="2024-10-07T17:45:35Z"/>
                <w:rFonts w:ascii="Arial" w:hAnsi="Arial" w:eastAsia="Times New Roman" w:cs="Arial"/>
                <w:color w:val="000000"/>
                <w:sz w:val="16"/>
                <w:szCs w:val="16"/>
                <w:lang w:eastAsia="en-GB"/>
              </w:rPr>
            </w:pPr>
            <w:ins w:id="1673" w:author="ZTE, Fei Xue" w:date="2024-10-07T17:45:35Z">
              <w:r>
                <w:rPr>
                  <w:rFonts w:ascii="Arial" w:hAnsi="Arial" w:eastAsia="Times New Roman"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74" w:author="ZTE, Fei Xue" w:date="2024-10-07T17:45:35Z"/>
                <w:rFonts w:ascii="Arial" w:hAnsi="Arial" w:eastAsia="Times New Roman" w:cs="Arial"/>
                <w:color w:val="000000"/>
                <w:sz w:val="16"/>
                <w:szCs w:val="16"/>
                <w:lang w:eastAsia="en-GB"/>
              </w:rPr>
            </w:pPr>
            <w:ins w:id="1675"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76" w:author="ZTE, Fei Xue" w:date="2024-10-07T17:45:35Z"/>
                <w:rFonts w:ascii="Arial" w:hAnsi="Arial" w:eastAsia="Times New Roman" w:cs="Arial"/>
                <w:color w:val="000000"/>
                <w:sz w:val="16"/>
                <w:szCs w:val="16"/>
                <w:lang w:eastAsia="en-GB"/>
              </w:rPr>
            </w:pPr>
            <w:ins w:id="1677"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78" w:author="ZTE, Fei Xue" w:date="2024-10-07T17:45:35Z"/>
                <w:rFonts w:ascii="Arial" w:hAnsi="Arial" w:eastAsia="Times New Roman" w:cs="Arial"/>
                <w:color w:val="000000"/>
                <w:sz w:val="16"/>
                <w:szCs w:val="16"/>
                <w:lang w:eastAsia="en-GB"/>
              </w:rPr>
            </w:pPr>
            <w:ins w:id="1679" w:author="ZTE, Fei Xue" w:date="2024-10-07T17:45:35Z">
              <w:r>
                <w:rPr>
                  <w:rFonts w:ascii="Arial" w:hAnsi="Arial" w:eastAsia="Times New Roman" w:cs="Arial"/>
                  <w:color w:val="000000"/>
                  <w:sz w:val="16"/>
                  <w:szCs w:val="16"/>
                  <w:lang w:eastAsia="en-GB"/>
                </w:rPr>
                <w:t>0.250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80" w:author="ZTE, Fei Xue" w:date="2024-10-07T17:45:35Z"/>
                <w:rFonts w:ascii="Arial" w:hAnsi="Arial" w:eastAsia="Times New Roman" w:cs="Arial"/>
                <w:color w:val="000000"/>
                <w:sz w:val="16"/>
                <w:szCs w:val="16"/>
                <w:lang w:eastAsia="en-GB"/>
              </w:rPr>
            </w:pPr>
            <w:ins w:id="1681" w:author="ZTE, Fei Xue" w:date="2024-10-07T17:45:35Z">
              <w:r>
                <w:rPr>
                  <w:rFonts w:ascii="Arial" w:hAnsi="Arial" w:eastAsia="Times New Roman" w:cs="Arial"/>
                  <w:color w:val="000000"/>
                  <w:sz w:val="16"/>
                  <w:szCs w:val="16"/>
                  <w:lang w:eastAsia="en-GB"/>
                </w:rPr>
                <w:t>0.250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682" w:author="ZTE, Fei Xue" w:date="2024-10-07T17:45:35Z"/>
                <w:rFonts w:ascii="Arial" w:hAnsi="Arial" w:eastAsia="Times New Roman" w:cs="Arial"/>
                <w:color w:val="000000"/>
                <w:sz w:val="16"/>
                <w:szCs w:val="16"/>
                <w:lang w:eastAsia="en-GB"/>
              </w:rPr>
            </w:pPr>
            <w:ins w:id="1683" w:author="ZTE, Fei Xue" w:date="2024-10-07T17:45:35Z">
              <w:r>
                <w:rPr>
                  <w:rFonts w:ascii="Arial" w:hAnsi="Arial" w:eastAsia="Times New Roman" w:cs="Arial"/>
                  <w:color w:val="000000"/>
                  <w:sz w:val="16"/>
                  <w:szCs w:val="16"/>
                  <w:lang w:eastAsia="en-GB"/>
                </w:rPr>
                <w:t>0.250</w:t>
              </w:r>
            </w:ins>
          </w:p>
        </w:tc>
      </w:tr>
      <w:tr>
        <w:tblPrEx>
          <w:tblCellMar>
            <w:top w:w="0" w:type="dxa"/>
            <w:left w:w="108" w:type="dxa"/>
            <w:bottom w:w="0" w:type="dxa"/>
            <w:right w:w="108" w:type="dxa"/>
          </w:tblCellMar>
        </w:tblPrEx>
        <w:trPr>
          <w:trHeight w:val="203" w:hRule="atLeast"/>
          <w:ins w:id="1684" w:author="ZTE, Fei Xue" w:date="2024-10-07T17:45:35Z"/>
        </w:trPr>
        <w:tc>
          <w:tcPr>
            <w:tcW w:w="700"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85" w:author="ZTE, Fei Xue" w:date="2024-10-07T17:45:35Z"/>
                <w:rFonts w:ascii="Arial" w:hAnsi="Arial" w:eastAsia="Times New Roman" w:cs="Arial"/>
                <w:color w:val="000000"/>
                <w:sz w:val="16"/>
                <w:szCs w:val="16"/>
                <w:lang w:eastAsia="en-GB"/>
              </w:rPr>
            </w:pPr>
            <w:ins w:id="1686" w:author="ZTE, Fei Xue" w:date="2024-10-07T17:45:35Z">
              <w:r>
                <w:rPr>
                  <w:rFonts w:ascii="Arial" w:hAnsi="Arial" w:eastAsia="Times New Roman" w:cs="Arial"/>
                  <w:color w:val="000000"/>
                  <w:sz w:val="16"/>
                  <w:szCs w:val="16"/>
                  <w:lang w:eastAsia="en-GB"/>
                </w:rPr>
                <w:t>A2-17</w:t>
              </w:r>
            </w:ins>
          </w:p>
        </w:tc>
        <w:tc>
          <w:tcPr>
            <w:tcW w:w="255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textAlignment w:val="auto"/>
              <w:rPr>
                <w:ins w:id="1687" w:author="ZTE, Fei Xue" w:date="2024-10-07T17:45:35Z"/>
                <w:rFonts w:ascii="Arial" w:hAnsi="Arial" w:eastAsia="Times New Roman" w:cs="Arial"/>
                <w:color w:val="000000"/>
                <w:sz w:val="16"/>
                <w:szCs w:val="16"/>
                <w:lang w:eastAsia="en-GB"/>
              </w:rPr>
            </w:pPr>
            <w:ins w:id="1688" w:author="ZTE, Fei Xue" w:date="2024-10-07T17:45:35Z">
              <w:r>
                <w:rPr>
                  <w:rFonts w:ascii="Arial" w:hAnsi="Arial" w:eastAsia="Times New Roman" w:cs="Arial"/>
                  <w:color w:val="000000"/>
                  <w:sz w:val="16"/>
                  <w:szCs w:val="16"/>
                  <w:lang w:eastAsia="en-GB"/>
                </w:rPr>
                <w:t xml:space="preserve">Measurement system dynamic range uncertainty </w:t>
              </w:r>
            </w:ins>
          </w:p>
        </w:tc>
        <w:tc>
          <w:tcPr>
            <w:tcW w:w="567"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89" w:author="ZTE, Fei Xue" w:date="2024-10-07T17:45:35Z"/>
                <w:rFonts w:ascii="Arial" w:hAnsi="Arial" w:eastAsia="Times New Roman" w:cs="Arial"/>
                <w:color w:val="000000"/>
                <w:sz w:val="16"/>
                <w:szCs w:val="16"/>
                <w:lang w:eastAsia="en-GB"/>
              </w:rPr>
            </w:pPr>
            <w:ins w:id="1690" w:author="ZTE, Fei Xue" w:date="2024-10-07T17:45:35Z">
              <w:r>
                <w:rPr>
                  <w:rFonts w:ascii="Arial" w:hAnsi="Arial" w:eastAsia="Times New Roman" w:cs="Arial"/>
                  <w:color w:val="000000"/>
                  <w:sz w:val="16"/>
                  <w:szCs w:val="16"/>
                  <w:lang w:eastAsia="en-GB"/>
                </w:rPr>
                <w:t>0.51</w:t>
              </w:r>
            </w:ins>
          </w:p>
        </w:tc>
        <w:tc>
          <w:tcPr>
            <w:tcW w:w="762"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91" w:author="ZTE, Fei Xue" w:date="2024-10-07T17:45:35Z"/>
                <w:rFonts w:ascii="Arial" w:hAnsi="Arial" w:eastAsia="Times New Roman" w:cs="Arial"/>
                <w:color w:val="000000"/>
                <w:sz w:val="16"/>
                <w:szCs w:val="16"/>
                <w:lang w:eastAsia="en-GB"/>
              </w:rPr>
            </w:pPr>
            <w:ins w:id="1692" w:author="ZTE, Fei Xue" w:date="2024-10-07T17:45:35Z">
              <w:r>
                <w:rPr>
                  <w:rFonts w:ascii="Arial" w:hAnsi="Arial" w:eastAsia="Times New Roman" w:cs="Arial"/>
                  <w:color w:val="000000"/>
                  <w:sz w:val="16"/>
                  <w:szCs w:val="16"/>
                  <w:lang w:eastAsia="en-GB"/>
                </w:rPr>
                <w:t>0.51</w:t>
              </w:r>
            </w:ins>
          </w:p>
        </w:tc>
        <w:tc>
          <w:tcPr>
            <w:tcW w:w="656"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93" w:author="ZTE, Fei Xue" w:date="2024-10-07T17:45:35Z"/>
                <w:rFonts w:ascii="Arial" w:hAnsi="Arial" w:eastAsia="Times New Roman" w:cs="Arial"/>
                <w:color w:val="000000"/>
                <w:sz w:val="16"/>
                <w:szCs w:val="16"/>
                <w:lang w:eastAsia="en-GB"/>
              </w:rPr>
            </w:pPr>
            <w:ins w:id="1694" w:author="ZTE, Fei Xue" w:date="2024-10-07T17:45:35Z">
              <w:r>
                <w:rPr>
                  <w:rFonts w:ascii="Arial" w:hAnsi="Arial" w:eastAsia="Times New Roman" w:cs="Arial"/>
                  <w:color w:val="000000"/>
                  <w:sz w:val="16"/>
                  <w:szCs w:val="16"/>
                  <w:lang w:eastAsia="en-GB"/>
                </w:rPr>
                <w:t>0.51</w:t>
              </w:r>
            </w:ins>
          </w:p>
        </w:tc>
        <w:tc>
          <w:tcPr>
            <w:tcW w:w="1160"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95" w:author="ZTE, Fei Xue" w:date="2024-10-07T17:45:35Z"/>
                <w:rFonts w:ascii="Arial" w:hAnsi="Arial" w:eastAsia="Times New Roman" w:cs="Arial"/>
                <w:color w:val="000000"/>
                <w:sz w:val="16"/>
                <w:szCs w:val="16"/>
                <w:lang w:eastAsia="en-GB"/>
              </w:rPr>
            </w:pPr>
            <w:ins w:id="1696" w:author="ZTE, Fei Xue" w:date="2024-10-07T17:45:35Z">
              <w:r>
                <w:rPr>
                  <w:rFonts w:ascii="Arial" w:hAnsi="Arial" w:eastAsia="Times New Roman" w:cs="Arial"/>
                  <w:color w:val="000000"/>
                  <w:sz w:val="16"/>
                  <w:szCs w:val="16"/>
                  <w:lang w:eastAsia="en-GB"/>
                </w:rPr>
                <w:t xml:space="preserve">Gaussian </w:t>
              </w:r>
            </w:ins>
          </w:p>
        </w:tc>
        <w:tc>
          <w:tcPr>
            <w:tcW w:w="82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97" w:author="ZTE, Fei Xue" w:date="2024-10-07T17:45:35Z"/>
                <w:rFonts w:ascii="Arial" w:hAnsi="Arial" w:eastAsia="Times New Roman" w:cs="Arial"/>
                <w:color w:val="000000"/>
                <w:sz w:val="16"/>
                <w:szCs w:val="16"/>
                <w:lang w:eastAsia="en-GB"/>
              </w:rPr>
            </w:pPr>
            <w:ins w:id="1698" w:author="ZTE, Fei Xue" w:date="2024-10-07T17:45:35Z">
              <w:r>
                <w:rPr>
                  <w:rFonts w:ascii="Arial" w:hAnsi="Arial" w:eastAsia="Times New Roman" w:cs="Arial"/>
                  <w:color w:val="000000"/>
                  <w:sz w:val="16"/>
                  <w:szCs w:val="16"/>
                  <w:lang w:eastAsia="en-GB"/>
                </w:rPr>
                <w:t>1</w:t>
              </w:r>
            </w:ins>
          </w:p>
        </w:tc>
        <w:tc>
          <w:tcPr>
            <w:tcW w:w="418"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699" w:author="ZTE, Fei Xue" w:date="2024-10-07T17:45:35Z"/>
                <w:rFonts w:ascii="Arial" w:hAnsi="Arial" w:eastAsia="Times New Roman" w:cs="Arial"/>
                <w:color w:val="000000"/>
                <w:sz w:val="16"/>
                <w:szCs w:val="16"/>
                <w:lang w:eastAsia="en-GB"/>
              </w:rPr>
            </w:pPr>
            <w:ins w:id="1700" w:author="ZTE, Fei Xue" w:date="2024-10-07T17:45:35Z">
              <w:r>
                <w:rPr>
                  <w:rFonts w:ascii="Arial" w:hAnsi="Arial" w:eastAsia="Times New Roman" w:cs="Arial"/>
                  <w:color w:val="000000"/>
                  <w:sz w:val="16"/>
                  <w:szCs w:val="16"/>
                  <w:lang w:eastAsia="en-GB"/>
                </w:rPr>
                <w:t>1</w:t>
              </w:r>
            </w:ins>
          </w:p>
        </w:tc>
        <w:tc>
          <w:tcPr>
            <w:tcW w:w="665"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701" w:author="ZTE, Fei Xue" w:date="2024-10-07T17:45:35Z"/>
                <w:rFonts w:ascii="Arial" w:hAnsi="Arial" w:eastAsia="Times New Roman" w:cs="Arial"/>
                <w:color w:val="000000"/>
                <w:sz w:val="16"/>
                <w:szCs w:val="16"/>
                <w:lang w:eastAsia="en-GB"/>
              </w:rPr>
            </w:pPr>
            <w:ins w:id="1702" w:author="ZTE, Fei Xue" w:date="2024-10-07T17:45:35Z">
              <w:r>
                <w:rPr>
                  <w:rFonts w:ascii="Arial" w:hAnsi="Arial" w:eastAsia="Times New Roman" w:cs="Arial"/>
                  <w:color w:val="000000"/>
                  <w:sz w:val="16"/>
                  <w:szCs w:val="16"/>
                  <w:lang w:eastAsia="en-GB"/>
                </w:rPr>
                <w:t>0.51</w:t>
              </w:r>
            </w:ins>
          </w:p>
        </w:tc>
        <w:tc>
          <w:tcPr>
            <w:tcW w:w="762"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703" w:author="ZTE, Fei Xue" w:date="2024-10-07T17:45:35Z"/>
                <w:rFonts w:ascii="Arial" w:hAnsi="Arial" w:eastAsia="Times New Roman" w:cs="Arial"/>
                <w:color w:val="000000"/>
                <w:sz w:val="16"/>
                <w:szCs w:val="16"/>
                <w:lang w:eastAsia="en-GB"/>
              </w:rPr>
            </w:pPr>
            <w:ins w:id="1704" w:author="ZTE, Fei Xue" w:date="2024-10-07T17:45:35Z">
              <w:r>
                <w:rPr>
                  <w:rFonts w:ascii="Arial" w:hAnsi="Arial" w:eastAsia="Times New Roman" w:cs="Arial"/>
                  <w:color w:val="000000"/>
                  <w:sz w:val="16"/>
                  <w:szCs w:val="16"/>
                  <w:lang w:eastAsia="en-GB"/>
                </w:rPr>
                <w:t>0.51</w:t>
              </w:r>
            </w:ins>
          </w:p>
        </w:tc>
        <w:tc>
          <w:tcPr>
            <w:tcW w:w="656" w:type="dxa"/>
            <w:tcBorders>
              <w:top w:val="nil"/>
              <w:left w:val="single" w:color="auto" w:sz="4" w:space="0"/>
              <w:bottom w:val="single" w:color="auto" w:sz="4" w:space="0"/>
              <w:right w:val="nil"/>
            </w:tcBorders>
            <w:shd w:val="clear" w:color="auto" w:fill="auto"/>
            <w:vAlign w:val="center"/>
          </w:tcPr>
          <w:p>
            <w:pPr>
              <w:overflowPunct/>
              <w:autoSpaceDE/>
              <w:autoSpaceDN/>
              <w:adjustRightInd/>
              <w:spacing w:after="0"/>
              <w:jc w:val="center"/>
              <w:textAlignment w:val="auto"/>
              <w:rPr>
                <w:ins w:id="1705" w:author="ZTE, Fei Xue" w:date="2024-10-07T17:45:35Z"/>
                <w:rFonts w:ascii="Arial" w:hAnsi="Arial" w:eastAsia="Times New Roman" w:cs="Arial"/>
                <w:color w:val="000000"/>
                <w:sz w:val="16"/>
                <w:szCs w:val="16"/>
                <w:lang w:eastAsia="en-GB"/>
              </w:rPr>
            </w:pPr>
            <w:ins w:id="1706" w:author="ZTE, Fei Xue" w:date="2024-10-07T17:45:35Z">
              <w:r>
                <w:rPr>
                  <w:rFonts w:ascii="Arial" w:hAnsi="Arial" w:eastAsia="Times New Roman" w:cs="Arial"/>
                  <w:color w:val="000000"/>
                  <w:sz w:val="16"/>
                  <w:szCs w:val="16"/>
                  <w:lang w:eastAsia="en-GB"/>
                </w:rPr>
                <w:t>0.51</w:t>
              </w:r>
            </w:ins>
          </w:p>
        </w:tc>
      </w:tr>
      <w:tr>
        <w:tblPrEx>
          <w:tblCellMar>
            <w:top w:w="0" w:type="dxa"/>
            <w:left w:w="108" w:type="dxa"/>
            <w:bottom w:w="0" w:type="dxa"/>
            <w:right w:w="108" w:type="dxa"/>
          </w:tblCellMar>
        </w:tblPrEx>
        <w:trPr>
          <w:trHeight w:val="203" w:hRule="atLeast"/>
          <w:ins w:id="1707" w:author="ZTE, Fei Xue" w:date="2024-10-07T17:45:35Z"/>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center"/>
          </w:tcPr>
          <w:p>
            <w:pPr>
              <w:overflowPunct/>
              <w:autoSpaceDE/>
              <w:autoSpaceDN/>
              <w:adjustRightInd/>
              <w:spacing w:after="0"/>
              <w:jc w:val="center"/>
              <w:textAlignment w:val="auto"/>
              <w:rPr>
                <w:ins w:id="1708" w:author="ZTE, Fei Xue" w:date="2024-10-07T17:45:35Z"/>
                <w:rFonts w:ascii="Arial" w:hAnsi="Arial" w:eastAsia="Times New Roman" w:cs="Arial"/>
                <w:b/>
                <w:bCs/>
                <w:color w:val="000000"/>
                <w:sz w:val="16"/>
                <w:szCs w:val="16"/>
                <w:lang w:eastAsia="en-GB"/>
              </w:rPr>
            </w:pPr>
            <w:ins w:id="1709" w:author="ZTE, Fei Xue" w:date="2024-10-07T17:45:35Z">
              <w:r>
                <w:rPr>
                  <w:rFonts w:ascii="Arial" w:hAnsi="Arial" w:eastAsia="Times New Roman" w:cs="Arial"/>
                  <w:b/>
                  <w:bCs/>
                  <w:color w:val="000000"/>
                  <w:sz w:val="16"/>
                  <w:szCs w:val="16"/>
                  <w:lang w:eastAsia="en-GB"/>
                </w:rPr>
                <w:t>Stage 1: Calibration measurement</w:t>
              </w:r>
            </w:ins>
          </w:p>
        </w:tc>
      </w:tr>
      <w:tr>
        <w:tblPrEx>
          <w:tblCellMar>
            <w:top w:w="0" w:type="dxa"/>
            <w:left w:w="108" w:type="dxa"/>
            <w:bottom w:w="0" w:type="dxa"/>
            <w:right w:w="108" w:type="dxa"/>
          </w:tblCellMar>
        </w:tblPrEx>
        <w:trPr>
          <w:trHeight w:val="203" w:hRule="atLeast"/>
          <w:ins w:id="1710"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11" w:author="ZTE, Fei Xue" w:date="2024-10-07T17:45:35Z"/>
                <w:rFonts w:ascii="Arial" w:hAnsi="Arial" w:eastAsia="Times New Roman" w:cs="Arial"/>
                <w:color w:val="000000"/>
                <w:sz w:val="16"/>
                <w:szCs w:val="16"/>
                <w:lang w:eastAsia="en-GB"/>
              </w:rPr>
            </w:pPr>
            <w:ins w:id="1712" w:author="ZTE, Fei Xue" w:date="2024-10-07T17:45:35Z">
              <w:r>
                <w:rPr>
                  <w:rFonts w:ascii="Arial" w:hAnsi="Arial" w:eastAsia="Times New Roman" w:cs="Arial"/>
                  <w:color w:val="000000"/>
                  <w:sz w:val="16"/>
                  <w:szCs w:val="16"/>
                  <w:lang w:eastAsia="en-GB"/>
                </w:rPr>
                <w:t>C1-3</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713" w:author="ZTE, Fei Xue" w:date="2024-10-07T17:45:35Z"/>
                <w:rFonts w:ascii="Arial" w:hAnsi="Arial" w:eastAsia="Times New Roman" w:cs="Arial"/>
                <w:color w:val="000000"/>
                <w:sz w:val="16"/>
                <w:szCs w:val="16"/>
                <w:lang w:eastAsia="en-GB"/>
              </w:rPr>
            </w:pPr>
            <w:ins w:id="1714" w:author="ZTE, Fei Xue" w:date="2024-10-07T17:45:35Z">
              <w:r>
                <w:rPr>
                  <w:rFonts w:ascii="Arial" w:hAnsi="Arial" w:eastAsia="Times New Roman" w:cs="Arial"/>
                  <w:color w:val="000000"/>
                  <w:sz w:val="16"/>
                  <w:szCs w:val="16"/>
                  <w:lang w:eastAsia="en-GB"/>
                </w:rPr>
                <w:t>Uncertainty of the network analyzer</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15" w:author="ZTE, Fei Xue" w:date="2024-10-07T17:45:35Z"/>
                <w:rFonts w:ascii="Arial" w:hAnsi="Arial" w:eastAsia="Times New Roman" w:cs="Arial"/>
                <w:color w:val="000000"/>
                <w:sz w:val="16"/>
                <w:szCs w:val="16"/>
                <w:lang w:eastAsia="en-GB"/>
              </w:rPr>
            </w:pPr>
            <w:ins w:id="1716" w:author="ZTE, Fei Xue" w:date="2024-10-07T17:45:35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17" w:author="ZTE, Fei Xue" w:date="2024-10-07T17:45:35Z"/>
                <w:rFonts w:ascii="Arial" w:hAnsi="Arial" w:eastAsia="Times New Roman" w:cs="Arial"/>
                <w:color w:val="000000"/>
                <w:sz w:val="16"/>
                <w:szCs w:val="16"/>
                <w:lang w:eastAsia="en-GB"/>
              </w:rPr>
            </w:pPr>
            <w:ins w:id="1718" w:author="ZTE, Fei Xue" w:date="2024-10-07T17:45:35Z">
              <w:r>
                <w:rPr>
                  <w:rFonts w:ascii="Arial" w:hAnsi="Arial" w:eastAsia="Times New Roman" w:cs="Arial"/>
                  <w:color w:val="000000"/>
                  <w:sz w:val="16"/>
                  <w:szCs w:val="16"/>
                  <w:lang w:eastAsia="en-GB"/>
                </w:rPr>
                <w:t>0.20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19" w:author="ZTE, Fei Xue" w:date="2024-10-07T17:45:35Z"/>
                <w:rFonts w:ascii="Arial" w:hAnsi="Arial" w:eastAsia="Times New Roman" w:cs="Arial"/>
                <w:color w:val="000000"/>
                <w:sz w:val="16"/>
                <w:szCs w:val="16"/>
                <w:lang w:eastAsia="en-GB"/>
              </w:rPr>
            </w:pPr>
            <w:ins w:id="1720" w:author="ZTE, Fei Xue" w:date="2024-10-07T17:45:35Z">
              <w:r>
                <w:rPr>
                  <w:rFonts w:ascii="Arial" w:hAnsi="Arial" w:eastAsia="Times New Roman" w:cs="Arial"/>
                  <w:color w:val="000000"/>
                  <w:sz w:val="16"/>
                  <w:szCs w:val="16"/>
                  <w:lang w:eastAsia="en-GB"/>
                </w:rPr>
                <w:t>0.20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21" w:author="ZTE, Fei Xue" w:date="2024-10-07T17:45:35Z"/>
                <w:rFonts w:ascii="Arial" w:hAnsi="Arial" w:eastAsia="Times New Roman" w:cs="Arial"/>
                <w:color w:val="000000"/>
                <w:sz w:val="16"/>
                <w:szCs w:val="16"/>
                <w:lang w:eastAsia="en-GB"/>
              </w:rPr>
            </w:pPr>
            <w:ins w:id="1722" w:author="ZTE, Fei Xue" w:date="2024-10-07T17:45:35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23" w:author="ZTE, Fei Xue" w:date="2024-10-07T17:45:35Z"/>
                <w:rFonts w:ascii="Arial" w:hAnsi="Arial" w:eastAsia="Times New Roman" w:cs="Arial"/>
                <w:color w:val="000000"/>
                <w:sz w:val="16"/>
                <w:szCs w:val="16"/>
                <w:lang w:eastAsia="en-GB"/>
              </w:rPr>
            </w:pPr>
            <w:ins w:id="1724"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25" w:author="ZTE, Fei Xue" w:date="2024-10-07T17:45:35Z"/>
                <w:rFonts w:ascii="Arial" w:hAnsi="Arial" w:eastAsia="Times New Roman" w:cs="Arial"/>
                <w:color w:val="000000"/>
                <w:sz w:val="16"/>
                <w:szCs w:val="16"/>
                <w:lang w:eastAsia="en-GB"/>
              </w:rPr>
            </w:pPr>
            <w:ins w:id="1726"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27" w:author="ZTE, Fei Xue" w:date="2024-10-07T17:45:35Z"/>
                <w:rFonts w:ascii="Arial" w:hAnsi="Arial" w:eastAsia="Times New Roman" w:cs="Arial"/>
                <w:color w:val="000000"/>
                <w:sz w:val="16"/>
                <w:szCs w:val="16"/>
                <w:lang w:eastAsia="en-GB"/>
              </w:rPr>
            </w:pPr>
            <w:ins w:id="1728" w:author="ZTE, Fei Xue" w:date="2024-10-07T17:45:35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29" w:author="ZTE, Fei Xue" w:date="2024-10-07T17:45:35Z"/>
                <w:rFonts w:ascii="Arial" w:hAnsi="Arial" w:eastAsia="Times New Roman" w:cs="Arial"/>
                <w:color w:val="000000"/>
                <w:sz w:val="16"/>
                <w:szCs w:val="16"/>
                <w:lang w:eastAsia="en-GB"/>
              </w:rPr>
            </w:pPr>
            <w:ins w:id="1730" w:author="ZTE, Fei Xue" w:date="2024-10-07T17:45:35Z">
              <w:r>
                <w:rPr>
                  <w:rFonts w:ascii="Arial" w:hAnsi="Arial" w:eastAsia="Times New Roman" w:cs="Arial"/>
                  <w:color w:val="000000"/>
                  <w:sz w:val="16"/>
                  <w:szCs w:val="16"/>
                  <w:lang w:eastAsia="en-GB"/>
                </w:rPr>
                <w:t>0.20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31" w:author="ZTE, Fei Xue" w:date="2024-10-07T17:45:35Z"/>
                <w:rFonts w:ascii="Arial" w:hAnsi="Arial" w:eastAsia="Times New Roman" w:cs="Arial"/>
                <w:color w:val="000000"/>
                <w:sz w:val="16"/>
                <w:szCs w:val="16"/>
                <w:lang w:eastAsia="en-GB"/>
              </w:rPr>
            </w:pPr>
            <w:ins w:id="1732" w:author="ZTE, Fei Xue" w:date="2024-10-07T17:45:35Z">
              <w:r>
                <w:rPr>
                  <w:rFonts w:ascii="Arial" w:hAnsi="Arial" w:eastAsia="Times New Roman" w:cs="Arial"/>
                  <w:color w:val="000000"/>
                  <w:sz w:val="16"/>
                  <w:szCs w:val="16"/>
                  <w:lang w:eastAsia="en-GB"/>
                </w:rPr>
                <w:t>0.20</w:t>
              </w:r>
            </w:ins>
          </w:p>
        </w:tc>
      </w:tr>
      <w:tr>
        <w:tblPrEx>
          <w:tblCellMar>
            <w:top w:w="0" w:type="dxa"/>
            <w:left w:w="108" w:type="dxa"/>
            <w:bottom w:w="0" w:type="dxa"/>
            <w:right w:w="108" w:type="dxa"/>
          </w:tblCellMar>
        </w:tblPrEx>
        <w:trPr>
          <w:trHeight w:val="203" w:hRule="atLeast"/>
          <w:ins w:id="1733"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34" w:author="ZTE, Fei Xue" w:date="2024-10-07T17:45:35Z"/>
                <w:rFonts w:ascii="Arial" w:hAnsi="Arial" w:eastAsia="Times New Roman" w:cs="Arial"/>
                <w:color w:val="000000"/>
                <w:sz w:val="16"/>
                <w:szCs w:val="16"/>
                <w:lang w:eastAsia="en-GB"/>
              </w:rPr>
            </w:pPr>
            <w:ins w:id="1735" w:author="ZTE, Fei Xue" w:date="2024-10-07T17:45:35Z">
              <w:r>
                <w:rPr>
                  <w:rFonts w:ascii="Arial" w:hAnsi="Arial" w:eastAsia="Times New Roman" w:cs="Arial"/>
                  <w:color w:val="000000"/>
                  <w:sz w:val="16"/>
                  <w:szCs w:val="16"/>
                  <w:lang w:eastAsia="en-GB"/>
                </w:rPr>
                <w:t>A2-5a</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736" w:author="ZTE, Fei Xue" w:date="2024-10-07T17:45:35Z"/>
                <w:rFonts w:ascii="Arial" w:hAnsi="Arial" w:eastAsia="Times New Roman" w:cs="Arial"/>
                <w:color w:val="000000"/>
                <w:sz w:val="16"/>
                <w:szCs w:val="16"/>
                <w:lang w:eastAsia="en-GB"/>
              </w:rPr>
            </w:pPr>
            <w:ins w:id="1737" w:author="ZTE, Fei Xue" w:date="2024-10-07T17:45:35Z">
              <w:r>
                <w:rPr>
                  <w:rFonts w:ascii="Arial" w:hAnsi="Arial" w:eastAsia="Times New Roman" w:cs="Arial"/>
                  <w:color w:val="000000"/>
                  <w:sz w:val="16"/>
                  <w:szCs w:val="16"/>
                  <w:lang w:eastAsia="en-GB"/>
                </w:rPr>
                <w:t>Mismatch of receiver chain between receiving antenna and measurement receiver</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38" w:author="ZTE, Fei Xue" w:date="2024-10-07T17:45:35Z"/>
                <w:rFonts w:ascii="Arial" w:hAnsi="Arial" w:eastAsia="Times New Roman" w:cs="Arial"/>
                <w:color w:val="000000"/>
                <w:sz w:val="16"/>
                <w:szCs w:val="16"/>
                <w:lang w:eastAsia="en-GB"/>
              </w:rPr>
            </w:pPr>
            <w:ins w:id="1739" w:author="ZTE, Fei Xue" w:date="2024-10-07T17:45:35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40" w:author="ZTE, Fei Xue" w:date="2024-10-07T17:45:35Z"/>
                <w:rFonts w:ascii="Arial" w:hAnsi="Arial" w:eastAsia="Times New Roman" w:cs="Arial"/>
                <w:color w:val="000000"/>
                <w:sz w:val="16"/>
                <w:szCs w:val="16"/>
                <w:lang w:eastAsia="en-GB"/>
              </w:rPr>
            </w:pPr>
            <w:ins w:id="1741" w:author="ZTE, Fei Xue" w:date="2024-10-07T17:45:35Z">
              <w:r>
                <w:rPr>
                  <w:rFonts w:ascii="Arial" w:hAnsi="Arial" w:eastAsia="Times New Roman" w:cs="Arial"/>
                  <w:color w:val="000000"/>
                  <w:sz w:val="16"/>
                  <w:szCs w:val="16"/>
                  <w:lang w:eastAsia="en-GB"/>
                </w:rPr>
                <w:t>0.33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42" w:author="ZTE, Fei Xue" w:date="2024-10-07T17:45:35Z"/>
                <w:rFonts w:ascii="Arial" w:hAnsi="Arial" w:eastAsia="Times New Roman" w:cs="Arial"/>
                <w:color w:val="000000"/>
                <w:sz w:val="16"/>
                <w:szCs w:val="16"/>
                <w:lang w:eastAsia="en-GB"/>
              </w:rPr>
            </w:pPr>
            <w:ins w:id="1743" w:author="ZTE, Fei Xue" w:date="2024-10-07T17:45:35Z">
              <w:r>
                <w:rPr>
                  <w:rFonts w:ascii="Arial" w:hAnsi="Arial" w:eastAsia="Times New Roman" w:cs="Arial"/>
                  <w:color w:val="000000"/>
                  <w:sz w:val="16"/>
                  <w:szCs w:val="16"/>
                  <w:lang w:eastAsia="en-GB"/>
                </w:rPr>
                <w:t>0.33</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44" w:author="ZTE, Fei Xue" w:date="2024-10-07T17:45:35Z"/>
                <w:rFonts w:ascii="Arial" w:hAnsi="Arial" w:eastAsia="Times New Roman" w:cs="Arial"/>
                <w:color w:val="000000"/>
                <w:sz w:val="16"/>
                <w:szCs w:val="16"/>
                <w:lang w:eastAsia="en-GB"/>
              </w:rPr>
            </w:pPr>
            <w:ins w:id="1745" w:author="ZTE, Fei Xue" w:date="2024-10-07T17:45:35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46" w:author="ZTE, Fei Xue" w:date="2024-10-07T17:45:35Z"/>
                <w:rFonts w:ascii="Arial" w:hAnsi="Arial" w:eastAsia="Times New Roman" w:cs="Arial"/>
                <w:color w:val="000000"/>
                <w:sz w:val="16"/>
                <w:szCs w:val="16"/>
                <w:lang w:eastAsia="en-GB"/>
              </w:rPr>
            </w:pPr>
            <w:ins w:id="1747" w:author="ZTE, Fei Xue" w:date="2024-10-07T17:45:35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48" w:author="ZTE, Fei Xue" w:date="2024-10-07T17:45:35Z"/>
                <w:rFonts w:ascii="Arial" w:hAnsi="Arial" w:eastAsia="Times New Roman" w:cs="Arial"/>
                <w:color w:val="000000"/>
                <w:sz w:val="16"/>
                <w:szCs w:val="16"/>
                <w:lang w:eastAsia="en-GB"/>
              </w:rPr>
            </w:pPr>
            <w:ins w:id="1749"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50" w:author="ZTE, Fei Xue" w:date="2024-10-07T17:45:35Z"/>
                <w:rFonts w:ascii="Arial" w:hAnsi="Arial" w:eastAsia="Times New Roman" w:cs="Arial"/>
                <w:color w:val="000000"/>
                <w:sz w:val="16"/>
                <w:szCs w:val="16"/>
                <w:lang w:eastAsia="en-GB"/>
              </w:rPr>
            </w:pPr>
            <w:ins w:id="1751" w:author="ZTE, Fei Xue" w:date="2024-10-07T17:45:35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52" w:author="ZTE, Fei Xue" w:date="2024-10-07T17:45:35Z"/>
                <w:rFonts w:ascii="Arial" w:hAnsi="Arial" w:eastAsia="Times New Roman" w:cs="Arial"/>
                <w:color w:val="000000"/>
                <w:sz w:val="16"/>
                <w:szCs w:val="16"/>
                <w:lang w:eastAsia="en-GB"/>
              </w:rPr>
            </w:pPr>
            <w:ins w:id="1753" w:author="ZTE, Fei Xue" w:date="2024-10-07T17:45:35Z">
              <w:r>
                <w:rPr>
                  <w:rFonts w:ascii="Arial" w:hAnsi="Arial" w:eastAsia="Times New Roman" w:cs="Arial"/>
                  <w:color w:val="000000"/>
                  <w:sz w:val="16"/>
                  <w:szCs w:val="16"/>
                  <w:lang w:eastAsia="en-GB"/>
                </w:rPr>
                <w:t>0.23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54" w:author="ZTE, Fei Xue" w:date="2024-10-07T17:45:35Z"/>
                <w:rFonts w:ascii="Arial" w:hAnsi="Arial" w:eastAsia="Times New Roman" w:cs="Arial"/>
                <w:color w:val="000000"/>
                <w:sz w:val="16"/>
                <w:szCs w:val="16"/>
                <w:lang w:eastAsia="en-GB"/>
              </w:rPr>
            </w:pPr>
            <w:ins w:id="1755" w:author="ZTE, Fei Xue" w:date="2024-10-07T17:45:35Z">
              <w:r>
                <w:rPr>
                  <w:rFonts w:ascii="Arial" w:hAnsi="Arial" w:eastAsia="Times New Roman" w:cs="Arial"/>
                  <w:color w:val="000000"/>
                  <w:sz w:val="16"/>
                  <w:szCs w:val="16"/>
                  <w:lang w:eastAsia="en-GB"/>
                </w:rPr>
                <w:t>0.23</w:t>
              </w:r>
            </w:ins>
          </w:p>
        </w:tc>
      </w:tr>
      <w:tr>
        <w:tblPrEx>
          <w:tblCellMar>
            <w:top w:w="0" w:type="dxa"/>
            <w:left w:w="108" w:type="dxa"/>
            <w:bottom w:w="0" w:type="dxa"/>
            <w:right w:w="108" w:type="dxa"/>
          </w:tblCellMar>
        </w:tblPrEx>
        <w:trPr>
          <w:trHeight w:val="203" w:hRule="atLeast"/>
          <w:ins w:id="1756"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57" w:author="ZTE, Fei Xue" w:date="2024-10-07T17:45:35Z"/>
                <w:rFonts w:ascii="Arial" w:hAnsi="Arial" w:eastAsia="Times New Roman" w:cs="Arial"/>
                <w:color w:val="000000"/>
                <w:sz w:val="16"/>
                <w:szCs w:val="16"/>
                <w:lang w:eastAsia="en-GB"/>
              </w:rPr>
            </w:pPr>
            <w:ins w:id="1758" w:author="ZTE, Fei Xue" w:date="2024-10-07T17:45:35Z">
              <w:r>
                <w:rPr>
                  <w:rFonts w:ascii="Arial" w:hAnsi="Arial" w:eastAsia="Times New Roman" w:cs="Arial"/>
                  <w:color w:val="000000"/>
                  <w:sz w:val="16"/>
                  <w:szCs w:val="16"/>
                  <w:lang w:eastAsia="en-GB"/>
                </w:rPr>
                <w:t>A2-6</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759" w:author="ZTE, Fei Xue" w:date="2024-10-07T17:45:35Z"/>
                <w:rFonts w:ascii="Arial" w:hAnsi="Arial" w:eastAsia="Times New Roman" w:cs="Arial"/>
                <w:color w:val="000000"/>
                <w:sz w:val="16"/>
                <w:szCs w:val="16"/>
                <w:lang w:eastAsia="en-GB"/>
              </w:rPr>
            </w:pPr>
            <w:ins w:id="1760" w:author="ZTE, Fei Xue" w:date="2024-10-07T17:45:35Z">
              <w:r>
                <w:rPr>
                  <w:rFonts w:ascii="Arial" w:hAnsi="Arial" w:eastAsia="Times New Roman" w:cs="Arial"/>
                  <w:color w:val="000000"/>
                  <w:sz w:val="16"/>
                  <w:szCs w:val="16"/>
                  <w:lang w:eastAsia="en-GB"/>
                </w:rPr>
                <w:t>Insertion loss of receiver chain</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61" w:author="ZTE, Fei Xue" w:date="2024-10-07T17:45:35Z"/>
                <w:rFonts w:ascii="Arial" w:hAnsi="Arial" w:eastAsia="Times New Roman" w:cs="Arial"/>
                <w:color w:val="000000"/>
                <w:sz w:val="16"/>
                <w:szCs w:val="16"/>
                <w:lang w:eastAsia="en-GB"/>
              </w:rPr>
            </w:pPr>
            <w:ins w:id="1762" w:author="ZTE, Fei Xue" w:date="2024-10-07T17:45:35Z">
              <w:r>
                <w:rPr>
                  <w:rFonts w:ascii="Arial" w:hAnsi="Arial" w:eastAsia="Times New Roman" w:cs="Arial"/>
                  <w:color w:val="000000"/>
                  <w:sz w:val="16"/>
                  <w:szCs w:val="16"/>
                  <w:lang w:eastAsia="en-GB"/>
                </w:rPr>
                <w:t>0.18</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63" w:author="ZTE, Fei Xue" w:date="2024-10-07T17:45:35Z"/>
                <w:rFonts w:ascii="Arial" w:hAnsi="Arial" w:eastAsia="Times New Roman" w:cs="Arial"/>
                <w:color w:val="000000"/>
                <w:sz w:val="16"/>
                <w:szCs w:val="16"/>
                <w:lang w:eastAsia="en-GB"/>
              </w:rPr>
            </w:pPr>
            <w:ins w:id="1764" w:author="ZTE, Fei Xue" w:date="2024-10-07T17:45:35Z">
              <w:r>
                <w:rPr>
                  <w:rFonts w:ascii="Arial" w:hAnsi="Arial" w:eastAsia="Times New Roman" w:cs="Arial"/>
                  <w:color w:val="000000"/>
                  <w:sz w:val="16"/>
                  <w:szCs w:val="16"/>
                  <w:lang w:eastAsia="en-GB"/>
                </w:rPr>
                <w:t>0.18</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65" w:author="ZTE, Fei Xue" w:date="2024-10-07T17:45:35Z"/>
                <w:rFonts w:ascii="Arial" w:hAnsi="Arial" w:eastAsia="Times New Roman" w:cs="Arial"/>
                <w:color w:val="000000"/>
                <w:sz w:val="16"/>
                <w:szCs w:val="16"/>
                <w:lang w:eastAsia="en-GB"/>
              </w:rPr>
            </w:pPr>
            <w:ins w:id="1766" w:author="ZTE, Fei Xue" w:date="2024-10-07T17:45:35Z">
              <w:r>
                <w:rPr>
                  <w:rFonts w:ascii="Arial" w:hAnsi="Arial" w:eastAsia="Times New Roman" w:cs="Arial"/>
                  <w:color w:val="000000"/>
                  <w:sz w:val="16"/>
                  <w:szCs w:val="16"/>
                  <w:lang w:eastAsia="en-GB"/>
                </w:rPr>
                <w:t>0.18</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67" w:author="ZTE, Fei Xue" w:date="2024-10-07T17:45:35Z"/>
                <w:rFonts w:ascii="Arial" w:hAnsi="Arial" w:eastAsia="Times New Roman" w:cs="Arial"/>
                <w:color w:val="000000"/>
                <w:sz w:val="16"/>
                <w:szCs w:val="16"/>
                <w:lang w:eastAsia="en-GB"/>
              </w:rPr>
            </w:pPr>
            <w:ins w:id="1768" w:author="ZTE, Fei Xue" w:date="2024-10-07T17:45:35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69" w:author="ZTE, Fei Xue" w:date="2024-10-07T17:45:35Z"/>
                <w:rFonts w:ascii="Arial" w:hAnsi="Arial" w:eastAsia="Times New Roman" w:cs="Arial"/>
                <w:color w:val="000000"/>
                <w:sz w:val="16"/>
                <w:szCs w:val="16"/>
                <w:lang w:eastAsia="en-GB"/>
              </w:rPr>
            </w:pPr>
            <w:ins w:id="1770" w:author="ZTE, Fei Xue" w:date="2024-10-07T17:45:35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71" w:author="ZTE, Fei Xue" w:date="2024-10-07T17:45:35Z"/>
                <w:rFonts w:ascii="Arial" w:hAnsi="Arial" w:eastAsia="Times New Roman" w:cs="Arial"/>
                <w:color w:val="000000"/>
                <w:sz w:val="16"/>
                <w:szCs w:val="16"/>
                <w:lang w:eastAsia="en-GB"/>
              </w:rPr>
            </w:pPr>
            <w:ins w:id="1772"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73" w:author="ZTE, Fei Xue" w:date="2024-10-07T17:45:35Z"/>
                <w:rFonts w:ascii="Arial" w:hAnsi="Arial" w:eastAsia="Times New Roman" w:cs="Arial"/>
                <w:color w:val="000000"/>
                <w:sz w:val="16"/>
                <w:szCs w:val="16"/>
                <w:lang w:eastAsia="en-GB"/>
              </w:rPr>
            </w:pPr>
            <w:ins w:id="1774" w:author="ZTE, Fei Xue" w:date="2024-10-07T17:45:35Z">
              <w:r>
                <w:rPr>
                  <w:rFonts w:ascii="Arial" w:hAnsi="Arial" w:eastAsia="Times New Roman" w:cs="Arial"/>
                  <w:color w:val="000000"/>
                  <w:sz w:val="16"/>
                  <w:szCs w:val="16"/>
                  <w:lang w:eastAsia="en-GB"/>
                </w:rPr>
                <w:t>0.10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75" w:author="ZTE, Fei Xue" w:date="2024-10-07T17:45:35Z"/>
                <w:rFonts w:ascii="Arial" w:hAnsi="Arial" w:eastAsia="Times New Roman" w:cs="Arial"/>
                <w:color w:val="000000"/>
                <w:sz w:val="16"/>
                <w:szCs w:val="16"/>
                <w:lang w:eastAsia="en-GB"/>
              </w:rPr>
            </w:pPr>
            <w:ins w:id="1776" w:author="ZTE, Fei Xue" w:date="2024-10-07T17:45:35Z">
              <w:r>
                <w:rPr>
                  <w:rFonts w:ascii="Arial" w:hAnsi="Arial" w:eastAsia="Times New Roman" w:cs="Arial"/>
                  <w:color w:val="000000"/>
                  <w:sz w:val="16"/>
                  <w:szCs w:val="16"/>
                  <w:lang w:eastAsia="en-GB"/>
                </w:rPr>
                <w:t>0.10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77" w:author="ZTE, Fei Xue" w:date="2024-10-07T17:45:35Z"/>
                <w:rFonts w:ascii="Arial" w:hAnsi="Arial" w:eastAsia="Times New Roman" w:cs="Arial"/>
                <w:color w:val="000000"/>
                <w:sz w:val="16"/>
                <w:szCs w:val="16"/>
                <w:lang w:eastAsia="en-GB"/>
              </w:rPr>
            </w:pPr>
            <w:ins w:id="1778" w:author="ZTE, Fei Xue" w:date="2024-10-07T17:45:35Z">
              <w:r>
                <w:rPr>
                  <w:rFonts w:ascii="Arial" w:hAnsi="Arial" w:eastAsia="Times New Roman" w:cs="Arial"/>
                  <w:color w:val="000000"/>
                  <w:sz w:val="16"/>
                  <w:szCs w:val="16"/>
                  <w:lang w:eastAsia="en-GB"/>
                </w:rPr>
                <w:t>0.10</w:t>
              </w:r>
            </w:ins>
          </w:p>
        </w:tc>
      </w:tr>
      <w:tr>
        <w:tblPrEx>
          <w:tblCellMar>
            <w:top w:w="0" w:type="dxa"/>
            <w:left w:w="108" w:type="dxa"/>
            <w:bottom w:w="0" w:type="dxa"/>
            <w:right w:w="108" w:type="dxa"/>
          </w:tblCellMar>
        </w:tblPrEx>
        <w:trPr>
          <w:trHeight w:val="405" w:hRule="atLeast"/>
          <w:ins w:id="1779"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80" w:author="ZTE, Fei Xue" w:date="2024-10-07T17:45:35Z"/>
                <w:rFonts w:ascii="Arial" w:hAnsi="Arial" w:eastAsia="Times New Roman" w:cs="Arial"/>
                <w:color w:val="000000"/>
                <w:sz w:val="16"/>
                <w:szCs w:val="16"/>
                <w:lang w:eastAsia="en-GB"/>
              </w:rPr>
            </w:pPr>
            <w:ins w:id="1781" w:author="ZTE, Fei Xue" w:date="2024-10-07T17:45:35Z">
              <w:r>
                <w:rPr>
                  <w:rFonts w:ascii="Arial" w:hAnsi="Arial" w:eastAsia="Times New Roman"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782" w:author="ZTE, Fei Xue" w:date="2024-10-07T17:45:35Z"/>
                <w:rFonts w:ascii="Arial" w:hAnsi="Arial" w:eastAsia="Times New Roman" w:cs="Arial"/>
                <w:color w:val="000000"/>
                <w:sz w:val="16"/>
                <w:szCs w:val="16"/>
                <w:lang w:eastAsia="en-GB"/>
              </w:rPr>
            </w:pPr>
            <w:ins w:id="1783" w:author="ZTE, Fei Xue" w:date="2024-10-07T17:45:35Z">
              <w:r>
                <w:rPr>
                  <w:rFonts w:ascii="Arial" w:hAnsi="Arial" w:eastAsia="Times New Roman" w:cs="Arial"/>
                  <w:color w:val="000000"/>
                  <w:sz w:val="16"/>
                  <w:szCs w:val="16"/>
                  <w:lang w:eastAsia="en-GB"/>
                </w:rPr>
                <w:t>RF leakage (SGH connector terminated &amp; test range antenna connector cable terminated)</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84" w:author="ZTE, Fei Xue" w:date="2024-10-07T17:45:35Z"/>
                <w:rFonts w:ascii="Arial" w:hAnsi="Arial" w:eastAsia="Times New Roman" w:cs="Arial"/>
                <w:color w:val="000000"/>
                <w:sz w:val="16"/>
                <w:szCs w:val="16"/>
                <w:lang w:eastAsia="en-GB"/>
              </w:rPr>
            </w:pPr>
            <w:ins w:id="1785" w:author="ZTE, Fei Xue" w:date="2024-10-07T17:45:35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86" w:author="ZTE, Fei Xue" w:date="2024-10-07T17:45:35Z"/>
                <w:rFonts w:ascii="Arial" w:hAnsi="Arial" w:eastAsia="Times New Roman" w:cs="Arial"/>
                <w:color w:val="000000"/>
                <w:sz w:val="16"/>
                <w:szCs w:val="16"/>
                <w:lang w:eastAsia="en-GB"/>
              </w:rPr>
            </w:pPr>
            <w:ins w:id="1787" w:author="ZTE, Fei Xue" w:date="2024-10-07T17:45:35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88" w:author="ZTE, Fei Xue" w:date="2024-10-07T17:45:35Z"/>
                <w:rFonts w:ascii="Arial" w:hAnsi="Arial" w:eastAsia="Times New Roman" w:cs="Arial"/>
                <w:color w:val="000000"/>
                <w:sz w:val="16"/>
                <w:szCs w:val="16"/>
                <w:lang w:eastAsia="en-GB"/>
              </w:rPr>
            </w:pPr>
            <w:ins w:id="1789" w:author="ZTE, Fei Xue" w:date="2024-10-07T17:45:35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0" w:author="ZTE, Fei Xue" w:date="2024-10-07T17:45:35Z"/>
                <w:rFonts w:ascii="Arial" w:hAnsi="Arial" w:eastAsia="Times New Roman" w:cs="Arial"/>
                <w:color w:val="000000"/>
                <w:sz w:val="16"/>
                <w:szCs w:val="16"/>
                <w:lang w:eastAsia="en-GB"/>
              </w:rPr>
            </w:pPr>
            <w:ins w:id="1791" w:author="ZTE, Fei Xue" w:date="2024-10-07T17:45:35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2" w:author="ZTE, Fei Xue" w:date="2024-10-07T17:45:35Z"/>
                <w:rFonts w:ascii="Arial" w:hAnsi="Arial" w:eastAsia="Times New Roman" w:cs="Arial"/>
                <w:color w:val="000000"/>
                <w:sz w:val="16"/>
                <w:szCs w:val="16"/>
                <w:lang w:eastAsia="en-GB"/>
              </w:rPr>
            </w:pPr>
            <w:ins w:id="1793"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4" w:author="ZTE, Fei Xue" w:date="2024-10-07T17:45:35Z"/>
                <w:rFonts w:ascii="Arial" w:hAnsi="Arial" w:eastAsia="Times New Roman" w:cs="Arial"/>
                <w:color w:val="000000"/>
                <w:sz w:val="16"/>
                <w:szCs w:val="16"/>
                <w:lang w:eastAsia="en-GB"/>
              </w:rPr>
            </w:pPr>
            <w:ins w:id="1795"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6" w:author="ZTE, Fei Xue" w:date="2024-10-07T17:45:35Z"/>
                <w:rFonts w:ascii="Arial" w:hAnsi="Arial" w:eastAsia="Times New Roman" w:cs="Arial"/>
                <w:color w:val="000000"/>
                <w:sz w:val="16"/>
                <w:szCs w:val="16"/>
                <w:lang w:eastAsia="en-GB"/>
              </w:rPr>
            </w:pPr>
            <w:ins w:id="1797" w:author="ZTE, Fei Xue" w:date="2024-10-07T17:45:35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8" w:author="ZTE, Fei Xue" w:date="2024-10-07T17:45:35Z"/>
                <w:rFonts w:ascii="Arial" w:hAnsi="Arial" w:eastAsia="Times New Roman" w:cs="Arial"/>
                <w:color w:val="000000"/>
                <w:sz w:val="16"/>
                <w:szCs w:val="16"/>
                <w:lang w:eastAsia="en-GB"/>
              </w:rPr>
            </w:pPr>
            <w:ins w:id="1799" w:author="ZTE, Fei Xue" w:date="2024-10-07T17:45:35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00" w:author="ZTE, Fei Xue" w:date="2024-10-07T17:45:35Z"/>
                <w:rFonts w:ascii="Arial" w:hAnsi="Arial" w:eastAsia="Times New Roman" w:cs="Arial"/>
                <w:color w:val="000000"/>
                <w:sz w:val="16"/>
                <w:szCs w:val="16"/>
                <w:lang w:eastAsia="en-GB"/>
              </w:rPr>
            </w:pPr>
            <w:ins w:id="1801" w:author="ZTE, Fei Xue" w:date="2024-10-07T17:45:35Z">
              <w:r>
                <w:rPr>
                  <w:rFonts w:ascii="Arial" w:hAnsi="Arial" w:eastAsia="Times New Roman" w:cs="Arial"/>
                  <w:color w:val="000000"/>
                  <w:sz w:val="16"/>
                  <w:szCs w:val="16"/>
                  <w:lang w:eastAsia="en-GB"/>
                </w:rPr>
                <w:t>0.00</w:t>
              </w:r>
            </w:ins>
          </w:p>
        </w:tc>
      </w:tr>
      <w:tr>
        <w:tblPrEx>
          <w:tblCellMar>
            <w:top w:w="0" w:type="dxa"/>
            <w:left w:w="108" w:type="dxa"/>
            <w:bottom w:w="0" w:type="dxa"/>
            <w:right w:w="108" w:type="dxa"/>
          </w:tblCellMar>
        </w:tblPrEx>
        <w:trPr>
          <w:trHeight w:val="203" w:hRule="atLeast"/>
          <w:ins w:id="1802"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03" w:author="ZTE, Fei Xue" w:date="2024-10-07T17:45:35Z"/>
                <w:rFonts w:ascii="Arial" w:hAnsi="Arial" w:eastAsia="Times New Roman" w:cs="Arial"/>
                <w:color w:val="000000"/>
                <w:sz w:val="16"/>
                <w:szCs w:val="16"/>
                <w:lang w:eastAsia="en-GB"/>
              </w:rPr>
            </w:pPr>
            <w:ins w:id="1804" w:author="ZTE, Fei Xue" w:date="2024-10-07T17:45:35Z">
              <w:r>
                <w:rPr>
                  <w:rFonts w:ascii="Arial" w:hAnsi="Arial" w:eastAsia="Times New Roman" w:cs="Arial"/>
                  <w:color w:val="000000"/>
                  <w:sz w:val="16"/>
                  <w:szCs w:val="16"/>
                  <w:lang w:eastAsia="en-GB"/>
                </w:rPr>
                <w:t>A2-7</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805" w:author="ZTE, Fei Xue" w:date="2024-10-07T17:45:35Z"/>
                <w:rFonts w:ascii="Arial" w:hAnsi="Arial" w:eastAsia="Times New Roman" w:cs="Arial"/>
                <w:color w:val="000000"/>
                <w:sz w:val="16"/>
                <w:szCs w:val="16"/>
                <w:lang w:eastAsia="en-GB"/>
              </w:rPr>
            </w:pPr>
            <w:ins w:id="1806" w:author="ZTE, Fei Xue" w:date="2024-10-07T17:45:35Z">
              <w:r>
                <w:rPr>
                  <w:rFonts w:ascii="Arial" w:hAnsi="Arial" w:eastAsia="Times New Roman" w:cs="Arial"/>
                  <w:color w:val="000000"/>
                  <w:sz w:val="16"/>
                  <w:szCs w:val="16"/>
                  <w:lang w:eastAsia="en-GB"/>
                </w:rPr>
                <w:t>Influence of the calibration antenna feed cable</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07" w:author="ZTE, Fei Xue" w:date="2024-10-07T17:45:35Z"/>
                <w:rFonts w:ascii="Arial" w:hAnsi="Arial" w:eastAsia="Times New Roman" w:cs="Arial"/>
                <w:color w:val="000000"/>
                <w:sz w:val="16"/>
                <w:szCs w:val="16"/>
                <w:lang w:eastAsia="en-GB"/>
              </w:rPr>
            </w:pPr>
            <w:ins w:id="1808" w:author="ZTE, Fei Xue" w:date="2024-10-07T17:45:35Z">
              <w:r>
                <w:rPr>
                  <w:rFonts w:ascii="Arial" w:hAnsi="Arial" w:eastAsia="Times New Roman" w:cs="Arial"/>
                  <w:color w:val="000000"/>
                  <w:sz w:val="16"/>
                  <w:szCs w:val="16"/>
                  <w:lang w:eastAsia="en-GB"/>
                </w:rPr>
                <w:t>0.02</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09" w:author="ZTE, Fei Xue" w:date="2024-10-07T17:45:35Z"/>
                <w:rFonts w:ascii="Arial" w:hAnsi="Arial" w:eastAsia="Times New Roman" w:cs="Arial"/>
                <w:color w:val="000000"/>
                <w:sz w:val="16"/>
                <w:szCs w:val="16"/>
                <w:lang w:eastAsia="en-GB"/>
              </w:rPr>
            </w:pPr>
            <w:ins w:id="1810" w:author="ZTE, Fei Xue" w:date="2024-10-07T17:45:35Z">
              <w:r>
                <w:rPr>
                  <w:rFonts w:ascii="Arial" w:hAnsi="Arial" w:eastAsia="Times New Roman" w:cs="Arial"/>
                  <w:color w:val="000000"/>
                  <w:sz w:val="16"/>
                  <w:szCs w:val="16"/>
                  <w:lang w:eastAsia="en-GB"/>
                </w:rPr>
                <w:t>0.02</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11" w:author="ZTE, Fei Xue" w:date="2024-10-07T17:45:35Z"/>
                <w:rFonts w:ascii="Arial" w:hAnsi="Arial" w:eastAsia="Times New Roman" w:cs="Arial"/>
                <w:color w:val="000000"/>
                <w:sz w:val="16"/>
                <w:szCs w:val="16"/>
                <w:lang w:eastAsia="en-GB"/>
              </w:rPr>
            </w:pPr>
            <w:ins w:id="1812" w:author="ZTE, Fei Xue" w:date="2024-10-07T17:45:35Z">
              <w:r>
                <w:rPr>
                  <w:rFonts w:ascii="Arial" w:hAnsi="Arial" w:eastAsia="Times New Roman" w:cs="Arial"/>
                  <w:color w:val="000000"/>
                  <w:sz w:val="16"/>
                  <w:szCs w:val="16"/>
                  <w:lang w:eastAsia="en-GB"/>
                </w:rPr>
                <w:t>0.02</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13" w:author="ZTE, Fei Xue" w:date="2024-10-07T17:45:35Z"/>
                <w:rFonts w:ascii="Arial" w:hAnsi="Arial" w:eastAsia="Times New Roman" w:cs="Arial"/>
                <w:color w:val="000000"/>
                <w:sz w:val="16"/>
                <w:szCs w:val="16"/>
                <w:lang w:eastAsia="en-GB"/>
              </w:rPr>
            </w:pPr>
            <w:ins w:id="1814" w:author="ZTE, Fei Xue" w:date="2024-10-07T17:45:35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15" w:author="ZTE, Fei Xue" w:date="2024-10-07T17:45:35Z"/>
                <w:rFonts w:ascii="Arial" w:hAnsi="Arial" w:eastAsia="Times New Roman" w:cs="Arial"/>
                <w:color w:val="000000"/>
                <w:sz w:val="16"/>
                <w:szCs w:val="16"/>
                <w:lang w:eastAsia="en-GB"/>
              </w:rPr>
            </w:pPr>
            <w:ins w:id="1816" w:author="ZTE, Fei Xue" w:date="2024-10-07T17:45:35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17" w:author="ZTE, Fei Xue" w:date="2024-10-07T17:45:35Z"/>
                <w:rFonts w:ascii="Arial" w:hAnsi="Arial" w:eastAsia="Times New Roman" w:cs="Arial"/>
                <w:color w:val="000000"/>
                <w:sz w:val="16"/>
                <w:szCs w:val="16"/>
                <w:lang w:eastAsia="en-GB"/>
              </w:rPr>
            </w:pPr>
            <w:ins w:id="1818"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19" w:author="ZTE, Fei Xue" w:date="2024-10-07T17:45:35Z"/>
                <w:rFonts w:ascii="Arial" w:hAnsi="Arial" w:eastAsia="Times New Roman" w:cs="Arial"/>
                <w:color w:val="000000"/>
                <w:sz w:val="16"/>
                <w:szCs w:val="16"/>
                <w:lang w:eastAsia="en-GB"/>
              </w:rPr>
            </w:pPr>
            <w:ins w:id="1820" w:author="ZTE, Fei Xue" w:date="2024-10-07T17:45:35Z">
              <w:r>
                <w:rPr>
                  <w:rFonts w:ascii="Arial" w:hAnsi="Arial" w:eastAsia="Times New Roman" w:cs="Arial"/>
                  <w:color w:val="000000"/>
                  <w:sz w:val="16"/>
                  <w:szCs w:val="16"/>
                  <w:lang w:eastAsia="en-GB"/>
                </w:rPr>
                <w:t>0.02</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21" w:author="ZTE, Fei Xue" w:date="2024-10-07T17:45:35Z"/>
                <w:rFonts w:ascii="Arial" w:hAnsi="Arial" w:eastAsia="Times New Roman" w:cs="Arial"/>
                <w:color w:val="000000"/>
                <w:sz w:val="16"/>
                <w:szCs w:val="16"/>
                <w:lang w:eastAsia="en-GB"/>
              </w:rPr>
            </w:pPr>
            <w:ins w:id="1822" w:author="ZTE, Fei Xue" w:date="2024-10-07T17:45:35Z">
              <w:r>
                <w:rPr>
                  <w:rFonts w:ascii="Arial" w:hAnsi="Arial" w:eastAsia="Times New Roman" w:cs="Arial"/>
                  <w:color w:val="000000"/>
                  <w:sz w:val="16"/>
                  <w:szCs w:val="16"/>
                  <w:lang w:eastAsia="en-GB"/>
                </w:rPr>
                <w:t>0.02</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23" w:author="ZTE, Fei Xue" w:date="2024-10-07T17:45:35Z"/>
                <w:rFonts w:ascii="Arial" w:hAnsi="Arial" w:eastAsia="Times New Roman" w:cs="Arial"/>
                <w:color w:val="000000"/>
                <w:sz w:val="16"/>
                <w:szCs w:val="16"/>
                <w:lang w:eastAsia="en-GB"/>
              </w:rPr>
            </w:pPr>
            <w:ins w:id="1824" w:author="ZTE, Fei Xue" w:date="2024-10-07T17:45:35Z">
              <w:r>
                <w:rPr>
                  <w:rFonts w:ascii="Arial" w:hAnsi="Arial" w:eastAsia="Times New Roman" w:cs="Arial"/>
                  <w:color w:val="000000"/>
                  <w:sz w:val="16"/>
                  <w:szCs w:val="16"/>
                  <w:lang w:eastAsia="en-GB"/>
                </w:rPr>
                <w:t>0.02</w:t>
              </w:r>
            </w:ins>
          </w:p>
        </w:tc>
      </w:tr>
      <w:tr>
        <w:tblPrEx>
          <w:tblCellMar>
            <w:top w:w="0" w:type="dxa"/>
            <w:left w:w="108" w:type="dxa"/>
            <w:bottom w:w="0" w:type="dxa"/>
            <w:right w:w="108" w:type="dxa"/>
          </w:tblCellMar>
        </w:tblPrEx>
        <w:trPr>
          <w:trHeight w:val="203" w:hRule="atLeast"/>
          <w:ins w:id="1825"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26" w:author="ZTE, Fei Xue" w:date="2024-10-07T17:45:35Z"/>
                <w:rFonts w:ascii="Arial" w:hAnsi="Arial" w:eastAsia="Times New Roman" w:cs="Arial"/>
                <w:color w:val="000000"/>
                <w:sz w:val="16"/>
                <w:szCs w:val="16"/>
                <w:lang w:eastAsia="en-GB"/>
              </w:rPr>
            </w:pPr>
            <w:ins w:id="1827" w:author="ZTE, Fei Xue" w:date="2024-10-07T17:45:35Z">
              <w:r>
                <w:rPr>
                  <w:rFonts w:ascii="Arial" w:hAnsi="Arial" w:eastAsia="Times New Roman" w:cs="Arial"/>
                  <w:color w:val="000000"/>
                  <w:sz w:val="16"/>
                  <w:szCs w:val="16"/>
                  <w:lang w:eastAsia="en-GB"/>
                </w:rPr>
                <w:t>C1-4</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828" w:author="ZTE, Fei Xue" w:date="2024-10-07T17:45:35Z"/>
                <w:rFonts w:ascii="Arial" w:hAnsi="Arial" w:eastAsia="Times New Roman" w:cs="Arial"/>
                <w:color w:val="000000"/>
                <w:sz w:val="16"/>
                <w:szCs w:val="16"/>
                <w:lang w:eastAsia="en-GB"/>
              </w:rPr>
            </w:pPr>
            <w:ins w:id="1829" w:author="ZTE, Fei Xue" w:date="2024-10-07T17:45:35Z">
              <w:r>
                <w:rPr>
                  <w:rFonts w:ascii="Arial" w:hAnsi="Arial" w:eastAsia="Times New Roman" w:cs="Arial"/>
                  <w:color w:val="000000"/>
                  <w:sz w:val="16"/>
                  <w:szCs w:val="16"/>
                  <w:lang w:eastAsia="en-GB"/>
                </w:rPr>
                <w:t>Uncertainty of the absolute gain of the reference antenna</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30" w:author="ZTE, Fei Xue" w:date="2024-10-07T17:45:35Z"/>
                <w:rFonts w:ascii="Arial" w:hAnsi="Arial" w:eastAsia="Times New Roman" w:cs="Arial"/>
                <w:color w:val="000000"/>
                <w:sz w:val="16"/>
                <w:szCs w:val="16"/>
                <w:lang w:eastAsia="en-GB"/>
              </w:rPr>
            </w:pPr>
            <w:ins w:id="1831" w:author="ZTE, Fei Xue" w:date="2024-10-07T17:45:35Z">
              <w:r>
                <w:rPr>
                  <w:rFonts w:ascii="Arial" w:hAnsi="Arial" w:eastAsia="Times New Roman" w:cs="Arial"/>
                  <w:color w:val="000000"/>
                  <w:sz w:val="16"/>
                  <w:szCs w:val="16"/>
                  <w:lang w:eastAsia="en-GB"/>
                </w:rPr>
                <w:t>0.50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32" w:author="ZTE, Fei Xue" w:date="2024-10-07T17:45:35Z"/>
                <w:rFonts w:ascii="Arial" w:hAnsi="Arial" w:eastAsia="Times New Roman" w:cs="Arial"/>
                <w:color w:val="000000"/>
                <w:sz w:val="16"/>
                <w:szCs w:val="16"/>
                <w:lang w:eastAsia="en-GB"/>
              </w:rPr>
            </w:pPr>
            <w:ins w:id="1833" w:author="ZTE, Fei Xue" w:date="2024-10-07T17:45:35Z">
              <w:r>
                <w:rPr>
                  <w:rFonts w:ascii="Arial" w:hAnsi="Arial" w:eastAsia="Times New Roman" w:cs="Arial"/>
                  <w:color w:val="000000"/>
                  <w:sz w:val="16"/>
                  <w:szCs w:val="16"/>
                  <w:lang w:eastAsia="en-GB"/>
                </w:rPr>
                <w:t>0.43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34" w:author="ZTE, Fei Xue" w:date="2024-10-07T17:45:35Z"/>
                <w:rFonts w:ascii="Arial" w:hAnsi="Arial" w:eastAsia="Times New Roman" w:cs="Arial"/>
                <w:color w:val="000000"/>
                <w:sz w:val="16"/>
                <w:szCs w:val="16"/>
                <w:lang w:eastAsia="en-GB"/>
              </w:rPr>
            </w:pPr>
            <w:ins w:id="1835" w:author="ZTE, Fei Xue" w:date="2024-10-07T17:45:35Z">
              <w:r>
                <w:rPr>
                  <w:rFonts w:ascii="Arial" w:hAnsi="Arial" w:eastAsia="Times New Roman" w:cs="Arial"/>
                  <w:color w:val="000000"/>
                  <w:sz w:val="16"/>
                  <w:szCs w:val="16"/>
                  <w:lang w:eastAsia="en-GB"/>
                </w:rPr>
                <w:t>0.43</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36" w:author="ZTE, Fei Xue" w:date="2024-10-07T17:45:35Z"/>
                <w:rFonts w:ascii="Arial" w:hAnsi="Arial" w:eastAsia="Times New Roman" w:cs="Arial"/>
                <w:color w:val="000000"/>
                <w:sz w:val="16"/>
                <w:szCs w:val="16"/>
                <w:lang w:eastAsia="en-GB"/>
              </w:rPr>
            </w:pPr>
            <w:ins w:id="1837" w:author="ZTE, Fei Xue" w:date="2024-10-07T17:45:35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38" w:author="ZTE, Fei Xue" w:date="2024-10-07T17:45:35Z"/>
                <w:rFonts w:ascii="Arial" w:hAnsi="Arial" w:eastAsia="Times New Roman" w:cs="Arial"/>
                <w:color w:val="000000"/>
                <w:sz w:val="16"/>
                <w:szCs w:val="16"/>
                <w:lang w:eastAsia="en-GB"/>
              </w:rPr>
            </w:pPr>
            <w:ins w:id="1839" w:author="ZTE, Fei Xue" w:date="2024-10-07T17:45:35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40" w:author="ZTE, Fei Xue" w:date="2024-10-07T17:45:35Z"/>
                <w:rFonts w:ascii="Arial" w:hAnsi="Arial" w:eastAsia="Times New Roman" w:cs="Arial"/>
                <w:color w:val="000000"/>
                <w:sz w:val="16"/>
                <w:szCs w:val="16"/>
                <w:lang w:eastAsia="en-GB"/>
              </w:rPr>
            </w:pPr>
            <w:ins w:id="1841"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42" w:author="ZTE, Fei Xue" w:date="2024-10-07T17:45:35Z"/>
                <w:rFonts w:ascii="Arial" w:hAnsi="Arial" w:eastAsia="Times New Roman" w:cs="Arial"/>
                <w:color w:val="000000"/>
                <w:sz w:val="16"/>
                <w:szCs w:val="16"/>
                <w:lang w:eastAsia="en-GB"/>
              </w:rPr>
            </w:pPr>
            <w:ins w:id="1843" w:author="ZTE, Fei Xue" w:date="2024-10-07T17:45:35Z">
              <w:r>
                <w:rPr>
                  <w:rFonts w:ascii="Arial" w:hAnsi="Arial" w:eastAsia="Times New Roman" w:cs="Arial"/>
                  <w:color w:val="000000"/>
                  <w:sz w:val="16"/>
                  <w:szCs w:val="16"/>
                  <w:lang w:eastAsia="en-GB"/>
                </w:rPr>
                <w:t>0.29</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44" w:author="ZTE, Fei Xue" w:date="2024-10-07T17:45:35Z"/>
                <w:rFonts w:ascii="Arial" w:hAnsi="Arial" w:eastAsia="Times New Roman" w:cs="Arial"/>
                <w:color w:val="000000"/>
                <w:sz w:val="16"/>
                <w:szCs w:val="16"/>
                <w:lang w:eastAsia="en-GB"/>
              </w:rPr>
            </w:pPr>
            <w:ins w:id="1845" w:author="ZTE, Fei Xue" w:date="2024-10-07T17:45:35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46" w:author="ZTE, Fei Xue" w:date="2024-10-07T17:45:35Z"/>
                <w:rFonts w:ascii="Arial" w:hAnsi="Arial" w:eastAsia="Times New Roman" w:cs="Arial"/>
                <w:color w:val="000000"/>
                <w:sz w:val="16"/>
                <w:szCs w:val="16"/>
                <w:lang w:eastAsia="en-GB"/>
              </w:rPr>
            </w:pPr>
            <w:ins w:id="1847" w:author="ZTE, Fei Xue" w:date="2024-10-07T17:45:35Z">
              <w:r>
                <w:rPr>
                  <w:rFonts w:ascii="Arial" w:hAnsi="Arial" w:eastAsia="Times New Roman" w:cs="Arial"/>
                  <w:color w:val="000000"/>
                  <w:sz w:val="16"/>
                  <w:szCs w:val="16"/>
                  <w:lang w:eastAsia="en-GB"/>
                </w:rPr>
                <w:t>0.25</w:t>
              </w:r>
            </w:ins>
          </w:p>
        </w:tc>
      </w:tr>
      <w:tr>
        <w:tblPrEx>
          <w:tblCellMar>
            <w:top w:w="0" w:type="dxa"/>
            <w:left w:w="108" w:type="dxa"/>
            <w:bottom w:w="0" w:type="dxa"/>
            <w:right w:w="108" w:type="dxa"/>
          </w:tblCellMar>
        </w:tblPrEx>
        <w:trPr>
          <w:trHeight w:val="203" w:hRule="atLeast"/>
          <w:ins w:id="1848"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49" w:author="ZTE, Fei Xue" w:date="2024-10-07T17:45:35Z"/>
                <w:rFonts w:ascii="Arial" w:hAnsi="Arial" w:eastAsia="Times New Roman" w:cs="Arial"/>
                <w:color w:val="000000"/>
                <w:sz w:val="16"/>
                <w:szCs w:val="16"/>
                <w:lang w:eastAsia="en-GB"/>
              </w:rPr>
            </w:pPr>
            <w:ins w:id="1850" w:author="ZTE, Fei Xue" w:date="2024-10-07T17:45:35Z">
              <w:r>
                <w:rPr>
                  <w:rFonts w:ascii="Arial" w:hAnsi="Arial" w:eastAsia="Times New Roman" w:cs="Arial"/>
                  <w:color w:val="000000"/>
                  <w:sz w:val="16"/>
                  <w:szCs w:val="16"/>
                  <w:lang w:eastAsia="en-GB"/>
                </w:rPr>
                <w:t>A2-8</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851" w:author="ZTE, Fei Xue" w:date="2024-10-07T17:45:35Z"/>
                <w:rFonts w:ascii="Arial" w:hAnsi="Arial" w:eastAsia="Times New Roman" w:cs="Arial"/>
                <w:color w:val="000000"/>
                <w:sz w:val="16"/>
                <w:szCs w:val="16"/>
                <w:lang w:eastAsia="en-GB"/>
              </w:rPr>
            </w:pPr>
            <w:ins w:id="1852" w:author="ZTE, Fei Xue" w:date="2024-10-07T17:45:35Z">
              <w:r>
                <w:rPr>
                  <w:rFonts w:ascii="Arial" w:hAnsi="Arial" w:eastAsia="Times New Roman" w:cs="Arial"/>
                  <w:color w:val="000000"/>
                  <w:sz w:val="16"/>
                  <w:szCs w:val="16"/>
                  <w:lang w:eastAsia="en-GB"/>
                </w:rPr>
                <w:t>Misalignment positioning system</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53" w:author="ZTE, Fei Xue" w:date="2024-10-07T17:45:35Z"/>
                <w:rFonts w:ascii="Arial" w:hAnsi="Arial" w:eastAsia="Times New Roman" w:cs="Arial"/>
                <w:color w:val="000000"/>
                <w:sz w:val="16"/>
                <w:szCs w:val="16"/>
                <w:lang w:eastAsia="en-GB"/>
              </w:rPr>
            </w:pPr>
            <w:ins w:id="1854" w:author="ZTE, Fei Xue" w:date="2024-10-07T17:45:35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55" w:author="ZTE, Fei Xue" w:date="2024-10-07T17:45:35Z"/>
                <w:rFonts w:ascii="Arial" w:hAnsi="Arial" w:eastAsia="Times New Roman" w:cs="Arial"/>
                <w:color w:val="000000"/>
                <w:sz w:val="16"/>
                <w:szCs w:val="16"/>
                <w:lang w:eastAsia="en-GB"/>
              </w:rPr>
            </w:pPr>
            <w:ins w:id="1856" w:author="ZTE, Fei Xue" w:date="2024-10-07T17:45:35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57" w:author="ZTE, Fei Xue" w:date="2024-10-07T17:45:35Z"/>
                <w:rFonts w:ascii="Arial" w:hAnsi="Arial" w:eastAsia="Times New Roman" w:cs="Arial"/>
                <w:color w:val="000000"/>
                <w:sz w:val="16"/>
                <w:szCs w:val="16"/>
                <w:lang w:eastAsia="en-GB"/>
              </w:rPr>
            </w:pPr>
            <w:ins w:id="1858" w:author="ZTE, Fei Xue" w:date="2024-10-07T17:45:35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59" w:author="ZTE, Fei Xue" w:date="2024-10-07T17:45:35Z"/>
                <w:rFonts w:ascii="Arial" w:hAnsi="Arial" w:eastAsia="Times New Roman" w:cs="Arial"/>
                <w:color w:val="000000"/>
                <w:sz w:val="16"/>
                <w:szCs w:val="16"/>
                <w:lang w:eastAsia="en-GB"/>
              </w:rPr>
            </w:pPr>
            <w:ins w:id="1860" w:author="ZTE, Fei Xue" w:date="2024-10-07T17:45:35Z">
              <w:r>
                <w:rPr>
                  <w:rFonts w:ascii="Arial" w:hAnsi="Arial" w:eastAsia="Times New Roman" w:cs="Arial"/>
                  <w:color w:val="000000"/>
                  <w:sz w:val="16"/>
                  <w:szCs w:val="16"/>
                  <w:lang w:eastAsia="en-GB"/>
                </w:rPr>
                <w:t xml:space="preserve">Exp. normal </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61" w:author="ZTE, Fei Xue" w:date="2024-10-07T17:45:35Z"/>
                <w:rFonts w:ascii="Arial" w:hAnsi="Arial" w:eastAsia="Times New Roman" w:cs="Arial"/>
                <w:color w:val="000000"/>
                <w:sz w:val="16"/>
                <w:szCs w:val="16"/>
                <w:lang w:eastAsia="en-GB"/>
              </w:rPr>
            </w:pPr>
            <w:ins w:id="1862" w:author="ZTE, Fei Xue" w:date="2024-10-07T17:45:35Z">
              <w:r>
                <w:rPr>
                  <w:rFonts w:ascii="Arial" w:hAnsi="Arial" w:eastAsia="Times New Roman" w:cs="Arial"/>
                  <w:color w:val="000000"/>
                  <w:sz w:val="16"/>
                  <w:szCs w:val="16"/>
                  <w:lang w:eastAsia="en-GB"/>
                </w:rPr>
                <w:t>2.00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63" w:author="ZTE, Fei Xue" w:date="2024-10-07T17:45:35Z"/>
                <w:rFonts w:ascii="Arial" w:hAnsi="Arial" w:eastAsia="Times New Roman" w:cs="Arial"/>
                <w:color w:val="000000"/>
                <w:sz w:val="16"/>
                <w:szCs w:val="16"/>
                <w:lang w:eastAsia="en-GB"/>
              </w:rPr>
            </w:pPr>
            <w:ins w:id="1864"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65" w:author="ZTE, Fei Xue" w:date="2024-10-07T17:45:35Z"/>
                <w:rFonts w:ascii="Arial" w:hAnsi="Arial" w:eastAsia="Times New Roman" w:cs="Arial"/>
                <w:color w:val="000000"/>
                <w:sz w:val="16"/>
                <w:szCs w:val="16"/>
                <w:lang w:eastAsia="en-GB"/>
              </w:rPr>
            </w:pPr>
            <w:ins w:id="1866" w:author="ZTE, Fei Xue" w:date="2024-10-07T17:45:35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67" w:author="ZTE, Fei Xue" w:date="2024-10-07T17:45:35Z"/>
                <w:rFonts w:ascii="Arial" w:hAnsi="Arial" w:eastAsia="Times New Roman" w:cs="Arial"/>
                <w:color w:val="000000"/>
                <w:sz w:val="16"/>
                <w:szCs w:val="16"/>
                <w:lang w:eastAsia="en-GB"/>
              </w:rPr>
            </w:pPr>
            <w:ins w:id="1868" w:author="ZTE, Fei Xue" w:date="2024-10-07T17:45:35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69" w:author="ZTE, Fei Xue" w:date="2024-10-07T17:45:35Z"/>
                <w:rFonts w:ascii="Arial" w:hAnsi="Arial" w:eastAsia="Times New Roman" w:cs="Arial"/>
                <w:color w:val="000000"/>
                <w:sz w:val="16"/>
                <w:szCs w:val="16"/>
                <w:lang w:eastAsia="en-GB"/>
              </w:rPr>
            </w:pPr>
            <w:ins w:id="1870" w:author="ZTE, Fei Xue" w:date="2024-10-07T17:45:35Z">
              <w:r>
                <w:rPr>
                  <w:rFonts w:ascii="Arial" w:hAnsi="Arial" w:eastAsia="Times New Roman" w:cs="Arial"/>
                  <w:color w:val="000000"/>
                  <w:sz w:val="16"/>
                  <w:szCs w:val="16"/>
                  <w:lang w:eastAsia="en-GB"/>
                </w:rPr>
                <w:t>0.00</w:t>
              </w:r>
            </w:ins>
          </w:p>
        </w:tc>
      </w:tr>
      <w:tr>
        <w:tblPrEx>
          <w:tblCellMar>
            <w:top w:w="0" w:type="dxa"/>
            <w:left w:w="108" w:type="dxa"/>
            <w:bottom w:w="0" w:type="dxa"/>
            <w:right w:w="108" w:type="dxa"/>
          </w:tblCellMar>
        </w:tblPrEx>
        <w:trPr>
          <w:trHeight w:val="203" w:hRule="atLeast"/>
          <w:ins w:id="1871"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1872" w:author="ZTE, Fei Xue" w:date="2024-10-07T17:45:35Z"/>
                <w:rFonts w:ascii="Arial" w:hAnsi="Arial" w:eastAsia="Times New Roman" w:cs="Arial"/>
                <w:color w:val="000000"/>
                <w:sz w:val="16"/>
                <w:szCs w:val="16"/>
                <w:lang w:eastAsia="en-GB"/>
              </w:rPr>
            </w:pPr>
            <w:ins w:id="1873" w:author="ZTE, Fei Xue" w:date="2024-10-07T17:45:35Z">
              <w:r>
                <w:rPr>
                  <w:rFonts w:ascii="Arial" w:hAnsi="Arial" w:eastAsia="Times New Roman" w:cs="Arial"/>
                  <w:color w:val="000000"/>
                  <w:sz w:val="16"/>
                  <w:szCs w:val="16"/>
                  <w:lang w:eastAsia="en-GB"/>
                </w:rPr>
                <w:t>A2-18b</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874" w:author="ZTE, Fei Xue" w:date="2024-10-07T17:45:35Z"/>
                <w:rFonts w:ascii="Arial" w:hAnsi="Arial" w:eastAsia="Times New Roman" w:cs="Arial"/>
                <w:color w:val="000000"/>
                <w:sz w:val="16"/>
                <w:szCs w:val="16"/>
                <w:lang w:eastAsia="en-GB"/>
              </w:rPr>
            </w:pPr>
            <w:ins w:id="1875" w:author="ZTE, Fei Xue" w:date="2024-10-07T17:45:35Z">
              <w:r>
                <w:rPr>
                  <w:rFonts w:ascii="Arial" w:hAnsi="Arial" w:eastAsia="Times New Roman" w:cs="Arial"/>
                  <w:color w:val="000000"/>
                  <w:sz w:val="16"/>
                  <w:szCs w:val="16"/>
                  <w:lang w:eastAsia="en-GB"/>
                </w:rPr>
                <w:t>Misalignment and pointing error of calibration antenna (for TRP)</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76" w:author="ZTE, Fei Xue" w:date="2024-10-07T17:45:35Z"/>
                <w:rFonts w:ascii="Arial" w:hAnsi="Arial" w:eastAsia="Times New Roman" w:cs="Arial"/>
                <w:color w:val="000000"/>
                <w:sz w:val="16"/>
                <w:szCs w:val="16"/>
                <w:lang w:eastAsia="en-GB"/>
              </w:rPr>
            </w:pPr>
            <w:ins w:id="1877" w:author="ZTE, Fei Xue" w:date="2024-10-07T17:45:35Z">
              <w:r>
                <w:rPr>
                  <w:rFonts w:ascii="Arial" w:hAnsi="Arial" w:eastAsia="Times New Roman" w:cs="Arial"/>
                  <w:color w:val="000000"/>
                  <w:sz w:val="16"/>
                  <w:szCs w:val="16"/>
                  <w:lang w:eastAsia="en-GB"/>
                </w:rPr>
                <w:t>0.50</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78" w:author="ZTE, Fei Xue" w:date="2024-10-07T17:45:35Z"/>
                <w:rFonts w:ascii="Arial" w:hAnsi="Arial" w:eastAsia="Times New Roman" w:cs="Arial"/>
                <w:color w:val="000000"/>
                <w:sz w:val="16"/>
                <w:szCs w:val="16"/>
                <w:lang w:eastAsia="en-GB"/>
              </w:rPr>
            </w:pPr>
            <w:ins w:id="1879" w:author="ZTE, Fei Xue" w:date="2024-10-07T17:45:35Z">
              <w:r>
                <w:rPr>
                  <w:rFonts w:ascii="Arial" w:hAnsi="Arial" w:eastAsia="Times New Roman" w:cs="Arial"/>
                  <w:color w:val="000000"/>
                  <w:sz w:val="16"/>
                  <w:szCs w:val="16"/>
                  <w:lang w:eastAsia="en-GB"/>
                </w:rPr>
                <w:t>0.50</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80" w:author="ZTE, Fei Xue" w:date="2024-10-07T17:45:35Z"/>
                <w:rFonts w:ascii="Arial" w:hAnsi="Arial" w:eastAsia="Times New Roman" w:cs="Arial"/>
                <w:color w:val="000000"/>
                <w:sz w:val="16"/>
                <w:szCs w:val="16"/>
                <w:lang w:eastAsia="en-GB"/>
              </w:rPr>
            </w:pPr>
            <w:ins w:id="1881" w:author="ZTE, Fei Xue" w:date="2024-10-07T17:45:35Z">
              <w:r>
                <w:rPr>
                  <w:rFonts w:ascii="Arial" w:hAnsi="Arial" w:eastAsia="Times New Roman" w:cs="Arial"/>
                  <w:color w:val="000000"/>
                  <w:sz w:val="16"/>
                  <w:szCs w:val="16"/>
                  <w:lang w:eastAsia="en-GB"/>
                </w:rPr>
                <w:t>0.50</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82" w:author="ZTE, Fei Xue" w:date="2024-10-07T17:45:35Z"/>
                <w:rFonts w:ascii="Arial" w:hAnsi="Arial" w:eastAsia="Times New Roman" w:cs="Arial"/>
                <w:color w:val="000000"/>
                <w:sz w:val="16"/>
                <w:szCs w:val="16"/>
                <w:lang w:eastAsia="en-GB"/>
              </w:rPr>
            </w:pPr>
            <w:ins w:id="1883" w:author="ZTE, Fei Xue" w:date="2024-10-07T17:45:35Z">
              <w:r>
                <w:rPr>
                  <w:rFonts w:ascii="Arial" w:hAnsi="Arial" w:eastAsia="Times New Roman" w:cs="Arial"/>
                  <w:color w:val="000000"/>
                  <w:sz w:val="16"/>
                  <w:szCs w:val="16"/>
                  <w:lang w:eastAsia="en-GB"/>
                </w:rPr>
                <w:t>Exp. normal</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84" w:author="ZTE, Fei Xue" w:date="2024-10-07T17:45:35Z"/>
                <w:rFonts w:ascii="Arial" w:hAnsi="Arial" w:eastAsia="Times New Roman" w:cs="Arial"/>
                <w:color w:val="000000"/>
                <w:sz w:val="16"/>
                <w:szCs w:val="16"/>
                <w:lang w:eastAsia="en-GB"/>
              </w:rPr>
            </w:pPr>
            <w:ins w:id="1885" w:author="ZTE, Fei Xue" w:date="2024-10-07T17:45:35Z">
              <w:r>
                <w:rPr>
                  <w:rFonts w:ascii="Arial" w:hAnsi="Arial" w:eastAsia="Times New Roman" w:cs="Arial"/>
                  <w:color w:val="000000"/>
                  <w:sz w:val="16"/>
                  <w:szCs w:val="16"/>
                  <w:lang w:eastAsia="en-GB"/>
                </w:rPr>
                <w:t>2.00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86" w:author="ZTE, Fei Xue" w:date="2024-10-07T17:45:35Z"/>
                <w:rFonts w:ascii="Arial" w:hAnsi="Arial" w:eastAsia="Times New Roman" w:cs="Arial"/>
                <w:color w:val="000000"/>
                <w:sz w:val="16"/>
                <w:szCs w:val="16"/>
                <w:lang w:eastAsia="en-GB"/>
              </w:rPr>
            </w:pPr>
            <w:ins w:id="1887"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88" w:author="ZTE, Fei Xue" w:date="2024-10-07T17:45:35Z"/>
                <w:rFonts w:ascii="Arial" w:hAnsi="Arial" w:eastAsia="Times New Roman" w:cs="Arial"/>
                <w:color w:val="000000"/>
                <w:sz w:val="16"/>
                <w:szCs w:val="16"/>
                <w:lang w:eastAsia="en-GB"/>
              </w:rPr>
            </w:pPr>
            <w:ins w:id="1889" w:author="ZTE, Fei Xue" w:date="2024-10-07T17:45:35Z">
              <w:r>
                <w:rPr>
                  <w:rFonts w:ascii="Arial" w:hAnsi="Arial" w:eastAsia="Times New Roman" w:cs="Arial"/>
                  <w:color w:val="000000"/>
                  <w:sz w:val="16"/>
                  <w:szCs w:val="16"/>
                  <w:lang w:eastAsia="en-GB"/>
                </w:rPr>
                <w:t>0.25</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90" w:author="ZTE, Fei Xue" w:date="2024-10-07T17:45:35Z"/>
                <w:rFonts w:ascii="Arial" w:hAnsi="Arial" w:eastAsia="Times New Roman" w:cs="Arial"/>
                <w:color w:val="000000"/>
                <w:sz w:val="16"/>
                <w:szCs w:val="16"/>
                <w:lang w:eastAsia="en-GB"/>
              </w:rPr>
            </w:pPr>
            <w:ins w:id="1891" w:author="ZTE, Fei Xue" w:date="2024-10-07T17:45:35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92" w:author="ZTE, Fei Xue" w:date="2024-10-07T17:45:35Z"/>
                <w:rFonts w:ascii="Arial" w:hAnsi="Arial" w:eastAsia="Times New Roman" w:cs="Arial"/>
                <w:color w:val="000000"/>
                <w:sz w:val="16"/>
                <w:szCs w:val="16"/>
                <w:lang w:eastAsia="en-GB"/>
              </w:rPr>
            </w:pPr>
            <w:ins w:id="1893" w:author="ZTE, Fei Xue" w:date="2024-10-07T17:45:35Z">
              <w:r>
                <w:rPr>
                  <w:rFonts w:ascii="Arial" w:hAnsi="Arial" w:eastAsia="Times New Roman" w:cs="Arial"/>
                  <w:color w:val="000000"/>
                  <w:sz w:val="16"/>
                  <w:szCs w:val="16"/>
                  <w:lang w:eastAsia="en-GB"/>
                </w:rPr>
                <w:t>0.25</w:t>
              </w:r>
            </w:ins>
          </w:p>
        </w:tc>
      </w:tr>
      <w:tr>
        <w:tblPrEx>
          <w:tblCellMar>
            <w:top w:w="0" w:type="dxa"/>
            <w:left w:w="108" w:type="dxa"/>
            <w:bottom w:w="0" w:type="dxa"/>
            <w:right w:w="108" w:type="dxa"/>
          </w:tblCellMar>
        </w:tblPrEx>
        <w:trPr>
          <w:trHeight w:val="203" w:hRule="atLeast"/>
          <w:ins w:id="1894"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95" w:author="ZTE, Fei Xue" w:date="2024-10-07T17:45:35Z"/>
                <w:rFonts w:ascii="Arial" w:hAnsi="Arial" w:eastAsia="Times New Roman" w:cs="Arial"/>
                <w:color w:val="000000"/>
                <w:sz w:val="16"/>
                <w:szCs w:val="16"/>
                <w:lang w:eastAsia="en-GB"/>
              </w:rPr>
            </w:pPr>
            <w:ins w:id="1896" w:author="ZTE, Fei Xue" w:date="2024-10-07T17:45:35Z">
              <w:r>
                <w:rPr>
                  <w:rFonts w:ascii="Arial" w:hAnsi="Arial" w:eastAsia="Times New Roman" w:cs="Arial"/>
                  <w:color w:val="000000"/>
                  <w:sz w:val="16"/>
                  <w:szCs w:val="16"/>
                  <w:lang w:eastAsia="en-GB"/>
                </w:rPr>
                <w:t>A2-9</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897" w:author="ZTE, Fei Xue" w:date="2024-10-07T17:45:35Z"/>
                <w:rFonts w:ascii="Arial" w:hAnsi="Arial" w:eastAsia="Times New Roman" w:cs="Arial"/>
                <w:color w:val="000000"/>
                <w:sz w:val="16"/>
                <w:szCs w:val="16"/>
                <w:lang w:eastAsia="en-GB"/>
              </w:rPr>
            </w:pPr>
            <w:ins w:id="1898" w:author="ZTE, Fei Xue" w:date="2024-10-07T17:45:35Z">
              <w:r>
                <w:rPr>
                  <w:rFonts w:ascii="Arial" w:hAnsi="Arial" w:eastAsia="Times New Roman" w:cs="Arial"/>
                  <w:color w:val="000000"/>
                  <w:sz w:val="16"/>
                  <w:szCs w:val="16"/>
                  <w:lang w:eastAsia="en-GB"/>
                </w:rPr>
                <w:t>Rotary joints</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899" w:author="ZTE, Fei Xue" w:date="2024-10-07T17:45:35Z"/>
                <w:rFonts w:ascii="Arial" w:hAnsi="Arial" w:eastAsia="Times New Roman" w:cs="Arial"/>
                <w:color w:val="000000"/>
                <w:sz w:val="16"/>
                <w:szCs w:val="16"/>
                <w:lang w:eastAsia="en-GB"/>
              </w:rPr>
            </w:pPr>
            <w:ins w:id="1900" w:author="ZTE, Fei Xue" w:date="2024-10-07T17:45:35Z">
              <w:r>
                <w:rPr>
                  <w:rFonts w:ascii="Arial" w:hAnsi="Arial" w:eastAsia="Times New Roman" w:cs="Arial"/>
                  <w:color w:val="000000"/>
                  <w:sz w:val="16"/>
                  <w:szCs w:val="16"/>
                  <w:lang w:eastAsia="en-GB"/>
                </w:rPr>
                <w:t>0.05</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01" w:author="ZTE, Fei Xue" w:date="2024-10-07T17:45:35Z"/>
                <w:rFonts w:ascii="Arial" w:hAnsi="Arial" w:eastAsia="Times New Roman" w:cs="Arial"/>
                <w:color w:val="000000"/>
                <w:sz w:val="16"/>
                <w:szCs w:val="16"/>
                <w:lang w:eastAsia="en-GB"/>
              </w:rPr>
            </w:pPr>
            <w:ins w:id="1902" w:author="ZTE, Fei Xue" w:date="2024-10-07T17:45:35Z">
              <w:r>
                <w:rPr>
                  <w:rFonts w:ascii="Arial" w:hAnsi="Arial" w:eastAsia="Times New Roman" w:cs="Arial"/>
                  <w:color w:val="000000"/>
                  <w:sz w:val="16"/>
                  <w:szCs w:val="16"/>
                  <w:lang w:eastAsia="en-GB"/>
                </w:rPr>
                <w:t>0.05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03" w:author="ZTE, Fei Xue" w:date="2024-10-07T17:45:35Z"/>
                <w:rFonts w:ascii="Arial" w:hAnsi="Arial" w:eastAsia="Times New Roman" w:cs="Arial"/>
                <w:color w:val="000000"/>
                <w:sz w:val="16"/>
                <w:szCs w:val="16"/>
                <w:lang w:eastAsia="en-GB"/>
              </w:rPr>
            </w:pPr>
            <w:ins w:id="1904" w:author="ZTE, Fei Xue" w:date="2024-10-07T17:45:35Z">
              <w:r>
                <w:rPr>
                  <w:rFonts w:ascii="Arial" w:hAnsi="Arial" w:eastAsia="Times New Roman" w:cs="Arial"/>
                  <w:color w:val="000000"/>
                  <w:sz w:val="16"/>
                  <w:szCs w:val="16"/>
                  <w:lang w:eastAsia="en-GB"/>
                </w:rPr>
                <w:t>0.05</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05" w:author="ZTE, Fei Xue" w:date="2024-10-07T17:45:35Z"/>
                <w:rFonts w:ascii="Arial" w:hAnsi="Arial" w:eastAsia="Times New Roman" w:cs="Arial"/>
                <w:color w:val="000000"/>
                <w:sz w:val="16"/>
                <w:szCs w:val="16"/>
                <w:lang w:eastAsia="en-GB"/>
              </w:rPr>
            </w:pPr>
            <w:ins w:id="1906" w:author="ZTE, Fei Xue" w:date="2024-10-07T17:45:35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07" w:author="ZTE, Fei Xue" w:date="2024-10-07T17:45:35Z"/>
                <w:rFonts w:ascii="Arial" w:hAnsi="Arial" w:eastAsia="Times New Roman" w:cs="Arial"/>
                <w:color w:val="000000"/>
                <w:sz w:val="16"/>
                <w:szCs w:val="16"/>
                <w:lang w:eastAsia="en-GB"/>
              </w:rPr>
            </w:pPr>
            <w:ins w:id="1908" w:author="ZTE, Fei Xue" w:date="2024-10-07T17:45:35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09" w:author="ZTE, Fei Xue" w:date="2024-10-07T17:45:35Z"/>
                <w:rFonts w:ascii="Arial" w:hAnsi="Arial" w:eastAsia="Times New Roman" w:cs="Arial"/>
                <w:color w:val="000000"/>
                <w:sz w:val="16"/>
                <w:szCs w:val="16"/>
                <w:lang w:eastAsia="en-GB"/>
              </w:rPr>
            </w:pPr>
            <w:ins w:id="1910"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11" w:author="ZTE, Fei Xue" w:date="2024-10-07T17:45:35Z"/>
                <w:rFonts w:ascii="Arial" w:hAnsi="Arial" w:eastAsia="Times New Roman" w:cs="Arial"/>
                <w:color w:val="000000"/>
                <w:sz w:val="16"/>
                <w:szCs w:val="16"/>
                <w:lang w:eastAsia="en-GB"/>
              </w:rPr>
            </w:pPr>
            <w:ins w:id="1912" w:author="ZTE, Fei Xue" w:date="2024-10-07T17:45:35Z">
              <w:r>
                <w:rPr>
                  <w:rFonts w:ascii="Arial" w:hAnsi="Arial" w:eastAsia="Times New Roman" w:cs="Arial"/>
                  <w:color w:val="000000"/>
                  <w:sz w:val="16"/>
                  <w:szCs w:val="16"/>
                  <w:lang w:eastAsia="en-GB"/>
                </w:rPr>
                <w:t>0.03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13" w:author="ZTE, Fei Xue" w:date="2024-10-07T17:45:35Z"/>
                <w:rFonts w:ascii="Arial" w:hAnsi="Arial" w:eastAsia="Times New Roman" w:cs="Arial"/>
                <w:color w:val="000000"/>
                <w:sz w:val="16"/>
                <w:szCs w:val="16"/>
                <w:lang w:eastAsia="en-GB"/>
              </w:rPr>
            </w:pPr>
            <w:ins w:id="1914" w:author="ZTE, Fei Xue" w:date="2024-10-07T17:45:35Z">
              <w:r>
                <w:rPr>
                  <w:rFonts w:ascii="Arial" w:hAnsi="Arial" w:eastAsia="Times New Roman" w:cs="Arial"/>
                  <w:color w:val="000000"/>
                  <w:sz w:val="16"/>
                  <w:szCs w:val="16"/>
                  <w:lang w:eastAsia="en-GB"/>
                </w:rPr>
                <w:t>0.03</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15" w:author="ZTE, Fei Xue" w:date="2024-10-07T17:45:35Z"/>
                <w:rFonts w:ascii="Arial" w:hAnsi="Arial" w:eastAsia="Times New Roman" w:cs="Arial"/>
                <w:color w:val="000000"/>
                <w:sz w:val="16"/>
                <w:szCs w:val="16"/>
                <w:lang w:eastAsia="en-GB"/>
              </w:rPr>
            </w:pPr>
            <w:ins w:id="1916" w:author="ZTE, Fei Xue" w:date="2024-10-07T17:45:35Z">
              <w:r>
                <w:rPr>
                  <w:rFonts w:ascii="Arial" w:hAnsi="Arial" w:eastAsia="Times New Roman" w:cs="Arial"/>
                  <w:color w:val="000000"/>
                  <w:sz w:val="16"/>
                  <w:szCs w:val="16"/>
                  <w:lang w:eastAsia="en-GB"/>
                </w:rPr>
                <w:t>0.03</w:t>
              </w:r>
            </w:ins>
          </w:p>
        </w:tc>
      </w:tr>
      <w:tr>
        <w:tblPrEx>
          <w:tblCellMar>
            <w:top w:w="0" w:type="dxa"/>
            <w:left w:w="108" w:type="dxa"/>
            <w:bottom w:w="0" w:type="dxa"/>
            <w:right w:w="108" w:type="dxa"/>
          </w:tblCellMar>
        </w:tblPrEx>
        <w:trPr>
          <w:trHeight w:val="203" w:hRule="atLeast"/>
          <w:ins w:id="1917"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18" w:author="ZTE, Fei Xue" w:date="2024-10-07T17:45:35Z"/>
                <w:rFonts w:ascii="Arial" w:hAnsi="Arial" w:eastAsia="Times New Roman" w:cs="Arial"/>
                <w:color w:val="000000"/>
                <w:sz w:val="16"/>
                <w:szCs w:val="16"/>
                <w:lang w:eastAsia="en-GB"/>
              </w:rPr>
            </w:pPr>
            <w:ins w:id="1919" w:author="ZTE, Fei Xue" w:date="2024-10-07T17:45:35Z">
              <w:r>
                <w:rPr>
                  <w:rFonts w:ascii="Arial" w:hAnsi="Arial" w:eastAsia="Times New Roman" w:cs="Arial"/>
                  <w:color w:val="000000"/>
                  <w:sz w:val="16"/>
                  <w:szCs w:val="16"/>
                  <w:lang w:eastAsia="en-GB"/>
                </w:rPr>
                <w:t>A2-2b</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920" w:author="ZTE, Fei Xue" w:date="2024-10-07T17:45:35Z"/>
                <w:rFonts w:ascii="Arial" w:hAnsi="Arial" w:eastAsia="Times New Roman" w:cs="Arial"/>
                <w:color w:val="000000"/>
                <w:sz w:val="16"/>
                <w:szCs w:val="16"/>
                <w:lang w:eastAsia="en-GB"/>
              </w:rPr>
            </w:pPr>
            <w:ins w:id="1921" w:author="ZTE, Fei Xue" w:date="2024-10-07T17:45:35Z">
              <w:r>
                <w:rPr>
                  <w:rFonts w:ascii="Arial" w:hAnsi="Arial" w:eastAsia="Times New Roman" w:cs="Arial"/>
                  <w:color w:val="000000"/>
                  <w:sz w:val="16"/>
                  <w:szCs w:val="16"/>
                  <w:lang w:eastAsia="en-GB"/>
                </w:rPr>
                <w:t>Standing wave between calibration antenna and test range antenna</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22" w:author="ZTE, Fei Xue" w:date="2024-10-07T17:45:35Z"/>
                <w:rFonts w:ascii="Arial" w:hAnsi="Arial" w:eastAsia="Times New Roman" w:cs="Arial"/>
                <w:color w:val="000000"/>
                <w:sz w:val="16"/>
                <w:szCs w:val="16"/>
                <w:lang w:eastAsia="en-GB"/>
              </w:rPr>
            </w:pPr>
            <w:ins w:id="1923" w:author="ZTE, Fei Xue" w:date="2024-10-07T17:45:35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24" w:author="ZTE, Fei Xue" w:date="2024-10-07T17:45:35Z"/>
                <w:rFonts w:ascii="Arial" w:hAnsi="Arial" w:eastAsia="Times New Roman" w:cs="Arial"/>
                <w:color w:val="000000"/>
                <w:sz w:val="16"/>
                <w:szCs w:val="16"/>
                <w:lang w:eastAsia="en-GB"/>
              </w:rPr>
            </w:pPr>
            <w:ins w:id="1925" w:author="ZTE, Fei Xue" w:date="2024-10-07T17:45:35Z">
              <w:r>
                <w:rPr>
                  <w:rFonts w:ascii="Arial" w:hAnsi="Arial" w:eastAsia="Times New Roman" w:cs="Arial"/>
                  <w:color w:val="000000"/>
                  <w:sz w:val="16"/>
                  <w:szCs w:val="16"/>
                  <w:lang w:eastAsia="en-GB"/>
                </w:rPr>
                <w:t>0.09</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26" w:author="ZTE, Fei Xue" w:date="2024-10-07T17:45:35Z"/>
                <w:rFonts w:ascii="Arial" w:hAnsi="Arial" w:eastAsia="Times New Roman" w:cs="Arial"/>
                <w:color w:val="000000"/>
                <w:sz w:val="16"/>
                <w:szCs w:val="16"/>
                <w:lang w:eastAsia="en-GB"/>
              </w:rPr>
            </w:pPr>
            <w:ins w:id="1927" w:author="ZTE, Fei Xue" w:date="2024-10-07T17:45:35Z">
              <w:r>
                <w:rPr>
                  <w:rFonts w:ascii="Arial" w:hAnsi="Arial" w:eastAsia="Times New Roman"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28" w:author="ZTE, Fei Xue" w:date="2024-10-07T17:45:35Z"/>
                <w:rFonts w:ascii="Arial" w:hAnsi="Arial" w:eastAsia="Times New Roman" w:cs="Arial"/>
                <w:color w:val="000000"/>
                <w:sz w:val="16"/>
                <w:szCs w:val="16"/>
                <w:lang w:eastAsia="en-GB"/>
              </w:rPr>
            </w:pPr>
            <w:ins w:id="1929" w:author="ZTE, Fei Xue" w:date="2024-10-07T17:45:35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30" w:author="ZTE, Fei Xue" w:date="2024-10-07T17:45:35Z"/>
                <w:rFonts w:ascii="Arial" w:hAnsi="Arial" w:eastAsia="Times New Roman" w:cs="Arial"/>
                <w:color w:val="000000"/>
                <w:sz w:val="16"/>
                <w:szCs w:val="16"/>
                <w:lang w:eastAsia="en-GB"/>
              </w:rPr>
            </w:pPr>
            <w:ins w:id="1931" w:author="ZTE, Fei Xue" w:date="2024-10-07T17:45:35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32" w:author="ZTE, Fei Xue" w:date="2024-10-07T17:45:35Z"/>
                <w:rFonts w:ascii="Arial" w:hAnsi="Arial" w:eastAsia="Times New Roman" w:cs="Arial"/>
                <w:color w:val="000000"/>
                <w:sz w:val="16"/>
                <w:szCs w:val="16"/>
                <w:lang w:eastAsia="en-GB"/>
              </w:rPr>
            </w:pPr>
            <w:ins w:id="1933"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34" w:author="ZTE, Fei Xue" w:date="2024-10-07T17:45:35Z"/>
                <w:rFonts w:ascii="Arial" w:hAnsi="Arial" w:eastAsia="Times New Roman" w:cs="Arial"/>
                <w:color w:val="000000"/>
                <w:sz w:val="16"/>
                <w:szCs w:val="16"/>
                <w:lang w:eastAsia="en-GB"/>
              </w:rPr>
            </w:pPr>
            <w:ins w:id="1935" w:author="ZTE, Fei Xue" w:date="2024-10-07T17:45:35Z">
              <w:r>
                <w:rPr>
                  <w:rFonts w:ascii="Arial" w:hAnsi="Arial" w:eastAsia="Times New Roman" w:cs="Arial"/>
                  <w:color w:val="000000"/>
                  <w:sz w:val="16"/>
                  <w:szCs w:val="16"/>
                  <w:lang w:eastAsia="en-GB"/>
                </w:rPr>
                <w:t>0.06</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36" w:author="ZTE, Fei Xue" w:date="2024-10-07T17:45:35Z"/>
                <w:rFonts w:ascii="Arial" w:hAnsi="Arial" w:eastAsia="Times New Roman" w:cs="Arial"/>
                <w:color w:val="000000"/>
                <w:sz w:val="16"/>
                <w:szCs w:val="16"/>
                <w:lang w:eastAsia="en-GB"/>
              </w:rPr>
            </w:pPr>
            <w:ins w:id="1937" w:author="ZTE, Fei Xue" w:date="2024-10-07T17:45:35Z">
              <w:r>
                <w:rPr>
                  <w:rFonts w:ascii="Arial" w:hAnsi="Arial" w:eastAsia="Times New Roman" w:cs="Arial"/>
                  <w:color w:val="000000"/>
                  <w:sz w:val="16"/>
                  <w:szCs w:val="16"/>
                  <w:lang w:eastAsia="en-GB"/>
                </w:rPr>
                <w:t>0.06</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38" w:author="ZTE, Fei Xue" w:date="2024-10-07T17:45:35Z"/>
                <w:rFonts w:ascii="Arial" w:hAnsi="Arial" w:eastAsia="Times New Roman" w:cs="Arial"/>
                <w:color w:val="000000"/>
                <w:sz w:val="16"/>
                <w:szCs w:val="16"/>
                <w:lang w:eastAsia="en-GB"/>
              </w:rPr>
            </w:pPr>
            <w:ins w:id="1939" w:author="ZTE, Fei Xue" w:date="2024-10-07T17:45:35Z">
              <w:r>
                <w:rPr>
                  <w:rFonts w:ascii="Arial" w:hAnsi="Arial" w:eastAsia="Times New Roman" w:cs="Arial"/>
                  <w:color w:val="000000"/>
                  <w:sz w:val="16"/>
                  <w:szCs w:val="16"/>
                  <w:lang w:eastAsia="en-GB"/>
                </w:rPr>
                <w:t>0.06</w:t>
              </w:r>
            </w:ins>
          </w:p>
        </w:tc>
      </w:tr>
      <w:tr>
        <w:tblPrEx>
          <w:tblCellMar>
            <w:top w:w="0" w:type="dxa"/>
            <w:left w:w="108" w:type="dxa"/>
            <w:bottom w:w="0" w:type="dxa"/>
            <w:right w:w="108" w:type="dxa"/>
          </w:tblCellMar>
        </w:tblPrEx>
        <w:trPr>
          <w:trHeight w:val="203" w:hRule="atLeast"/>
          <w:ins w:id="1940"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41" w:author="ZTE, Fei Xue" w:date="2024-10-07T17:45:35Z"/>
                <w:rFonts w:ascii="Arial" w:hAnsi="Arial" w:eastAsia="Times New Roman" w:cs="Arial"/>
                <w:color w:val="000000"/>
                <w:sz w:val="16"/>
                <w:szCs w:val="16"/>
                <w:lang w:eastAsia="en-GB"/>
              </w:rPr>
            </w:pPr>
            <w:ins w:id="1942" w:author="ZTE, Fei Xue" w:date="2024-10-07T17:45:35Z">
              <w:r>
                <w:rPr>
                  <w:rFonts w:ascii="Arial" w:hAnsi="Arial" w:eastAsia="Times New Roman" w:cs="Arial"/>
                  <w:color w:val="000000"/>
                  <w:sz w:val="16"/>
                  <w:szCs w:val="16"/>
                  <w:lang w:eastAsia="en-GB"/>
                </w:rPr>
                <w:t>A2-4b</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943" w:author="ZTE, Fei Xue" w:date="2024-10-07T17:45:35Z"/>
                <w:rFonts w:ascii="Arial" w:hAnsi="Arial" w:eastAsia="Times New Roman" w:cs="Arial"/>
                <w:color w:val="000000"/>
                <w:sz w:val="16"/>
                <w:szCs w:val="16"/>
                <w:lang w:eastAsia="en-GB"/>
              </w:rPr>
            </w:pPr>
            <w:ins w:id="1944" w:author="ZTE, Fei Xue" w:date="2024-10-07T17:45:35Z">
              <w:r>
                <w:rPr>
                  <w:rFonts w:ascii="Arial" w:hAnsi="Arial" w:eastAsia="Times New Roman" w:cs="Arial"/>
                  <w:color w:val="000000"/>
                  <w:sz w:val="16"/>
                  <w:szCs w:val="16"/>
                  <w:lang w:eastAsia="en-GB"/>
                </w:rPr>
                <w:t>QZ ripple experienced by calibration antenna (normal test conditions)</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45" w:author="ZTE, Fei Xue" w:date="2024-10-07T17:45:35Z"/>
                <w:rFonts w:ascii="Arial" w:hAnsi="Arial" w:eastAsia="Times New Roman" w:cs="Arial"/>
                <w:color w:val="000000"/>
                <w:sz w:val="16"/>
                <w:szCs w:val="16"/>
                <w:lang w:eastAsia="en-GB"/>
              </w:rPr>
            </w:pPr>
            <w:ins w:id="1946" w:author="ZTE, Fei Xue" w:date="2024-10-07T17:45:35Z">
              <w:r>
                <w:rPr>
                  <w:rFonts w:ascii="Arial" w:hAnsi="Arial" w:eastAsia="Times New Roman" w:cs="Arial"/>
                  <w:color w:val="000000"/>
                  <w:sz w:val="16"/>
                  <w:szCs w:val="16"/>
                  <w:lang w:eastAsia="en-GB"/>
                </w:rPr>
                <w:t>0.01</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47" w:author="ZTE, Fei Xue" w:date="2024-10-07T17:45:35Z"/>
                <w:rFonts w:ascii="Arial" w:hAnsi="Arial" w:eastAsia="Times New Roman" w:cs="Arial"/>
                <w:color w:val="000000"/>
                <w:sz w:val="16"/>
                <w:szCs w:val="16"/>
                <w:lang w:eastAsia="en-GB"/>
              </w:rPr>
            </w:pPr>
            <w:ins w:id="1948" w:author="ZTE, Fei Xue" w:date="2024-10-07T17:45:35Z">
              <w:r>
                <w:rPr>
                  <w:rFonts w:ascii="Arial" w:hAnsi="Arial" w:eastAsia="Times New Roman" w:cs="Arial"/>
                  <w:color w:val="000000"/>
                  <w:sz w:val="16"/>
                  <w:szCs w:val="16"/>
                  <w:lang w:eastAsia="en-GB"/>
                </w:rPr>
                <w:t>0.01</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49" w:author="ZTE, Fei Xue" w:date="2024-10-07T17:45:35Z"/>
                <w:rFonts w:ascii="Arial" w:hAnsi="Arial" w:eastAsia="Times New Roman" w:cs="Arial"/>
                <w:color w:val="000000"/>
                <w:sz w:val="16"/>
                <w:szCs w:val="16"/>
                <w:lang w:eastAsia="en-GB"/>
              </w:rPr>
            </w:pPr>
            <w:ins w:id="1950" w:author="ZTE, Fei Xue" w:date="2024-10-07T17:45:35Z">
              <w:r>
                <w:rPr>
                  <w:rFonts w:ascii="Arial" w:hAnsi="Arial" w:eastAsia="Times New Roman" w:cs="Arial"/>
                  <w:color w:val="000000"/>
                  <w:sz w:val="16"/>
                  <w:szCs w:val="16"/>
                  <w:lang w:eastAsia="en-GB"/>
                </w:rPr>
                <w:t>0.01</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51" w:author="ZTE, Fei Xue" w:date="2024-10-07T17:45:35Z"/>
                <w:rFonts w:ascii="Arial" w:hAnsi="Arial" w:eastAsia="Times New Roman" w:cs="Arial"/>
                <w:color w:val="000000"/>
                <w:sz w:val="16"/>
                <w:szCs w:val="16"/>
                <w:lang w:eastAsia="en-GB"/>
              </w:rPr>
            </w:pPr>
            <w:ins w:id="1952" w:author="ZTE, Fei Xue" w:date="2024-10-07T17:45:35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53" w:author="ZTE, Fei Xue" w:date="2024-10-07T17:45:35Z"/>
                <w:rFonts w:ascii="Arial" w:hAnsi="Arial" w:eastAsia="Times New Roman" w:cs="Arial"/>
                <w:color w:val="000000"/>
                <w:sz w:val="16"/>
                <w:szCs w:val="16"/>
                <w:lang w:eastAsia="en-GB"/>
              </w:rPr>
            </w:pPr>
            <w:ins w:id="1954" w:author="ZTE, Fei Xue" w:date="2024-10-07T17:45:35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55" w:author="ZTE, Fei Xue" w:date="2024-10-07T17:45:35Z"/>
                <w:rFonts w:ascii="Arial" w:hAnsi="Arial" w:eastAsia="Times New Roman" w:cs="Arial"/>
                <w:color w:val="000000"/>
                <w:sz w:val="16"/>
                <w:szCs w:val="16"/>
                <w:lang w:eastAsia="en-GB"/>
              </w:rPr>
            </w:pPr>
            <w:ins w:id="1956"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57" w:author="ZTE, Fei Xue" w:date="2024-10-07T17:45:35Z"/>
                <w:rFonts w:ascii="Arial" w:hAnsi="Arial" w:eastAsia="Times New Roman" w:cs="Arial"/>
                <w:color w:val="000000"/>
                <w:sz w:val="16"/>
                <w:szCs w:val="16"/>
                <w:lang w:eastAsia="en-GB"/>
              </w:rPr>
            </w:pPr>
            <w:ins w:id="1958" w:author="ZTE, Fei Xue" w:date="2024-10-07T17:45:35Z">
              <w:r>
                <w:rPr>
                  <w:rFonts w:ascii="Arial" w:hAnsi="Arial" w:eastAsia="Times New Roman" w:cs="Arial"/>
                  <w:color w:val="000000"/>
                  <w:sz w:val="16"/>
                  <w:szCs w:val="16"/>
                  <w:lang w:eastAsia="en-GB"/>
                </w:rPr>
                <w:t>0.01</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59" w:author="ZTE, Fei Xue" w:date="2024-10-07T17:45:35Z"/>
                <w:rFonts w:ascii="Arial" w:hAnsi="Arial" w:eastAsia="Times New Roman" w:cs="Arial"/>
                <w:color w:val="000000"/>
                <w:sz w:val="16"/>
                <w:szCs w:val="16"/>
                <w:lang w:eastAsia="en-GB"/>
              </w:rPr>
            </w:pPr>
            <w:ins w:id="1960" w:author="ZTE, Fei Xue" w:date="2024-10-07T17:45:35Z">
              <w:r>
                <w:rPr>
                  <w:rFonts w:ascii="Arial" w:hAnsi="Arial" w:eastAsia="Times New Roman" w:cs="Arial"/>
                  <w:color w:val="000000"/>
                  <w:sz w:val="16"/>
                  <w:szCs w:val="16"/>
                  <w:lang w:eastAsia="en-GB"/>
                </w:rPr>
                <w:t>0.01</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61" w:author="ZTE, Fei Xue" w:date="2024-10-07T17:45:35Z"/>
                <w:rFonts w:ascii="Arial" w:hAnsi="Arial" w:eastAsia="Times New Roman" w:cs="Arial"/>
                <w:color w:val="000000"/>
                <w:sz w:val="16"/>
                <w:szCs w:val="16"/>
                <w:lang w:eastAsia="en-GB"/>
              </w:rPr>
            </w:pPr>
            <w:ins w:id="1962" w:author="ZTE, Fei Xue" w:date="2024-10-07T17:45:35Z">
              <w:r>
                <w:rPr>
                  <w:rFonts w:ascii="Arial" w:hAnsi="Arial" w:eastAsia="Times New Roman" w:cs="Arial"/>
                  <w:color w:val="000000"/>
                  <w:sz w:val="16"/>
                  <w:szCs w:val="16"/>
                  <w:lang w:eastAsia="en-GB"/>
                </w:rPr>
                <w:t>0.01</w:t>
              </w:r>
            </w:ins>
          </w:p>
        </w:tc>
      </w:tr>
      <w:tr>
        <w:tblPrEx>
          <w:tblCellMar>
            <w:top w:w="0" w:type="dxa"/>
            <w:left w:w="108" w:type="dxa"/>
            <w:bottom w:w="0" w:type="dxa"/>
            <w:right w:w="108" w:type="dxa"/>
          </w:tblCellMar>
        </w:tblPrEx>
        <w:trPr>
          <w:trHeight w:val="203" w:hRule="atLeast"/>
          <w:ins w:id="1963" w:author="ZTE, Fei Xue" w:date="2024-10-07T17:45:35Z"/>
        </w:trPr>
        <w:tc>
          <w:tcPr>
            <w:tcW w:w="70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64" w:author="ZTE, Fei Xue" w:date="2024-10-07T17:45:35Z"/>
                <w:rFonts w:ascii="Arial" w:hAnsi="Arial" w:eastAsia="Times New Roman" w:cs="Arial"/>
                <w:color w:val="000000"/>
                <w:sz w:val="16"/>
                <w:szCs w:val="16"/>
                <w:lang w:eastAsia="en-GB"/>
              </w:rPr>
            </w:pPr>
            <w:ins w:id="1965" w:author="ZTE, Fei Xue" w:date="2024-10-07T17:45:35Z">
              <w:r>
                <w:rPr>
                  <w:rFonts w:ascii="Arial" w:hAnsi="Arial" w:eastAsia="Times New Roman" w:cs="Arial"/>
                  <w:color w:val="000000"/>
                  <w:sz w:val="16"/>
                  <w:szCs w:val="16"/>
                  <w:lang w:eastAsia="en-GB"/>
                </w:rPr>
                <w:t>A2-11</w:t>
              </w:r>
            </w:ins>
          </w:p>
        </w:tc>
        <w:tc>
          <w:tcPr>
            <w:tcW w:w="255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966" w:author="ZTE, Fei Xue" w:date="2024-10-07T17:45:35Z"/>
                <w:rFonts w:ascii="Arial" w:hAnsi="Arial" w:eastAsia="Times New Roman" w:cs="Arial"/>
                <w:color w:val="000000"/>
                <w:sz w:val="16"/>
                <w:szCs w:val="16"/>
                <w:lang w:eastAsia="en-GB"/>
              </w:rPr>
            </w:pPr>
            <w:ins w:id="1967" w:author="ZTE, Fei Xue" w:date="2024-10-07T17:45:35Z">
              <w:r>
                <w:rPr>
                  <w:rFonts w:ascii="Arial" w:hAnsi="Arial" w:eastAsia="Times New Roman" w:cs="Arial"/>
                  <w:color w:val="000000"/>
                  <w:sz w:val="16"/>
                  <w:szCs w:val="16"/>
                  <w:lang w:eastAsia="en-GB"/>
                </w:rPr>
                <w:t>Switching uncertainty</w:t>
              </w:r>
            </w:ins>
          </w:p>
        </w:tc>
        <w:tc>
          <w:tcPr>
            <w:tcW w:w="567"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68" w:author="ZTE, Fei Xue" w:date="2024-10-07T17:45:35Z"/>
                <w:rFonts w:ascii="Arial" w:hAnsi="Arial" w:eastAsia="Times New Roman" w:cs="Arial"/>
                <w:color w:val="000000"/>
                <w:sz w:val="16"/>
                <w:szCs w:val="16"/>
                <w:lang w:eastAsia="en-GB"/>
              </w:rPr>
            </w:pPr>
            <w:ins w:id="1969" w:author="ZTE, Fei Xue" w:date="2024-10-07T17:45:35Z">
              <w:r>
                <w:rPr>
                  <w:rFonts w:ascii="Arial" w:hAnsi="Arial" w:eastAsia="Times New Roman" w:cs="Arial"/>
                  <w:color w:val="000000"/>
                  <w:sz w:val="16"/>
                  <w:szCs w:val="16"/>
                  <w:lang w:eastAsia="en-GB"/>
                </w:rPr>
                <w:t>0.26</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70" w:author="ZTE, Fei Xue" w:date="2024-10-07T17:45:35Z"/>
                <w:rFonts w:ascii="Arial" w:hAnsi="Arial" w:eastAsia="Times New Roman" w:cs="Arial"/>
                <w:color w:val="000000"/>
                <w:sz w:val="16"/>
                <w:szCs w:val="16"/>
                <w:lang w:eastAsia="en-GB"/>
              </w:rPr>
            </w:pPr>
            <w:ins w:id="1971" w:author="ZTE, Fei Xue" w:date="2024-10-07T17:45:35Z">
              <w:r>
                <w:rPr>
                  <w:rFonts w:ascii="Arial" w:hAnsi="Arial" w:eastAsia="Times New Roman" w:cs="Arial"/>
                  <w:color w:val="000000"/>
                  <w:sz w:val="16"/>
                  <w:szCs w:val="16"/>
                  <w:lang w:eastAsia="en-GB"/>
                </w:rPr>
                <w:t>0.26</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72" w:author="ZTE, Fei Xue" w:date="2024-10-07T17:45:35Z"/>
                <w:rFonts w:ascii="Arial" w:hAnsi="Arial" w:eastAsia="Times New Roman" w:cs="Arial"/>
                <w:color w:val="000000"/>
                <w:sz w:val="16"/>
                <w:szCs w:val="16"/>
                <w:lang w:eastAsia="en-GB"/>
              </w:rPr>
            </w:pPr>
            <w:ins w:id="1973" w:author="ZTE, Fei Xue" w:date="2024-10-07T17:45:35Z">
              <w:r>
                <w:rPr>
                  <w:rFonts w:ascii="Arial" w:hAnsi="Arial" w:eastAsia="Times New Roman"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74" w:author="ZTE, Fei Xue" w:date="2024-10-07T17:45:35Z"/>
                <w:rFonts w:ascii="Arial" w:hAnsi="Arial" w:eastAsia="Times New Roman" w:cs="Arial"/>
                <w:color w:val="000000"/>
                <w:sz w:val="16"/>
                <w:szCs w:val="16"/>
                <w:lang w:eastAsia="en-GB"/>
              </w:rPr>
            </w:pPr>
            <w:ins w:id="1975" w:author="ZTE, Fei Xue" w:date="2024-10-07T17:45:35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76" w:author="ZTE, Fei Xue" w:date="2024-10-07T17:45:35Z"/>
                <w:rFonts w:ascii="Arial" w:hAnsi="Arial" w:eastAsia="Times New Roman" w:cs="Arial"/>
                <w:color w:val="000000"/>
                <w:sz w:val="16"/>
                <w:szCs w:val="16"/>
                <w:lang w:eastAsia="en-GB"/>
              </w:rPr>
            </w:pPr>
            <w:ins w:id="1977" w:author="ZTE, Fei Xue" w:date="2024-10-07T17:45:35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78" w:author="ZTE, Fei Xue" w:date="2024-10-07T17:45:35Z"/>
                <w:rFonts w:ascii="Arial" w:hAnsi="Arial" w:eastAsia="Times New Roman" w:cs="Arial"/>
                <w:color w:val="000000"/>
                <w:sz w:val="16"/>
                <w:szCs w:val="16"/>
                <w:lang w:eastAsia="en-GB"/>
              </w:rPr>
            </w:pPr>
            <w:ins w:id="1979" w:author="ZTE, Fei Xue" w:date="2024-10-07T17:45:35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80" w:author="ZTE, Fei Xue" w:date="2024-10-07T17:45:35Z"/>
                <w:rFonts w:ascii="Arial" w:hAnsi="Arial" w:eastAsia="Times New Roman" w:cs="Arial"/>
                <w:color w:val="000000"/>
                <w:sz w:val="16"/>
                <w:szCs w:val="16"/>
                <w:lang w:eastAsia="en-GB"/>
              </w:rPr>
            </w:pPr>
            <w:ins w:id="1981" w:author="ZTE, Fei Xue" w:date="2024-10-07T17:45:35Z">
              <w:r>
                <w:rPr>
                  <w:rFonts w:ascii="Arial" w:hAnsi="Arial" w:eastAsia="Times New Roman" w:cs="Arial"/>
                  <w:color w:val="000000"/>
                  <w:sz w:val="16"/>
                  <w:szCs w:val="16"/>
                  <w:lang w:eastAsia="en-GB"/>
                </w:rPr>
                <w:t>0.15</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82" w:author="ZTE, Fei Xue" w:date="2024-10-07T17:45:35Z"/>
                <w:rFonts w:ascii="Arial" w:hAnsi="Arial" w:eastAsia="Times New Roman" w:cs="Arial"/>
                <w:color w:val="000000"/>
                <w:sz w:val="16"/>
                <w:szCs w:val="16"/>
                <w:lang w:eastAsia="en-GB"/>
              </w:rPr>
            </w:pPr>
            <w:ins w:id="1983" w:author="ZTE, Fei Xue" w:date="2024-10-07T17:45:35Z">
              <w:r>
                <w:rPr>
                  <w:rFonts w:ascii="Arial" w:hAnsi="Arial" w:eastAsia="Times New Roman" w:cs="Arial"/>
                  <w:color w:val="000000"/>
                  <w:sz w:val="16"/>
                  <w:szCs w:val="16"/>
                  <w:lang w:eastAsia="en-GB"/>
                </w:rPr>
                <w:t>0.15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84" w:author="ZTE, Fei Xue" w:date="2024-10-07T17:45:35Z"/>
                <w:rFonts w:ascii="Arial" w:hAnsi="Arial" w:eastAsia="Times New Roman" w:cs="Arial"/>
                <w:color w:val="000000"/>
                <w:sz w:val="16"/>
                <w:szCs w:val="16"/>
                <w:lang w:eastAsia="en-GB"/>
              </w:rPr>
            </w:pPr>
            <w:ins w:id="1985" w:author="ZTE, Fei Xue" w:date="2024-10-07T17:45:35Z">
              <w:r>
                <w:rPr>
                  <w:rFonts w:ascii="Arial" w:hAnsi="Arial" w:eastAsia="Times New Roman" w:cs="Arial"/>
                  <w:color w:val="000000"/>
                  <w:sz w:val="16"/>
                  <w:szCs w:val="16"/>
                  <w:lang w:eastAsia="en-GB"/>
                </w:rPr>
                <w:t>0.15</w:t>
              </w:r>
            </w:ins>
          </w:p>
        </w:tc>
      </w:tr>
      <w:tr>
        <w:tblPrEx>
          <w:tblCellMar>
            <w:top w:w="0" w:type="dxa"/>
            <w:left w:w="108" w:type="dxa"/>
            <w:bottom w:w="0" w:type="dxa"/>
            <w:right w:w="108" w:type="dxa"/>
          </w:tblCellMar>
        </w:tblPrEx>
        <w:trPr>
          <w:trHeight w:val="203" w:hRule="atLeast"/>
          <w:ins w:id="1986" w:author="ZTE, Fei Xue" w:date="2024-10-07T17:45:35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87" w:author="ZTE, Fei Xue" w:date="2024-10-07T17:45:35Z"/>
                <w:rFonts w:ascii="Arial" w:hAnsi="Arial" w:eastAsia="Times New Roman" w:cs="Arial"/>
                <w:b/>
                <w:bCs/>
                <w:color w:val="000000"/>
                <w:sz w:val="16"/>
                <w:szCs w:val="16"/>
                <w:lang w:eastAsia="en-GB"/>
              </w:rPr>
            </w:pPr>
            <w:ins w:id="1988" w:author="ZTE, Fei Xue" w:date="2024-10-07T17:45:35Z">
              <w:r>
                <w:rPr>
                  <w:rFonts w:ascii="Arial" w:hAnsi="Arial" w:eastAsia="Times New Roman" w:cs="Arial"/>
                  <w:b/>
                  <w:bCs/>
                  <w:color w:val="000000"/>
                  <w:sz w:val="16"/>
                  <w:szCs w:val="16"/>
                  <w:lang w:eastAsia="en-GB"/>
                </w:rPr>
                <w:t>Combined standard uncertainty (1σ) (dB)</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89" w:author="ZTE, Fei Xue" w:date="2024-10-07T17:45:35Z"/>
                <w:rFonts w:ascii="Arial" w:hAnsi="Arial" w:eastAsia="Times New Roman" w:cs="Arial"/>
                <w:b/>
                <w:bCs/>
                <w:color w:val="000000"/>
                <w:sz w:val="16"/>
                <w:szCs w:val="16"/>
                <w:lang w:eastAsia="en-GB"/>
              </w:rPr>
            </w:pPr>
            <w:ins w:id="1990" w:author="ZTE, Fei Xue" w:date="2024-10-07T17:45:35Z">
              <w:r>
                <w:rPr>
                  <w:rFonts w:ascii="Arial" w:hAnsi="Arial" w:eastAsia="Times New Roman" w:cs="Arial"/>
                  <w:b/>
                  <w:bCs/>
                  <w:color w:val="000000"/>
                  <w:sz w:val="16"/>
                  <w:szCs w:val="16"/>
                  <w:lang w:eastAsia="en-GB"/>
                </w:rPr>
                <w:t>0.78</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91" w:author="ZTE, Fei Xue" w:date="2024-10-07T17:45:35Z"/>
                <w:rFonts w:ascii="Arial" w:hAnsi="Arial" w:eastAsia="Times New Roman" w:cs="Arial"/>
                <w:b/>
                <w:bCs/>
                <w:color w:val="000000"/>
                <w:sz w:val="16"/>
                <w:szCs w:val="16"/>
                <w:lang w:eastAsia="en-GB"/>
              </w:rPr>
            </w:pPr>
            <w:ins w:id="1992" w:author="ZTE, Fei Xue" w:date="2024-10-07T17:45:35Z">
              <w:r>
                <w:rPr>
                  <w:rFonts w:ascii="Arial" w:hAnsi="Arial" w:eastAsia="Times New Roman" w:cs="Arial"/>
                  <w:b/>
                  <w:bCs/>
                  <w:color w:val="000000"/>
                  <w:sz w:val="16"/>
                  <w:szCs w:val="16"/>
                  <w:lang w:eastAsia="en-GB"/>
                </w:rPr>
                <w:t>0.84</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93" w:author="ZTE, Fei Xue" w:date="2024-10-07T17:45:35Z"/>
                <w:rFonts w:ascii="Arial" w:hAnsi="Arial" w:eastAsia="Times New Roman" w:cs="Arial"/>
                <w:b/>
                <w:bCs/>
                <w:color w:val="000000"/>
                <w:sz w:val="16"/>
                <w:szCs w:val="16"/>
                <w:lang w:eastAsia="en-GB"/>
              </w:rPr>
            </w:pPr>
            <w:ins w:id="1994" w:author="ZTE, Fei Xue" w:date="2024-10-07T17:45:35Z">
              <w:r>
                <w:rPr>
                  <w:rFonts w:ascii="Arial" w:hAnsi="Arial" w:eastAsia="Times New Roman" w:cs="Arial"/>
                  <w:b/>
                  <w:bCs/>
                  <w:color w:val="000000"/>
                  <w:sz w:val="16"/>
                  <w:szCs w:val="16"/>
                  <w:lang w:eastAsia="en-GB"/>
                </w:rPr>
                <w:t>0.84</w:t>
              </w:r>
            </w:ins>
          </w:p>
        </w:tc>
      </w:tr>
      <w:tr>
        <w:tblPrEx>
          <w:tblCellMar>
            <w:top w:w="0" w:type="dxa"/>
            <w:left w:w="108" w:type="dxa"/>
            <w:bottom w:w="0" w:type="dxa"/>
            <w:right w:w="108" w:type="dxa"/>
          </w:tblCellMar>
        </w:tblPrEx>
        <w:trPr>
          <w:trHeight w:val="203" w:hRule="atLeast"/>
          <w:ins w:id="1995" w:author="ZTE, Fei Xue" w:date="2024-10-07T17:45:35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96" w:author="ZTE, Fei Xue" w:date="2024-10-07T17:45:35Z"/>
                <w:rFonts w:ascii="Arial" w:hAnsi="Arial" w:eastAsia="Times New Roman" w:cs="Arial"/>
                <w:b/>
                <w:bCs/>
                <w:color w:val="000000"/>
                <w:sz w:val="16"/>
                <w:szCs w:val="16"/>
                <w:lang w:eastAsia="en-GB"/>
              </w:rPr>
            </w:pPr>
            <w:ins w:id="1997" w:author="ZTE, Fei Xue" w:date="2024-10-07T17:45:35Z">
              <w:r>
                <w:rPr>
                  <w:rFonts w:ascii="Arial" w:hAnsi="Arial" w:eastAsia="Times New Roman" w:cs="Arial"/>
                  <w:b/>
                  <w:bCs/>
                  <w:color w:val="000000"/>
                  <w:sz w:val="16"/>
                  <w:szCs w:val="16"/>
                  <w:lang w:eastAsia="en-GB"/>
                </w:rPr>
                <w:t>Expanded uncertainty (1.96σ - confidence interval of 95 %) (dB)</w:t>
              </w:r>
            </w:ins>
          </w:p>
        </w:tc>
        <w:tc>
          <w:tcPr>
            <w:tcW w:w="665"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998" w:author="ZTE, Fei Xue" w:date="2024-10-07T17:45:35Z"/>
                <w:rFonts w:ascii="Arial" w:hAnsi="Arial" w:eastAsia="Times New Roman" w:cs="Arial"/>
                <w:b/>
                <w:bCs/>
                <w:color w:val="000000"/>
                <w:sz w:val="16"/>
                <w:szCs w:val="16"/>
                <w:lang w:eastAsia="en-GB"/>
              </w:rPr>
            </w:pPr>
            <w:ins w:id="1999" w:author="ZTE, Fei Xue" w:date="2024-10-07T17:45:35Z">
              <w:r>
                <w:rPr>
                  <w:rFonts w:ascii="Arial" w:hAnsi="Arial" w:eastAsia="Times New Roman" w:cs="Arial"/>
                  <w:b/>
                  <w:bCs/>
                  <w:color w:val="000000"/>
                  <w:sz w:val="16"/>
                  <w:szCs w:val="16"/>
                  <w:lang w:eastAsia="en-GB"/>
                </w:rPr>
                <w:t>1.53</w:t>
              </w:r>
            </w:ins>
          </w:p>
        </w:tc>
        <w:tc>
          <w:tcPr>
            <w:tcW w:w="762"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000" w:author="ZTE, Fei Xue" w:date="2024-10-07T17:45:35Z"/>
                <w:rFonts w:ascii="Arial" w:hAnsi="Arial" w:eastAsia="Times New Roman" w:cs="Arial"/>
                <w:b/>
                <w:bCs/>
                <w:color w:val="000000"/>
                <w:sz w:val="16"/>
                <w:szCs w:val="16"/>
                <w:lang w:eastAsia="en-GB"/>
              </w:rPr>
            </w:pPr>
            <w:ins w:id="2001" w:author="ZTE, Fei Xue" w:date="2024-10-07T17:45:35Z">
              <w:r>
                <w:rPr>
                  <w:rFonts w:ascii="Arial" w:hAnsi="Arial" w:eastAsia="Times New Roman" w:cs="Arial"/>
                  <w:b/>
                  <w:bCs/>
                  <w:color w:val="000000"/>
                  <w:sz w:val="16"/>
                  <w:szCs w:val="16"/>
                  <w:lang w:eastAsia="en-GB"/>
                </w:rPr>
                <w:t>1.65</w:t>
              </w:r>
            </w:ins>
          </w:p>
        </w:tc>
        <w:tc>
          <w:tcPr>
            <w:tcW w:w="656"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002" w:author="ZTE, Fei Xue" w:date="2024-10-07T17:45:35Z"/>
                <w:rFonts w:ascii="Arial" w:hAnsi="Arial" w:eastAsia="Times New Roman" w:cs="Arial"/>
                <w:b/>
                <w:bCs/>
                <w:color w:val="000000"/>
                <w:sz w:val="16"/>
                <w:szCs w:val="16"/>
                <w:lang w:eastAsia="en-GB"/>
              </w:rPr>
            </w:pPr>
            <w:ins w:id="2003" w:author="ZTE, Fei Xue" w:date="2024-10-07T17:45:35Z">
              <w:r>
                <w:rPr>
                  <w:rFonts w:ascii="Arial" w:hAnsi="Arial" w:eastAsia="Times New Roman" w:cs="Arial"/>
                  <w:b/>
                  <w:bCs/>
                  <w:color w:val="000000"/>
                  <w:sz w:val="16"/>
                  <w:szCs w:val="16"/>
                  <w:lang w:eastAsia="en-GB"/>
                </w:rPr>
                <w:t>1.65</w:t>
              </w:r>
            </w:ins>
          </w:p>
        </w:tc>
      </w:tr>
      <w:tr>
        <w:tblPrEx>
          <w:tblCellMar>
            <w:top w:w="0" w:type="dxa"/>
            <w:left w:w="108" w:type="dxa"/>
            <w:bottom w:w="0" w:type="dxa"/>
            <w:right w:w="108" w:type="dxa"/>
          </w:tblCellMar>
        </w:tblPrEx>
        <w:trPr>
          <w:trHeight w:val="203" w:hRule="atLeast"/>
          <w:ins w:id="2004" w:author="ZTE, Fei Xue" w:date="2024-10-07T17:45:35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05" w:author="ZTE, Fei Xue" w:date="2024-10-07T17:45:35Z"/>
                <w:rFonts w:ascii="Arial" w:hAnsi="Arial" w:eastAsia="Times New Roman" w:cs="Arial"/>
                <w:b/>
                <w:bCs/>
                <w:color w:val="000000"/>
                <w:sz w:val="16"/>
                <w:szCs w:val="16"/>
                <w:lang w:eastAsia="en-GB"/>
              </w:rPr>
            </w:pPr>
            <w:ins w:id="2006" w:author="ZTE, Fei Xue" w:date="2024-10-07T17:45:35Z">
              <w:r>
                <w:rPr>
                  <w:rFonts w:ascii="Arial" w:hAnsi="Arial" w:eastAsia="Times New Roman" w:cs="Arial"/>
                  <w:b/>
                  <w:bCs/>
                  <w:color w:val="000000"/>
                  <w:sz w:val="16"/>
                  <w:szCs w:val="16"/>
                  <w:lang w:eastAsia="en-GB"/>
                </w:rPr>
                <w:t>EEIRP Summation error</w:t>
              </w:r>
            </w:ins>
          </w:p>
        </w:tc>
        <w:tc>
          <w:tcPr>
            <w:tcW w:w="66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07" w:author="ZTE, Fei Xue" w:date="2024-10-07T17:45:35Z"/>
                <w:rFonts w:hint="default" w:ascii="Arial" w:hAnsi="Arial" w:eastAsia="宋体" w:cs="Arial"/>
                <w:b/>
                <w:bCs/>
                <w:color w:val="000000"/>
                <w:sz w:val="16"/>
                <w:szCs w:val="16"/>
                <w:lang w:val="en-US" w:eastAsia="zh-CN"/>
              </w:rPr>
            </w:pPr>
            <w:ins w:id="2008" w:author="ZTE, Fei Xue" w:date="2024-10-07T17:45:35Z">
              <w:r>
                <w:rPr>
                  <w:rFonts w:hint="eastAsia" w:ascii="Arial" w:hAnsi="Arial" w:cs="Arial"/>
                  <w:b/>
                  <w:bCs/>
                  <w:color w:val="000000"/>
                  <w:sz w:val="16"/>
                  <w:szCs w:val="16"/>
                  <w:lang w:val="en-US" w:eastAsia="zh-CN"/>
                </w:rPr>
                <w:t>NA</w:t>
              </w:r>
            </w:ins>
          </w:p>
        </w:tc>
        <w:tc>
          <w:tcPr>
            <w:tcW w:w="762"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09" w:author="ZTE, Fei Xue" w:date="2024-10-07T17:45:35Z"/>
                <w:rFonts w:hint="default" w:ascii="Arial" w:hAnsi="Arial" w:eastAsia="宋体" w:cs="Arial"/>
                <w:b/>
                <w:bCs/>
                <w:color w:val="000000"/>
                <w:sz w:val="16"/>
                <w:szCs w:val="16"/>
                <w:lang w:val="en-US" w:eastAsia="zh-CN"/>
              </w:rPr>
            </w:pPr>
            <w:ins w:id="2010" w:author="ZTE, Fei Xue" w:date="2024-10-07T17:45:35Z">
              <w:r>
                <w:rPr>
                  <w:rFonts w:hint="eastAsia" w:ascii="Arial" w:hAnsi="Arial" w:cs="Arial"/>
                  <w:b/>
                  <w:bCs/>
                  <w:color w:val="000000"/>
                  <w:sz w:val="16"/>
                  <w:szCs w:val="16"/>
                  <w:lang w:val="en-US" w:eastAsia="zh-CN"/>
                </w:rPr>
                <w:t>NA</w:t>
              </w:r>
            </w:ins>
          </w:p>
        </w:tc>
        <w:tc>
          <w:tcPr>
            <w:tcW w:w="65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11" w:author="ZTE, Fei Xue" w:date="2024-10-07T17:45:35Z"/>
                <w:rFonts w:hint="default" w:ascii="Arial" w:hAnsi="Arial" w:eastAsia="宋体" w:cs="Arial"/>
                <w:b/>
                <w:bCs/>
                <w:color w:val="000000"/>
                <w:sz w:val="16"/>
                <w:szCs w:val="16"/>
                <w:lang w:val="en-US" w:eastAsia="zh-CN"/>
              </w:rPr>
            </w:pPr>
            <w:ins w:id="2012" w:author="ZTE, Fei Xue" w:date="2024-10-07T17:45:35Z">
              <w:r>
                <w:rPr>
                  <w:rFonts w:hint="eastAsia" w:ascii="Arial" w:hAnsi="Arial" w:cs="Arial"/>
                  <w:b/>
                  <w:bCs/>
                  <w:color w:val="000000"/>
                  <w:sz w:val="16"/>
                  <w:szCs w:val="16"/>
                  <w:lang w:val="en-US" w:eastAsia="zh-CN"/>
                </w:rPr>
                <w:t>[1.0]</w:t>
              </w:r>
            </w:ins>
          </w:p>
        </w:tc>
      </w:tr>
      <w:tr>
        <w:tblPrEx>
          <w:tblCellMar>
            <w:top w:w="0" w:type="dxa"/>
            <w:left w:w="108" w:type="dxa"/>
            <w:bottom w:w="0" w:type="dxa"/>
            <w:right w:w="108" w:type="dxa"/>
          </w:tblCellMar>
        </w:tblPrEx>
        <w:trPr>
          <w:trHeight w:val="203" w:hRule="atLeast"/>
          <w:ins w:id="2013" w:author="ZTE, Fei Xue" w:date="2024-10-07T17:45:35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14" w:author="ZTE, Fei Xue" w:date="2024-10-07T17:45:35Z"/>
                <w:rFonts w:ascii="Arial" w:hAnsi="Arial" w:eastAsia="Times New Roman" w:cs="Arial"/>
                <w:b/>
                <w:bCs/>
                <w:color w:val="000000"/>
                <w:sz w:val="16"/>
                <w:szCs w:val="16"/>
                <w:lang w:eastAsia="en-GB"/>
              </w:rPr>
            </w:pPr>
            <w:ins w:id="2015" w:author="ZTE, Fei Xue" w:date="2024-10-07T17:45:35Z">
              <w:r>
                <w:rPr>
                  <w:rFonts w:ascii="Arial" w:hAnsi="Arial" w:eastAsia="Times New Roman" w:cs="Arial"/>
                  <w:b/>
                  <w:bCs/>
                  <w:color w:val="000000"/>
                  <w:sz w:val="16"/>
                  <w:szCs w:val="16"/>
                  <w:lang w:eastAsia="en-GB"/>
                </w:rPr>
                <w:t>Total MU</w:t>
              </w:r>
            </w:ins>
          </w:p>
        </w:tc>
        <w:tc>
          <w:tcPr>
            <w:tcW w:w="66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16" w:author="ZTE, Fei Xue" w:date="2024-10-07T17:45:35Z"/>
                <w:rFonts w:hint="default" w:ascii="Arial" w:hAnsi="Arial" w:eastAsia="宋体" w:cs="Arial"/>
                <w:b/>
                <w:bCs/>
                <w:color w:val="000000"/>
                <w:sz w:val="16"/>
                <w:szCs w:val="16"/>
                <w:lang w:val="en-US" w:eastAsia="zh-CN"/>
              </w:rPr>
            </w:pPr>
            <w:ins w:id="2017" w:author="ZTE, Fei Xue" w:date="2024-10-07T17:45:46Z">
              <w:r>
                <w:rPr>
                  <w:rFonts w:hint="eastAsia" w:ascii="Arial" w:hAnsi="Arial" w:eastAsia="宋体" w:cs="Arial"/>
                  <w:b/>
                  <w:bCs/>
                  <w:color w:val="000000"/>
                  <w:sz w:val="16"/>
                  <w:szCs w:val="16"/>
                  <w:lang w:val="en-US" w:eastAsia="zh-CN"/>
                </w:rPr>
                <w:t>N</w:t>
              </w:r>
            </w:ins>
            <w:ins w:id="2018" w:author="ZTE, Fei Xue" w:date="2024-10-07T17:45:47Z">
              <w:r>
                <w:rPr>
                  <w:rFonts w:hint="eastAsia" w:ascii="Arial" w:hAnsi="Arial" w:eastAsia="宋体" w:cs="Arial"/>
                  <w:b/>
                  <w:bCs/>
                  <w:color w:val="000000"/>
                  <w:sz w:val="16"/>
                  <w:szCs w:val="16"/>
                  <w:lang w:val="en-US" w:eastAsia="zh-CN"/>
                </w:rPr>
                <w:t>A</w:t>
              </w:r>
            </w:ins>
          </w:p>
        </w:tc>
        <w:tc>
          <w:tcPr>
            <w:tcW w:w="762"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19" w:author="ZTE, Fei Xue" w:date="2024-10-07T17:45:35Z"/>
                <w:rFonts w:hint="default" w:ascii="Arial" w:hAnsi="Arial" w:eastAsia="宋体" w:cs="Arial"/>
                <w:b/>
                <w:bCs/>
                <w:color w:val="000000"/>
                <w:sz w:val="16"/>
                <w:szCs w:val="16"/>
                <w:lang w:val="en-US" w:eastAsia="zh-CN"/>
              </w:rPr>
            </w:pPr>
            <w:ins w:id="2020" w:author="ZTE, Fei Xue" w:date="2024-10-07T17:45:50Z">
              <w:r>
                <w:rPr>
                  <w:rFonts w:hint="eastAsia" w:ascii="Arial" w:hAnsi="Arial" w:eastAsia="宋体" w:cs="Arial"/>
                  <w:b/>
                  <w:bCs/>
                  <w:color w:val="000000"/>
                  <w:sz w:val="16"/>
                  <w:szCs w:val="16"/>
                  <w:lang w:val="en-US" w:eastAsia="zh-CN"/>
                </w:rPr>
                <w:t>NA</w:t>
              </w:r>
            </w:ins>
          </w:p>
        </w:tc>
        <w:tc>
          <w:tcPr>
            <w:tcW w:w="65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21" w:author="ZTE, Fei Xue" w:date="2024-10-07T17:45:35Z"/>
                <w:rFonts w:ascii="Arial" w:hAnsi="Arial" w:eastAsia="Times New Roman" w:cs="Arial"/>
                <w:b/>
                <w:bCs/>
                <w:color w:val="000000"/>
                <w:sz w:val="16"/>
                <w:szCs w:val="16"/>
                <w:lang w:eastAsia="en-GB"/>
              </w:rPr>
            </w:pPr>
            <w:ins w:id="2022" w:author="ZTE, Fei Xue" w:date="2024-10-07T17:45:35Z">
              <w:r>
                <w:rPr>
                  <w:rFonts w:hint="eastAsia" w:ascii="Arial" w:hAnsi="Arial" w:eastAsia="Times New Roman" w:cs="Arial"/>
                  <w:b/>
                  <w:bCs/>
                  <w:color w:val="000000"/>
                  <w:sz w:val="16"/>
                  <w:szCs w:val="16"/>
                  <w:lang w:eastAsia="en-GB"/>
                </w:rPr>
                <w:t>2.10</w:t>
              </w:r>
            </w:ins>
          </w:p>
        </w:tc>
      </w:tr>
    </w:tbl>
    <w:p>
      <w:pPr>
        <w:rPr>
          <w:ins w:id="2023" w:author="ZTE, Fei Xue" w:date="2024-10-07T17:45:35Z"/>
        </w:rPr>
      </w:pPr>
    </w:p>
    <w:p>
      <w:pPr>
        <w:rPr>
          <w:ins w:id="2024" w:author="ZTE, Fei Xue" w:date="2024-10-07T17:45:35Z"/>
          <w:rFonts w:hint="eastAsia" w:ascii="Times New Roman" w:hAnsi="Times New Roman" w:eastAsia="宋体" w:cs="Times New Roman"/>
          <w:lang w:val="en-US" w:eastAsia="zh-CN"/>
        </w:rPr>
      </w:pPr>
      <w:ins w:id="2025" w:author="ZTE, Fei Xue" w:date="2024-10-07T17:45:35Z">
        <w:r>
          <w:rPr>
            <w:sz w:val="24"/>
            <w:szCs w:val="24"/>
          </w:rPr>
          <w:t>* note there may be an error in A2-5a, the value in the SEM TRP budget is larger – check this value</w:t>
        </w:r>
      </w:ins>
    </w:p>
    <w:p>
      <w:pPr>
        <w:rPr>
          <w:b w:val="0"/>
          <w:bCs w:val="0"/>
        </w:rPr>
      </w:pPr>
    </w:p>
    <w:p>
      <w:pPr>
        <w:pStyle w:val="3"/>
        <w:rPr>
          <w:b w:val="0"/>
          <w:bCs w:val="0"/>
        </w:rPr>
      </w:pPr>
      <w:r>
        <w:rPr>
          <w:b w:val="0"/>
          <w:bCs w:val="0"/>
        </w:rPr>
        <w:t>6.</w:t>
      </w:r>
      <w:r>
        <w:rPr>
          <w:rFonts w:hint="eastAsia" w:eastAsia="宋体"/>
          <w:b w:val="0"/>
          <w:bCs w:val="0"/>
          <w:lang w:val="en-US" w:eastAsia="zh-CN"/>
        </w:rPr>
        <w:t>7</w:t>
      </w:r>
      <w:r>
        <w:rPr>
          <w:b w:val="0"/>
          <w:bCs w:val="0"/>
        </w:rPr>
        <w:tab/>
      </w:r>
      <w:r>
        <w:rPr>
          <w:rFonts w:hint="eastAsia" w:eastAsia="宋体"/>
          <w:b w:val="0"/>
          <w:bCs w:val="0"/>
          <w:lang w:val="en-US" w:eastAsia="zh-CN"/>
        </w:rPr>
        <w:t>C</w:t>
      </w:r>
      <w:r>
        <w:rPr>
          <w:b w:val="0"/>
          <w:bCs w:val="0"/>
        </w:rPr>
        <w:t>onfidence intervals</w:t>
      </w:r>
    </w:p>
    <w:p>
      <w:pPr>
        <w:rPr>
          <w:rFonts w:hint="default" w:eastAsia="宋体"/>
          <w:b w:val="0"/>
          <w:bCs w:val="0"/>
          <w:lang w:val="en-US" w:eastAsia="zh-CN"/>
        </w:rPr>
      </w:pPr>
      <w:ins w:id="2026" w:author="ZTE, Fei Xue" w:date="2024-10-07T17:43:00Z">
        <w:r>
          <w:rPr>
            <w:rFonts w:hint="eastAsia"/>
            <w:b w:val="0"/>
            <w:bCs w:val="0"/>
            <w:lang w:val="en-US" w:eastAsia="zh-CN"/>
          </w:rPr>
          <w:t>T</w:t>
        </w:r>
      </w:ins>
      <w:ins w:id="2027" w:author="ZTE, Fei Xue" w:date="2024-10-07T17:43:01Z">
        <w:r>
          <w:rPr>
            <w:rFonts w:hint="eastAsia"/>
            <w:b w:val="0"/>
            <w:bCs w:val="0"/>
            <w:lang w:val="en-US" w:eastAsia="zh-CN"/>
          </w:rPr>
          <w:t>BD</w:t>
        </w:r>
      </w:ins>
    </w:p>
    <w:p>
      <w:pPr>
        <w:pStyle w:val="3"/>
        <w:rPr>
          <w:b w:val="0"/>
          <w:bCs w:val="0"/>
        </w:rPr>
      </w:pPr>
      <w:r>
        <w:rPr>
          <w:b w:val="0"/>
          <w:bCs w:val="0"/>
        </w:rPr>
        <w:t>6.</w:t>
      </w:r>
      <w:r>
        <w:rPr>
          <w:rFonts w:hint="eastAsia" w:eastAsia="宋体"/>
          <w:b w:val="0"/>
          <w:bCs w:val="0"/>
          <w:lang w:val="en-US" w:eastAsia="zh-CN"/>
        </w:rPr>
        <w:t>8</w:t>
      </w:r>
      <w:r>
        <w:rPr>
          <w:b w:val="0"/>
          <w:bCs w:val="0"/>
        </w:rPr>
        <w:tab/>
      </w:r>
      <w:r>
        <w:rPr>
          <w:b w:val="0"/>
          <w:bCs w:val="0"/>
        </w:rPr>
        <w:t>Testing requirements</w:t>
      </w:r>
    </w:p>
    <w:p>
      <w:pPr>
        <w:rPr>
          <w:b w:val="0"/>
          <w:bCs w:val="0"/>
        </w:rPr>
      </w:pPr>
      <w:ins w:id="2028" w:author="ZTE, Fei Xue" w:date="2024-10-07T17:46:17Z">
        <w:r>
          <w:rPr>
            <w:rFonts w:hint="eastAsia"/>
            <w:lang w:val="en-US" w:eastAsia="zh-CN"/>
          </w:rPr>
          <w:t>S</w:t>
        </w:r>
      </w:ins>
      <w:ins w:id="2029" w:author="ZTE, Fei Xue" w:date="2024-10-07T17:46:18Z">
        <w:r>
          <w:rPr>
            <w:rFonts w:hint="eastAsia"/>
            <w:lang w:val="en-US" w:eastAsia="zh-CN"/>
          </w:rPr>
          <w:t>ince</w:t>
        </w:r>
      </w:ins>
      <w:ins w:id="2030" w:author="ZTE, Fei Xue" w:date="2024-10-07T17:46:19Z">
        <w:r>
          <w:rPr>
            <w:rFonts w:hint="eastAsia"/>
            <w:lang w:val="en-US" w:eastAsia="zh-CN"/>
          </w:rPr>
          <w:t xml:space="preserve"> the </w:t>
        </w:r>
      </w:ins>
      <w:ins w:id="2031" w:author="ZTE, Fei Xue" w:date="2024-10-07T17:46:20Z">
        <w:r>
          <w:rPr>
            <w:rFonts w:hint="eastAsia"/>
            <w:lang w:val="en-US" w:eastAsia="zh-CN"/>
          </w:rPr>
          <w:t>E</w:t>
        </w:r>
      </w:ins>
      <w:ins w:id="2032" w:author="ZTE, Fei Xue" w:date="2024-10-07T17:46:21Z">
        <w:r>
          <w:rPr>
            <w:rFonts w:hint="eastAsia"/>
            <w:lang w:val="en-US" w:eastAsia="zh-CN"/>
          </w:rPr>
          <w:t>EIR</w:t>
        </w:r>
      </w:ins>
      <w:ins w:id="2033" w:author="ZTE, Fei Xue" w:date="2024-10-07T17:46:22Z">
        <w:r>
          <w:rPr>
            <w:rFonts w:hint="eastAsia"/>
            <w:lang w:val="en-US" w:eastAsia="zh-CN"/>
          </w:rPr>
          <w:t>P</w:t>
        </w:r>
      </w:ins>
      <w:ins w:id="2034" w:author="ZTE, Fei Xue" w:date="2024-10-07T17:46:25Z">
        <w:r>
          <w:rPr>
            <w:rFonts w:hint="eastAsia"/>
            <w:lang w:val="en-US" w:eastAsia="zh-CN"/>
          </w:rPr>
          <w:t xml:space="preserve"> </w:t>
        </w:r>
      </w:ins>
      <w:ins w:id="2035" w:author="ZTE, Fei Xue" w:date="2024-10-07T17:46:26Z">
        <w:r>
          <w:rPr>
            <w:rFonts w:hint="eastAsia"/>
            <w:lang w:val="en-US" w:eastAsia="zh-CN"/>
          </w:rPr>
          <w:t xml:space="preserve">mask </w:t>
        </w:r>
      </w:ins>
      <w:ins w:id="2036" w:author="ZTE, Fei Xue" w:date="2024-10-07T17:46:27Z">
        <w:r>
          <w:rPr>
            <w:rFonts w:hint="eastAsia"/>
            <w:lang w:val="en-US" w:eastAsia="zh-CN"/>
          </w:rPr>
          <w:t>requ</w:t>
        </w:r>
      </w:ins>
      <w:ins w:id="2037" w:author="ZTE, Fei Xue" w:date="2024-10-07T17:46:28Z">
        <w:r>
          <w:rPr>
            <w:rFonts w:hint="eastAsia"/>
            <w:lang w:val="en-US" w:eastAsia="zh-CN"/>
          </w:rPr>
          <w:t xml:space="preserve">irement </w:t>
        </w:r>
      </w:ins>
      <w:ins w:id="2038" w:author="ZTE, Fei Xue" w:date="2024-10-07T17:46:29Z">
        <w:r>
          <w:rPr>
            <w:rFonts w:hint="eastAsia"/>
            <w:lang w:val="en-US" w:eastAsia="zh-CN"/>
          </w:rPr>
          <w:t>defined</w:t>
        </w:r>
      </w:ins>
      <w:ins w:id="2039" w:author="ZTE, Fei Xue" w:date="2024-10-07T17:46:30Z">
        <w:r>
          <w:rPr>
            <w:rFonts w:hint="eastAsia"/>
            <w:lang w:val="en-US" w:eastAsia="zh-CN"/>
          </w:rPr>
          <w:t xml:space="preserve"> </w:t>
        </w:r>
      </w:ins>
      <w:ins w:id="2040" w:author="ZTE, Fei Xue" w:date="2024-10-07T17:46:31Z">
        <w:r>
          <w:rPr>
            <w:rFonts w:hint="eastAsia"/>
            <w:lang w:val="en-US" w:eastAsia="zh-CN"/>
          </w:rPr>
          <w:t xml:space="preserve">in </w:t>
        </w:r>
      </w:ins>
      <w:ins w:id="2041" w:author="ZTE, Fei Xue" w:date="2024-10-07T17:46:33Z">
        <w:r>
          <w:rPr>
            <w:rFonts w:hint="eastAsia"/>
            <w:lang w:val="en-US" w:eastAsia="zh-CN"/>
          </w:rPr>
          <w:t>WRC</w:t>
        </w:r>
      </w:ins>
      <w:ins w:id="2042" w:author="ZTE, Fei Xue" w:date="2024-10-07T17:46:34Z">
        <w:r>
          <w:rPr>
            <w:rFonts w:hint="eastAsia"/>
            <w:lang w:val="en-US" w:eastAsia="zh-CN"/>
          </w:rPr>
          <w:t>-</w:t>
        </w:r>
      </w:ins>
      <w:ins w:id="2043" w:author="ZTE, Fei Xue" w:date="2024-10-07T17:46:35Z">
        <w:r>
          <w:rPr>
            <w:rFonts w:hint="eastAsia"/>
            <w:lang w:val="en-US" w:eastAsia="zh-CN"/>
          </w:rPr>
          <w:t>2</w:t>
        </w:r>
      </w:ins>
      <w:ins w:id="2044" w:author="ZTE, Fei Xue" w:date="2024-10-07T17:46:36Z">
        <w:r>
          <w:rPr>
            <w:rFonts w:hint="eastAsia"/>
            <w:lang w:val="en-US" w:eastAsia="zh-CN"/>
          </w:rPr>
          <w:t xml:space="preserve">3 </w:t>
        </w:r>
      </w:ins>
      <w:ins w:id="2045" w:author="ZTE, Fei Xue" w:date="2024-10-07T17:46:37Z">
        <w:r>
          <w:rPr>
            <w:rFonts w:hint="eastAsia"/>
            <w:lang w:val="en-US" w:eastAsia="zh-CN"/>
          </w:rPr>
          <w:t xml:space="preserve">is </w:t>
        </w:r>
      </w:ins>
      <w:ins w:id="2046" w:author="ZTE, Fei Xue" w:date="2024-10-07T17:46:38Z">
        <w:r>
          <w:rPr>
            <w:rFonts w:hint="eastAsia"/>
            <w:lang w:val="en-US" w:eastAsia="zh-CN"/>
          </w:rPr>
          <w:t>the re</w:t>
        </w:r>
      </w:ins>
      <w:ins w:id="2047" w:author="ZTE, Fei Xue" w:date="2024-10-07T17:46:39Z">
        <w:r>
          <w:rPr>
            <w:rFonts w:hint="eastAsia"/>
            <w:lang w:val="en-US" w:eastAsia="zh-CN"/>
          </w:rPr>
          <w:t>gulato</w:t>
        </w:r>
      </w:ins>
      <w:ins w:id="2048" w:author="ZTE, Fei Xue" w:date="2024-10-07T17:46:40Z">
        <w:r>
          <w:rPr>
            <w:rFonts w:hint="eastAsia"/>
            <w:lang w:val="en-US" w:eastAsia="zh-CN"/>
          </w:rPr>
          <w:t>ry r</w:t>
        </w:r>
      </w:ins>
      <w:ins w:id="2049" w:author="ZTE, Fei Xue" w:date="2024-10-07T17:46:41Z">
        <w:r>
          <w:rPr>
            <w:rFonts w:hint="eastAsia"/>
            <w:lang w:val="en-US" w:eastAsia="zh-CN"/>
          </w:rPr>
          <w:t>equirement</w:t>
        </w:r>
      </w:ins>
      <w:ins w:id="2050" w:author="ZTE, Fei Xue" w:date="2024-10-07T17:46:42Z">
        <w:r>
          <w:rPr>
            <w:rFonts w:hint="eastAsia"/>
            <w:lang w:val="en-US" w:eastAsia="zh-CN"/>
          </w:rPr>
          <w:t xml:space="preserve"> </w:t>
        </w:r>
      </w:ins>
      <w:ins w:id="2051" w:author="ZTE, Fei Xue" w:date="2024-10-07T17:46:45Z">
        <w:r>
          <w:rPr>
            <w:rFonts w:hint="eastAsia"/>
            <w:lang w:val="en-US" w:eastAsia="zh-CN"/>
          </w:rPr>
          <w:t>from</w:t>
        </w:r>
      </w:ins>
      <w:ins w:id="2052" w:author="ZTE, Fei Xue" w:date="2024-10-07T17:46:46Z">
        <w:r>
          <w:rPr>
            <w:rFonts w:hint="eastAsia"/>
            <w:lang w:val="en-US" w:eastAsia="zh-CN"/>
          </w:rPr>
          <w:t xml:space="preserve"> RAN</w:t>
        </w:r>
      </w:ins>
      <w:ins w:id="2053" w:author="ZTE, Fei Xue" w:date="2024-10-07T17:46:47Z">
        <w:r>
          <w:rPr>
            <w:rFonts w:hint="eastAsia"/>
            <w:lang w:val="en-US" w:eastAsia="zh-CN"/>
          </w:rPr>
          <w:t>4</w:t>
        </w:r>
      </w:ins>
      <w:ins w:id="2054" w:author="ZTE, Fei Xue" w:date="2024-10-07T17:46:48Z">
        <w:r>
          <w:rPr>
            <w:rFonts w:hint="eastAsia"/>
            <w:lang w:val="en-US" w:eastAsia="zh-CN"/>
          </w:rPr>
          <w:t xml:space="preserve"> stan</w:t>
        </w:r>
      </w:ins>
      <w:ins w:id="2055" w:author="ZTE, Fei Xue" w:date="2024-10-07T17:46:49Z">
        <w:r>
          <w:rPr>
            <w:rFonts w:hint="eastAsia"/>
            <w:lang w:val="en-US" w:eastAsia="zh-CN"/>
          </w:rPr>
          <w:t>da</w:t>
        </w:r>
      </w:ins>
      <w:ins w:id="2056" w:author="ZTE, Fei Xue" w:date="2024-10-07T17:46:52Z">
        <w:r>
          <w:rPr>
            <w:rFonts w:hint="eastAsia"/>
            <w:lang w:val="en-US" w:eastAsia="zh-CN"/>
          </w:rPr>
          <w:t>rd</w:t>
        </w:r>
      </w:ins>
      <w:ins w:id="2057" w:author="ZTE, Fei Xue" w:date="2024-10-07T17:46:54Z">
        <w:r>
          <w:rPr>
            <w:rFonts w:hint="eastAsia"/>
            <w:lang w:val="en-US" w:eastAsia="zh-CN"/>
          </w:rPr>
          <w:t>izat</w:t>
        </w:r>
      </w:ins>
      <w:ins w:id="2058" w:author="ZTE, Fei Xue" w:date="2024-10-07T17:46:55Z">
        <w:r>
          <w:rPr>
            <w:rFonts w:hint="eastAsia"/>
            <w:lang w:val="en-US" w:eastAsia="zh-CN"/>
          </w:rPr>
          <w:t>ion per</w:t>
        </w:r>
      </w:ins>
      <w:ins w:id="2059" w:author="ZTE, Fei Xue" w:date="2024-10-07T17:46:56Z">
        <w:r>
          <w:rPr>
            <w:rFonts w:hint="eastAsia"/>
            <w:lang w:val="en-US" w:eastAsia="zh-CN"/>
          </w:rPr>
          <w:t>spect</w:t>
        </w:r>
      </w:ins>
      <w:ins w:id="2060" w:author="ZTE, Fei Xue" w:date="2024-10-07T17:46:57Z">
        <w:r>
          <w:rPr>
            <w:rFonts w:hint="eastAsia"/>
            <w:lang w:val="en-US" w:eastAsia="zh-CN"/>
          </w:rPr>
          <w:t>i</w:t>
        </w:r>
      </w:ins>
      <w:ins w:id="2061" w:author="ZTE, Fei Xue" w:date="2024-10-07T17:46:58Z">
        <w:r>
          <w:rPr>
            <w:rFonts w:hint="eastAsia"/>
            <w:lang w:val="en-US" w:eastAsia="zh-CN"/>
          </w:rPr>
          <w:t>ve,</w:t>
        </w:r>
      </w:ins>
      <w:ins w:id="2062" w:author="ZTE, Fei Xue" w:date="2024-10-07T17:47:01Z">
        <w:r>
          <w:rPr>
            <w:rFonts w:hint="eastAsia"/>
            <w:lang w:val="en-US" w:eastAsia="zh-CN"/>
          </w:rPr>
          <w:t xml:space="preserve"> t</w:t>
        </w:r>
      </w:ins>
      <w:ins w:id="2063" w:author="ZTE, Fei Xue" w:date="2024-10-07T17:47:02Z">
        <w:r>
          <w:rPr>
            <w:rFonts w:hint="eastAsia"/>
            <w:lang w:val="en-US" w:eastAsia="zh-CN"/>
          </w:rPr>
          <w:t>h</w:t>
        </w:r>
      </w:ins>
      <w:ins w:id="2064" w:author="ZTE, Fei Xue" w:date="2024-10-07T17:47:03Z">
        <w:r>
          <w:rPr>
            <w:rFonts w:hint="eastAsia"/>
            <w:lang w:val="en-US" w:eastAsia="zh-CN"/>
          </w:rPr>
          <w:t>e tes</w:t>
        </w:r>
      </w:ins>
      <w:ins w:id="2065" w:author="ZTE, Fei Xue" w:date="2024-10-07T17:47:04Z">
        <w:r>
          <w:rPr>
            <w:rFonts w:hint="eastAsia"/>
            <w:lang w:val="en-US" w:eastAsia="zh-CN"/>
          </w:rPr>
          <w:t xml:space="preserve">t </w:t>
        </w:r>
      </w:ins>
      <w:ins w:id="2066" w:author="ZTE, Fei Xue" w:date="2024-10-07T17:47:05Z">
        <w:r>
          <w:rPr>
            <w:rFonts w:hint="eastAsia"/>
            <w:lang w:val="en-US" w:eastAsia="zh-CN"/>
          </w:rPr>
          <w:t>tolera</w:t>
        </w:r>
      </w:ins>
      <w:ins w:id="2067" w:author="ZTE, Fei Xue" w:date="2024-10-07T17:47:07Z">
        <w:r>
          <w:rPr>
            <w:rFonts w:hint="eastAsia"/>
            <w:lang w:val="en-US" w:eastAsia="zh-CN"/>
          </w:rPr>
          <w:t>nce</w:t>
        </w:r>
      </w:ins>
      <w:ins w:id="2068" w:author="ZTE, Fei Xue" w:date="2024-10-07T17:47:08Z">
        <w:r>
          <w:rPr>
            <w:rFonts w:hint="eastAsia"/>
            <w:lang w:val="en-US" w:eastAsia="zh-CN"/>
          </w:rPr>
          <w:t xml:space="preserve"> requ</w:t>
        </w:r>
      </w:ins>
      <w:ins w:id="2069" w:author="ZTE, Fei Xue" w:date="2024-10-07T17:47:10Z">
        <w:r>
          <w:rPr>
            <w:rFonts w:hint="eastAsia"/>
            <w:lang w:val="en-US" w:eastAsia="zh-CN"/>
          </w:rPr>
          <w:t>iremen</w:t>
        </w:r>
      </w:ins>
      <w:ins w:id="2070" w:author="ZTE, Fei Xue" w:date="2024-10-07T17:47:11Z">
        <w:r>
          <w:rPr>
            <w:rFonts w:hint="eastAsia"/>
            <w:lang w:val="en-US" w:eastAsia="zh-CN"/>
          </w:rPr>
          <w:t>t s</w:t>
        </w:r>
      </w:ins>
      <w:ins w:id="2071" w:author="ZTE, Fei Xue" w:date="2024-10-07T17:47:12Z">
        <w:r>
          <w:rPr>
            <w:rFonts w:hint="eastAsia"/>
            <w:lang w:val="en-US" w:eastAsia="zh-CN"/>
          </w:rPr>
          <w:t>hou</w:t>
        </w:r>
      </w:ins>
      <w:ins w:id="2072" w:author="ZTE, Fei Xue" w:date="2024-10-07T17:47:13Z">
        <w:r>
          <w:rPr>
            <w:rFonts w:hint="eastAsia"/>
            <w:lang w:val="en-US" w:eastAsia="zh-CN"/>
          </w:rPr>
          <w:t xml:space="preserve">ld be </w:t>
        </w:r>
      </w:ins>
      <w:ins w:id="2073" w:author="ZTE, Fei Xue" w:date="2024-10-07T17:47:14Z">
        <w:r>
          <w:rPr>
            <w:rFonts w:hint="eastAsia"/>
            <w:lang w:val="en-US" w:eastAsia="zh-CN"/>
          </w:rPr>
          <w:t>zero</w:t>
        </w:r>
      </w:ins>
      <w:ins w:id="2074" w:author="ZTE, Fei Xue" w:date="2024-10-07T17:47:15Z">
        <w:r>
          <w:rPr>
            <w:rFonts w:hint="eastAsia"/>
            <w:lang w:val="en-US" w:eastAsia="zh-CN"/>
          </w:rPr>
          <w:t xml:space="preserve"> w</w:t>
        </w:r>
      </w:ins>
      <w:ins w:id="2075" w:author="ZTE, Fei Xue" w:date="2024-10-07T17:47:16Z">
        <w:r>
          <w:rPr>
            <w:rFonts w:hint="eastAsia"/>
            <w:lang w:val="en-US" w:eastAsia="zh-CN"/>
          </w:rPr>
          <w:t xml:space="preserve">ithout </w:t>
        </w:r>
      </w:ins>
      <w:ins w:id="2076" w:author="ZTE, Fei Xue" w:date="2024-10-07T17:47:17Z">
        <w:r>
          <w:rPr>
            <w:rFonts w:hint="eastAsia"/>
            <w:lang w:val="en-US" w:eastAsia="zh-CN"/>
          </w:rPr>
          <w:t>any fu</w:t>
        </w:r>
      </w:ins>
      <w:ins w:id="2077" w:author="ZTE, Fei Xue" w:date="2024-10-07T17:47:18Z">
        <w:r>
          <w:rPr>
            <w:rFonts w:hint="eastAsia"/>
            <w:lang w:val="en-US" w:eastAsia="zh-CN"/>
          </w:rPr>
          <w:t>rther</w:t>
        </w:r>
      </w:ins>
      <w:ins w:id="2078" w:author="ZTE, Fei Xue" w:date="2024-10-07T17:47:19Z">
        <w:r>
          <w:rPr>
            <w:rFonts w:hint="eastAsia"/>
            <w:lang w:val="en-US" w:eastAsia="zh-CN"/>
          </w:rPr>
          <w:t xml:space="preserve"> </w:t>
        </w:r>
      </w:ins>
      <w:ins w:id="2079" w:author="ZTE, Fei Xue" w:date="2024-10-07T17:47:20Z">
        <w:r>
          <w:rPr>
            <w:rFonts w:hint="eastAsia"/>
            <w:lang w:val="en-US" w:eastAsia="zh-CN"/>
          </w:rPr>
          <w:t>relaxa</w:t>
        </w:r>
      </w:ins>
      <w:ins w:id="2080" w:author="ZTE, Fei Xue" w:date="2024-10-07T17:47:21Z">
        <w:r>
          <w:rPr>
            <w:rFonts w:hint="eastAsia"/>
            <w:lang w:val="en-US" w:eastAsia="zh-CN"/>
          </w:rPr>
          <w:t xml:space="preserve">tion </w:t>
        </w:r>
      </w:ins>
      <w:ins w:id="2081" w:author="ZTE, Fei Xue" w:date="2024-10-07T17:47:22Z">
        <w:r>
          <w:rPr>
            <w:rFonts w:hint="eastAsia"/>
            <w:lang w:val="en-US" w:eastAsia="zh-CN"/>
          </w:rPr>
          <w:t>o</w:t>
        </w:r>
      </w:ins>
      <w:ins w:id="2082" w:author="ZTE, Fei Xue" w:date="2024-10-07T17:47:23Z">
        <w:r>
          <w:rPr>
            <w:rFonts w:hint="eastAsia"/>
            <w:lang w:val="en-US" w:eastAsia="zh-CN"/>
          </w:rPr>
          <w:t>n to</w:t>
        </w:r>
      </w:ins>
      <w:ins w:id="2083" w:author="ZTE, Fei Xue" w:date="2024-10-07T17:47:24Z">
        <w:r>
          <w:rPr>
            <w:rFonts w:hint="eastAsia"/>
            <w:lang w:val="en-US" w:eastAsia="zh-CN"/>
          </w:rPr>
          <w:t>p o</w:t>
        </w:r>
      </w:ins>
      <w:ins w:id="2084" w:author="ZTE, Fei Xue" w:date="2024-10-07T17:47:26Z">
        <w:r>
          <w:rPr>
            <w:rFonts w:hint="eastAsia"/>
            <w:lang w:val="en-US" w:eastAsia="zh-CN"/>
          </w:rPr>
          <w:t xml:space="preserve">f </w:t>
        </w:r>
      </w:ins>
      <w:ins w:id="2085" w:author="ZTE, Fei Xue" w:date="2024-10-07T17:47:37Z">
        <w:r>
          <w:rPr>
            <w:rFonts w:hint="eastAsia"/>
            <w:lang w:val="en-US" w:eastAsia="zh-CN"/>
          </w:rPr>
          <w:t>re</w:t>
        </w:r>
      </w:ins>
      <w:ins w:id="2086" w:author="ZTE, Fei Xue" w:date="2024-10-07T17:47:38Z">
        <w:r>
          <w:rPr>
            <w:rFonts w:hint="eastAsia"/>
            <w:lang w:val="en-US" w:eastAsia="zh-CN"/>
          </w:rPr>
          <w:t>gula</w:t>
        </w:r>
      </w:ins>
      <w:ins w:id="2087" w:author="ZTE, Fei Xue" w:date="2024-10-07T17:47:39Z">
        <w:r>
          <w:rPr>
            <w:rFonts w:hint="eastAsia"/>
            <w:lang w:val="en-US" w:eastAsia="zh-CN"/>
          </w:rPr>
          <w:t>tory</w:t>
        </w:r>
      </w:ins>
      <w:ins w:id="2088" w:author="ZTE, Fei Xue" w:date="2024-10-07T17:47:40Z">
        <w:r>
          <w:rPr>
            <w:rFonts w:hint="eastAsia"/>
            <w:lang w:val="en-US" w:eastAsia="zh-CN"/>
          </w:rPr>
          <w:t xml:space="preserve"> limit</w:t>
        </w:r>
      </w:ins>
      <w:ins w:id="2089" w:author="ZTE, Fei Xue" w:date="2024-10-07T17:47:41Z">
        <w:r>
          <w:rPr>
            <w:rFonts w:hint="eastAsia"/>
            <w:lang w:val="en-US" w:eastAsia="zh-CN"/>
          </w:rPr>
          <w:t>s</w:t>
        </w:r>
      </w:ins>
      <w:ins w:id="2090" w:author="ZTE, Fei Xue" w:date="2024-10-07T17:47:42Z">
        <w:r>
          <w:rPr>
            <w:rFonts w:hint="eastAsia"/>
            <w:lang w:val="en-US" w:eastAsia="zh-CN"/>
          </w:rPr>
          <w:t>.</w:t>
        </w:r>
      </w:ins>
    </w:p>
    <w:p>
      <w:pPr>
        <w:pStyle w:val="3"/>
        <w:rPr>
          <w:b w:val="0"/>
          <w:bCs w:val="0"/>
        </w:rPr>
      </w:pPr>
      <w:r>
        <w:rPr>
          <w:b w:val="0"/>
          <w:bCs w:val="0"/>
        </w:rPr>
        <w:t>6.</w:t>
      </w:r>
      <w:r>
        <w:rPr>
          <w:rFonts w:hint="eastAsia" w:eastAsia="宋体"/>
          <w:b w:val="0"/>
          <w:bCs w:val="0"/>
          <w:lang w:val="en-US" w:eastAsia="zh-CN"/>
        </w:rPr>
        <w:t>9</w:t>
      </w:r>
      <w:r>
        <w:rPr>
          <w:b w:val="0"/>
          <w:bCs w:val="0"/>
        </w:rPr>
        <w:tab/>
      </w:r>
      <w:r>
        <w:rPr>
          <w:b w:val="0"/>
          <w:bCs w:val="0"/>
        </w:rPr>
        <w:t>Others</w:t>
      </w:r>
    </w:p>
    <w:p/>
    <w:p/>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Ericsson Hilda">
    <w:altName w:val="Segoe Print"/>
    <w:panose1 w:val="00000000000000000000"/>
    <w:charset w:val="00"/>
    <w:family w:val="auto"/>
    <w:pitch w:val="default"/>
    <w:sig w:usb0="00000000" w:usb1="00000000"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66DF1"/>
    <w:multiLevelType w:val="singleLevel"/>
    <w:tmpl w:val="83066DF1"/>
    <w:lvl w:ilvl="0" w:tentative="0">
      <w:start w:val="1"/>
      <w:numFmt w:val="bullet"/>
      <w:lvlText w:val=""/>
      <w:lvlJc w:val="left"/>
      <w:pPr>
        <w:ind w:left="420" w:hanging="420"/>
      </w:pPr>
      <w:rPr>
        <w:rFonts w:hint="default" w:ascii="Wingdings" w:hAnsi="Wingdings"/>
      </w:rPr>
    </w:lvl>
  </w:abstractNum>
  <w:abstractNum w:abstractNumId="1">
    <w:nsid w:val="8559CEEB"/>
    <w:multiLevelType w:val="singleLevel"/>
    <w:tmpl w:val="8559CEEB"/>
    <w:lvl w:ilvl="0" w:tentative="0">
      <w:start w:val="1"/>
      <w:numFmt w:val="bullet"/>
      <w:lvlText w:val="−"/>
      <w:lvlJc w:val="left"/>
      <w:pPr>
        <w:ind w:left="420" w:leftChars="0" w:hanging="420" w:firstLineChars="0"/>
      </w:pPr>
      <w:rPr>
        <w:rFonts w:hint="default" w:ascii="Arial" w:hAnsi="Arial" w:cs="Arial"/>
      </w:rPr>
    </w:lvl>
  </w:abstractNum>
  <w:abstractNum w:abstractNumId="2">
    <w:nsid w:val="DF8D15AE"/>
    <w:multiLevelType w:val="singleLevel"/>
    <w:tmpl w:val="DF8D15AE"/>
    <w:lvl w:ilvl="0" w:tentative="0">
      <w:start w:val="1"/>
      <w:numFmt w:val="bullet"/>
      <w:lvlText w:val=""/>
      <w:lvlJc w:val="left"/>
      <w:pPr>
        <w:ind w:left="420" w:hanging="420"/>
      </w:pPr>
      <w:rPr>
        <w:rFonts w:hint="default" w:ascii="Wingdings" w:hAnsi="Wingdings"/>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17C9EC1E"/>
    <w:multiLevelType w:val="singleLevel"/>
    <w:tmpl w:val="17C9EC1E"/>
    <w:lvl w:ilvl="0" w:tentative="0">
      <w:start w:val="1"/>
      <w:numFmt w:val="bullet"/>
      <w:lvlText w:val=""/>
      <w:lvlJc w:val="left"/>
      <w:pPr>
        <w:ind w:left="420" w:hanging="420"/>
      </w:pPr>
      <w:rPr>
        <w:rFonts w:hint="default" w:ascii="Wingdings" w:hAnsi="Wingdings"/>
      </w:rPr>
    </w:lvl>
  </w:abstractNum>
  <w:abstractNum w:abstractNumId="5">
    <w:nsid w:val="3A7C3025"/>
    <w:multiLevelType w:val="singleLevel"/>
    <w:tmpl w:val="3A7C3025"/>
    <w:lvl w:ilvl="0" w:tentative="0">
      <w:start w:val="1"/>
      <w:numFmt w:val="bullet"/>
      <w:lvlText w:val=""/>
      <w:lvlJc w:val="left"/>
      <w:pPr>
        <w:ind w:left="42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09"/>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7C501390"/>
    <w:multiLevelType w:val="singleLevel"/>
    <w:tmpl w:val="7C501390"/>
    <w:lvl w:ilvl="0" w:tentative="0">
      <w:start w:val="1"/>
      <w:numFmt w:val="bullet"/>
      <w:lvlText w:val=""/>
      <w:lvlJc w:val="left"/>
      <w:pPr>
        <w:ind w:left="420" w:hanging="420"/>
      </w:pPr>
      <w:rPr>
        <w:rFonts w:hint="default" w:ascii="Wingdings" w:hAnsi="Wingdings"/>
      </w:rPr>
    </w:lvl>
  </w:abstractNum>
  <w:num w:numId="1">
    <w:abstractNumId w:val="7"/>
  </w:num>
  <w:num w:numId="2">
    <w:abstractNumId w:val="8"/>
  </w:num>
  <w:num w:numId="3">
    <w:abstractNumId w:val="6"/>
  </w:num>
  <w:num w:numId="4">
    <w:abstractNumId w:val="4"/>
  </w:num>
  <w:num w:numId="5">
    <w:abstractNumId w:val="0"/>
  </w:num>
  <w:num w:numId="6">
    <w:abstractNumId w:val="1"/>
  </w:num>
  <w:num w:numId="7">
    <w:abstractNumId w:val="9"/>
  </w:num>
  <w:num w:numId="8">
    <w:abstractNumId w:val="2"/>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0FF"/>
    <w:rsid w:val="001572E5"/>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1E5B"/>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994"/>
    <w:rsid w:val="003E3C0E"/>
    <w:rsid w:val="003E3FFF"/>
    <w:rsid w:val="003E48AC"/>
    <w:rsid w:val="003E5867"/>
    <w:rsid w:val="003E58E1"/>
    <w:rsid w:val="003E5901"/>
    <w:rsid w:val="003E5EC5"/>
    <w:rsid w:val="003E681B"/>
    <w:rsid w:val="003E6928"/>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10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6C"/>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068"/>
    <w:rsid w:val="008001A3"/>
    <w:rsid w:val="008004AE"/>
    <w:rsid w:val="00800542"/>
    <w:rsid w:val="0080054B"/>
    <w:rsid w:val="00800911"/>
    <w:rsid w:val="00801005"/>
    <w:rsid w:val="008010AE"/>
    <w:rsid w:val="00801737"/>
    <w:rsid w:val="00801BD2"/>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1B85"/>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702357"/>
    <w:rsid w:val="017059E0"/>
    <w:rsid w:val="0171654A"/>
    <w:rsid w:val="01733990"/>
    <w:rsid w:val="01791D2E"/>
    <w:rsid w:val="017F53A9"/>
    <w:rsid w:val="01821D8F"/>
    <w:rsid w:val="01864D3B"/>
    <w:rsid w:val="018C2266"/>
    <w:rsid w:val="018C3642"/>
    <w:rsid w:val="018D7DCE"/>
    <w:rsid w:val="0195201D"/>
    <w:rsid w:val="019C3DA8"/>
    <w:rsid w:val="019E267E"/>
    <w:rsid w:val="01A402CD"/>
    <w:rsid w:val="01A742A2"/>
    <w:rsid w:val="01AF0507"/>
    <w:rsid w:val="01B330C9"/>
    <w:rsid w:val="01BA26BD"/>
    <w:rsid w:val="01BE34DB"/>
    <w:rsid w:val="01BE6ACE"/>
    <w:rsid w:val="01C027D4"/>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B317B"/>
    <w:rsid w:val="01EB414A"/>
    <w:rsid w:val="01ED0229"/>
    <w:rsid w:val="01F17B19"/>
    <w:rsid w:val="01F219C7"/>
    <w:rsid w:val="01F33D9D"/>
    <w:rsid w:val="01F60577"/>
    <w:rsid w:val="01FC31DC"/>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56D34"/>
    <w:rsid w:val="026D13E1"/>
    <w:rsid w:val="027035EC"/>
    <w:rsid w:val="02755689"/>
    <w:rsid w:val="027B4322"/>
    <w:rsid w:val="027C5C43"/>
    <w:rsid w:val="02803683"/>
    <w:rsid w:val="028748E0"/>
    <w:rsid w:val="02892A7A"/>
    <w:rsid w:val="028E000F"/>
    <w:rsid w:val="02927A98"/>
    <w:rsid w:val="029342BD"/>
    <w:rsid w:val="02971587"/>
    <w:rsid w:val="029D3139"/>
    <w:rsid w:val="029F12D5"/>
    <w:rsid w:val="029F2ED9"/>
    <w:rsid w:val="02A12134"/>
    <w:rsid w:val="02A45D67"/>
    <w:rsid w:val="02A51F85"/>
    <w:rsid w:val="02AA2805"/>
    <w:rsid w:val="02AF6836"/>
    <w:rsid w:val="02B06DC0"/>
    <w:rsid w:val="02B31189"/>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EA5B7E"/>
    <w:rsid w:val="03F354DE"/>
    <w:rsid w:val="03F54B29"/>
    <w:rsid w:val="03F81356"/>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B40DC"/>
    <w:rsid w:val="04A128B3"/>
    <w:rsid w:val="04A3117E"/>
    <w:rsid w:val="04A73892"/>
    <w:rsid w:val="04AC23E8"/>
    <w:rsid w:val="04AD55A1"/>
    <w:rsid w:val="04B042CB"/>
    <w:rsid w:val="04BB1F4F"/>
    <w:rsid w:val="04C6655F"/>
    <w:rsid w:val="04CD2C67"/>
    <w:rsid w:val="04D51CA4"/>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9061F"/>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84E56"/>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35C95"/>
    <w:rsid w:val="05DC2707"/>
    <w:rsid w:val="05DE72BD"/>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21639E"/>
    <w:rsid w:val="06232139"/>
    <w:rsid w:val="062362D5"/>
    <w:rsid w:val="06271CE8"/>
    <w:rsid w:val="062734D4"/>
    <w:rsid w:val="062C5DF1"/>
    <w:rsid w:val="062D742E"/>
    <w:rsid w:val="062E1E31"/>
    <w:rsid w:val="062E304F"/>
    <w:rsid w:val="06382A58"/>
    <w:rsid w:val="063F20A9"/>
    <w:rsid w:val="064001EE"/>
    <w:rsid w:val="0646400E"/>
    <w:rsid w:val="06474EFD"/>
    <w:rsid w:val="064767A0"/>
    <w:rsid w:val="06493A8C"/>
    <w:rsid w:val="064A35EA"/>
    <w:rsid w:val="064A55FC"/>
    <w:rsid w:val="064B521E"/>
    <w:rsid w:val="064C2727"/>
    <w:rsid w:val="065740AF"/>
    <w:rsid w:val="065A56A2"/>
    <w:rsid w:val="065E4C7F"/>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B7AFA"/>
    <w:rsid w:val="06CD3A64"/>
    <w:rsid w:val="06CD47D4"/>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E6B20"/>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645C"/>
    <w:rsid w:val="079D584D"/>
    <w:rsid w:val="079E798A"/>
    <w:rsid w:val="07A20864"/>
    <w:rsid w:val="07A2728D"/>
    <w:rsid w:val="07A74BE5"/>
    <w:rsid w:val="07A80D41"/>
    <w:rsid w:val="07AA3E51"/>
    <w:rsid w:val="07BE51B2"/>
    <w:rsid w:val="07BF6455"/>
    <w:rsid w:val="07C126DC"/>
    <w:rsid w:val="07CA4016"/>
    <w:rsid w:val="07CB2C73"/>
    <w:rsid w:val="07D34041"/>
    <w:rsid w:val="07D54951"/>
    <w:rsid w:val="07D835FB"/>
    <w:rsid w:val="07D926F8"/>
    <w:rsid w:val="07DB2536"/>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D794D"/>
    <w:rsid w:val="08942BDF"/>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5424"/>
    <w:rsid w:val="08F10FA0"/>
    <w:rsid w:val="08F1525E"/>
    <w:rsid w:val="08F27ED7"/>
    <w:rsid w:val="08F5200D"/>
    <w:rsid w:val="08F87A74"/>
    <w:rsid w:val="08F911CC"/>
    <w:rsid w:val="09016732"/>
    <w:rsid w:val="090E3E40"/>
    <w:rsid w:val="09127CF4"/>
    <w:rsid w:val="09133707"/>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A44836"/>
    <w:rsid w:val="09A545D9"/>
    <w:rsid w:val="09A64698"/>
    <w:rsid w:val="09A73FB9"/>
    <w:rsid w:val="09A9204A"/>
    <w:rsid w:val="09AC5074"/>
    <w:rsid w:val="09AD07F3"/>
    <w:rsid w:val="09B14A34"/>
    <w:rsid w:val="09B403C9"/>
    <w:rsid w:val="09B91042"/>
    <w:rsid w:val="09B959E5"/>
    <w:rsid w:val="09BA1421"/>
    <w:rsid w:val="09BA5647"/>
    <w:rsid w:val="09C27489"/>
    <w:rsid w:val="09C346F5"/>
    <w:rsid w:val="09C65D3C"/>
    <w:rsid w:val="09CA65A4"/>
    <w:rsid w:val="09CD6A58"/>
    <w:rsid w:val="09CD6EF5"/>
    <w:rsid w:val="09D11AAF"/>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B424F"/>
    <w:rsid w:val="0A6B69C2"/>
    <w:rsid w:val="0A7200B0"/>
    <w:rsid w:val="0A741F08"/>
    <w:rsid w:val="0A771CA5"/>
    <w:rsid w:val="0A7A2F0F"/>
    <w:rsid w:val="0A7F11A2"/>
    <w:rsid w:val="0A7F4F37"/>
    <w:rsid w:val="0A843B9D"/>
    <w:rsid w:val="0A8621F2"/>
    <w:rsid w:val="0A8A7513"/>
    <w:rsid w:val="0A8C711B"/>
    <w:rsid w:val="0A8F1F9F"/>
    <w:rsid w:val="0A902E09"/>
    <w:rsid w:val="0A9124C9"/>
    <w:rsid w:val="0A9B6BF5"/>
    <w:rsid w:val="0A9E5B2C"/>
    <w:rsid w:val="0AA24BFF"/>
    <w:rsid w:val="0AA40CFE"/>
    <w:rsid w:val="0AA4164F"/>
    <w:rsid w:val="0AA45932"/>
    <w:rsid w:val="0AA50074"/>
    <w:rsid w:val="0AAB401F"/>
    <w:rsid w:val="0AB17377"/>
    <w:rsid w:val="0AB329A9"/>
    <w:rsid w:val="0ABA55D8"/>
    <w:rsid w:val="0AC23AEF"/>
    <w:rsid w:val="0AC515BB"/>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517DA1"/>
    <w:rsid w:val="0C52301A"/>
    <w:rsid w:val="0C573449"/>
    <w:rsid w:val="0C576E02"/>
    <w:rsid w:val="0C590A5F"/>
    <w:rsid w:val="0C5D74AF"/>
    <w:rsid w:val="0C5F49AA"/>
    <w:rsid w:val="0C6038EF"/>
    <w:rsid w:val="0C654C73"/>
    <w:rsid w:val="0C663BE3"/>
    <w:rsid w:val="0C6D5199"/>
    <w:rsid w:val="0C6E02C3"/>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94FFB"/>
    <w:rsid w:val="0E917F18"/>
    <w:rsid w:val="0E9A17E3"/>
    <w:rsid w:val="0EA11114"/>
    <w:rsid w:val="0EA35AC0"/>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31129"/>
    <w:rsid w:val="0F0752A8"/>
    <w:rsid w:val="0F087675"/>
    <w:rsid w:val="0F0877A7"/>
    <w:rsid w:val="0F0D240A"/>
    <w:rsid w:val="0F0E2F3A"/>
    <w:rsid w:val="0F12247A"/>
    <w:rsid w:val="0F130F2E"/>
    <w:rsid w:val="0F1D0ECD"/>
    <w:rsid w:val="0F1E2B84"/>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C2F"/>
    <w:rsid w:val="0F842AF1"/>
    <w:rsid w:val="0F871D69"/>
    <w:rsid w:val="0F890816"/>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D02FA"/>
    <w:rsid w:val="10201287"/>
    <w:rsid w:val="1023666E"/>
    <w:rsid w:val="1024103C"/>
    <w:rsid w:val="102B4222"/>
    <w:rsid w:val="1031492B"/>
    <w:rsid w:val="1035409F"/>
    <w:rsid w:val="1035503C"/>
    <w:rsid w:val="1037078D"/>
    <w:rsid w:val="103806C3"/>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43C3F"/>
    <w:rsid w:val="10EC75B1"/>
    <w:rsid w:val="10F33CC1"/>
    <w:rsid w:val="10F5757C"/>
    <w:rsid w:val="10FA45D2"/>
    <w:rsid w:val="10FD6E37"/>
    <w:rsid w:val="11024527"/>
    <w:rsid w:val="110A4489"/>
    <w:rsid w:val="110C4267"/>
    <w:rsid w:val="11145FBB"/>
    <w:rsid w:val="11150F62"/>
    <w:rsid w:val="111A28E5"/>
    <w:rsid w:val="111B1F9F"/>
    <w:rsid w:val="111D0087"/>
    <w:rsid w:val="111D46E5"/>
    <w:rsid w:val="111E5679"/>
    <w:rsid w:val="11280A27"/>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F47D8"/>
    <w:rsid w:val="127222F3"/>
    <w:rsid w:val="127D422E"/>
    <w:rsid w:val="12836F53"/>
    <w:rsid w:val="12845278"/>
    <w:rsid w:val="12863AEA"/>
    <w:rsid w:val="12890406"/>
    <w:rsid w:val="128B7C40"/>
    <w:rsid w:val="128C036A"/>
    <w:rsid w:val="128C15E9"/>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90143"/>
    <w:rsid w:val="130B75F6"/>
    <w:rsid w:val="130C7624"/>
    <w:rsid w:val="130D7CA1"/>
    <w:rsid w:val="130F09BD"/>
    <w:rsid w:val="131046DE"/>
    <w:rsid w:val="13172F98"/>
    <w:rsid w:val="13173F01"/>
    <w:rsid w:val="131B2229"/>
    <w:rsid w:val="131B463A"/>
    <w:rsid w:val="131D12BF"/>
    <w:rsid w:val="131D5DAE"/>
    <w:rsid w:val="13217B01"/>
    <w:rsid w:val="13253FC4"/>
    <w:rsid w:val="132625C2"/>
    <w:rsid w:val="132A7435"/>
    <w:rsid w:val="13322AD3"/>
    <w:rsid w:val="13332C6F"/>
    <w:rsid w:val="133B5756"/>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802F8"/>
    <w:rsid w:val="144442DA"/>
    <w:rsid w:val="14467D23"/>
    <w:rsid w:val="144C6544"/>
    <w:rsid w:val="144F7DD8"/>
    <w:rsid w:val="14542FBA"/>
    <w:rsid w:val="14547289"/>
    <w:rsid w:val="14556F31"/>
    <w:rsid w:val="145D7ABF"/>
    <w:rsid w:val="14601A0D"/>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24615"/>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90572"/>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316C7"/>
    <w:rsid w:val="197557A0"/>
    <w:rsid w:val="19764535"/>
    <w:rsid w:val="198374F4"/>
    <w:rsid w:val="1989194D"/>
    <w:rsid w:val="19894C83"/>
    <w:rsid w:val="198C2545"/>
    <w:rsid w:val="198C5D06"/>
    <w:rsid w:val="19A7296F"/>
    <w:rsid w:val="19AF232D"/>
    <w:rsid w:val="19B024E0"/>
    <w:rsid w:val="19B94DE5"/>
    <w:rsid w:val="19B955F2"/>
    <w:rsid w:val="19BB7983"/>
    <w:rsid w:val="19CA4702"/>
    <w:rsid w:val="19D01D27"/>
    <w:rsid w:val="19D76F77"/>
    <w:rsid w:val="19DC3901"/>
    <w:rsid w:val="19DC491F"/>
    <w:rsid w:val="19DD776C"/>
    <w:rsid w:val="19DE7440"/>
    <w:rsid w:val="19E45BB3"/>
    <w:rsid w:val="19EA6D9D"/>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E5589"/>
    <w:rsid w:val="1A8F2FDB"/>
    <w:rsid w:val="1A9477DB"/>
    <w:rsid w:val="1A960E81"/>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9636C"/>
    <w:rsid w:val="1B3C488F"/>
    <w:rsid w:val="1B40005E"/>
    <w:rsid w:val="1B4268B4"/>
    <w:rsid w:val="1B427936"/>
    <w:rsid w:val="1B484A2D"/>
    <w:rsid w:val="1B5A2864"/>
    <w:rsid w:val="1B5D3106"/>
    <w:rsid w:val="1B696525"/>
    <w:rsid w:val="1B73181B"/>
    <w:rsid w:val="1B7906CE"/>
    <w:rsid w:val="1B7D07F3"/>
    <w:rsid w:val="1B7F7869"/>
    <w:rsid w:val="1B831B2B"/>
    <w:rsid w:val="1B853A57"/>
    <w:rsid w:val="1B910B94"/>
    <w:rsid w:val="1B9219EE"/>
    <w:rsid w:val="1B9307F8"/>
    <w:rsid w:val="1B944685"/>
    <w:rsid w:val="1B945678"/>
    <w:rsid w:val="1B946E65"/>
    <w:rsid w:val="1B9739B3"/>
    <w:rsid w:val="1B9B3AD0"/>
    <w:rsid w:val="1B9F2B96"/>
    <w:rsid w:val="1BA11675"/>
    <w:rsid w:val="1BA258AE"/>
    <w:rsid w:val="1BA57F07"/>
    <w:rsid w:val="1BAA3905"/>
    <w:rsid w:val="1BB01F6E"/>
    <w:rsid w:val="1BB31994"/>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60432"/>
    <w:rsid w:val="1C3B2AED"/>
    <w:rsid w:val="1C3C0370"/>
    <w:rsid w:val="1C3E5B92"/>
    <w:rsid w:val="1C441419"/>
    <w:rsid w:val="1C4774DD"/>
    <w:rsid w:val="1C4A45C4"/>
    <w:rsid w:val="1C4B3310"/>
    <w:rsid w:val="1C530F07"/>
    <w:rsid w:val="1C561E66"/>
    <w:rsid w:val="1C5909B9"/>
    <w:rsid w:val="1C5E3742"/>
    <w:rsid w:val="1C5F23B1"/>
    <w:rsid w:val="1C5F5969"/>
    <w:rsid w:val="1C6D07BF"/>
    <w:rsid w:val="1C6D4144"/>
    <w:rsid w:val="1C726EC3"/>
    <w:rsid w:val="1C793EB9"/>
    <w:rsid w:val="1C7B65E1"/>
    <w:rsid w:val="1C807142"/>
    <w:rsid w:val="1C861F4B"/>
    <w:rsid w:val="1C895B5E"/>
    <w:rsid w:val="1C90266F"/>
    <w:rsid w:val="1C9A166E"/>
    <w:rsid w:val="1C9C48A7"/>
    <w:rsid w:val="1CA16CCE"/>
    <w:rsid w:val="1CA975D0"/>
    <w:rsid w:val="1CAA7318"/>
    <w:rsid w:val="1CAB1830"/>
    <w:rsid w:val="1CAD2752"/>
    <w:rsid w:val="1CAD4E9E"/>
    <w:rsid w:val="1CB702E9"/>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E2F53"/>
    <w:rsid w:val="1CF15683"/>
    <w:rsid w:val="1CF333A5"/>
    <w:rsid w:val="1CF53F65"/>
    <w:rsid w:val="1CF771D8"/>
    <w:rsid w:val="1CFA57E6"/>
    <w:rsid w:val="1D023336"/>
    <w:rsid w:val="1D031DDA"/>
    <w:rsid w:val="1D035828"/>
    <w:rsid w:val="1D074E63"/>
    <w:rsid w:val="1D0B731D"/>
    <w:rsid w:val="1D102CC2"/>
    <w:rsid w:val="1D127432"/>
    <w:rsid w:val="1D1A544D"/>
    <w:rsid w:val="1D1C33A3"/>
    <w:rsid w:val="1D1C7189"/>
    <w:rsid w:val="1D1D6A68"/>
    <w:rsid w:val="1D1F1D0C"/>
    <w:rsid w:val="1D2054C4"/>
    <w:rsid w:val="1D24658B"/>
    <w:rsid w:val="1D2A603A"/>
    <w:rsid w:val="1D2E77E8"/>
    <w:rsid w:val="1D400E83"/>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2998"/>
    <w:rsid w:val="1D7C6E19"/>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2F35DD"/>
    <w:rsid w:val="1E304B88"/>
    <w:rsid w:val="1E3113DF"/>
    <w:rsid w:val="1E377B48"/>
    <w:rsid w:val="1E3E02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774A8"/>
    <w:rsid w:val="1F012922"/>
    <w:rsid w:val="1F037F50"/>
    <w:rsid w:val="1F067727"/>
    <w:rsid w:val="1F0D14F3"/>
    <w:rsid w:val="1F0E3B92"/>
    <w:rsid w:val="1F120D07"/>
    <w:rsid w:val="1F141EF2"/>
    <w:rsid w:val="1F1C0141"/>
    <w:rsid w:val="1F1D320B"/>
    <w:rsid w:val="1F280D38"/>
    <w:rsid w:val="1F303EA7"/>
    <w:rsid w:val="1F30637A"/>
    <w:rsid w:val="1F3111CE"/>
    <w:rsid w:val="1F3139B1"/>
    <w:rsid w:val="1F323579"/>
    <w:rsid w:val="1F3B07C0"/>
    <w:rsid w:val="1F3C6AF7"/>
    <w:rsid w:val="1F40074B"/>
    <w:rsid w:val="1F405E44"/>
    <w:rsid w:val="1F4A3D83"/>
    <w:rsid w:val="1F4E681F"/>
    <w:rsid w:val="1F5174F6"/>
    <w:rsid w:val="1F5324C1"/>
    <w:rsid w:val="1F5471BB"/>
    <w:rsid w:val="1F561E2A"/>
    <w:rsid w:val="1F5E088A"/>
    <w:rsid w:val="1F5F1E2B"/>
    <w:rsid w:val="1F661994"/>
    <w:rsid w:val="1F672A0E"/>
    <w:rsid w:val="1F675D04"/>
    <w:rsid w:val="1F6833F6"/>
    <w:rsid w:val="1F68659A"/>
    <w:rsid w:val="1F7756A5"/>
    <w:rsid w:val="1F7959F4"/>
    <w:rsid w:val="1F7C19E4"/>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30562"/>
    <w:rsid w:val="21335DA6"/>
    <w:rsid w:val="21361B20"/>
    <w:rsid w:val="213D54AD"/>
    <w:rsid w:val="214169BB"/>
    <w:rsid w:val="2144141D"/>
    <w:rsid w:val="21450638"/>
    <w:rsid w:val="214B1974"/>
    <w:rsid w:val="214F4863"/>
    <w:rsid w:val="21504A40"/>
    <w:rsid w:val="2159180E"/>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1213"/>
    <w:rsid w:val="21D83EFE"/>
    <w:rsid w:val="21D84004"/>
    <w:rsid w:val="21DB1A52"/>
    <w:rsid w:val="21ED4154"/>
    <w:rsid w:val="21F54612"/>
    <w:rsid w:val="21FD20EA"/>
    <w:rsid w:val="21FF71D8"/>
    <w:rsid w:val="22021B37"/>
    <w:rsid w:val="2208516B"/>
    <w:rsid w:val="2209399D"/>
    <w:rsid w:val="220C28B3"/>
    <w:rsid w:val="22101F8E"/>
    <w:rsid w:val="221E498F"/>
    <w:rsid w:val="222165C4"/>
    <w:rsid w:val="2225227E"/>
    <w:rsid w:val="222543CC"/>
    <w:rsid w:val="222A2727"/>
    <w:rsid w:val="222E6801"/>
    <w:rsid w:val="222F381A"/>
    <w:rsid w:val="22315922"/>
    <w:rsid w:val="22343124"/>
    <w:rsid w:val="223453FD"/>
    <w:rsid w:val="22454AA6"/>
    <w:rsid w:val="2249277F"/>
    <w:rsid w:val="224E39DE"/>
    <w:rsid w:val="224E63B6"/>
    <w:rsid w:val="224E74D0"/>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F3D2A"/>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76341"/>
    <w:rsid w:val="24194B93"/>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410D9"/>
    <w:rsid w:val="24B631A8"/>
    <w:rsid w:val="24B668EE"/>
    <w:rsid w:val="24B93780"/>
    <w:rsid w:val="24BD38BA"/>
    <w:rsid w:val="24C0685F"/>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95126"/>
    <w:rsid w:val="253B3FB3"/>
    <w:rsid w:val="253D4222"/>
    <w:rsid w:val="254520AA"/>
    <w:rsid w:val="25462832"/>
    <w:rsid w:val="25467DBB"/>
    <w:rsid w:val="25473E3C"/>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7EB2"/>
    <w:rsid w:val="266B1FB8"/>
    <w:rsid w:val="267B7FD0"/>
    <w:rsid w:val="267E518B"/>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0405D"/>
    <w:rsid w:val="28050D91"/>
    <w:rsid w:val="280A73A7"/>
    <w:rsid w:val="280B0292"/>
    <w:rsid w:val="281035C6"/>
    <w:rsid w:val="28140E2A"/>
    <w:rsid w:val="2824417F"/>
    <w:rsid w:val="28255041"/>
    <w:rsid w:val="282B1213"/>
    <w:rsid w:val="283163FF"/>
    <w:rsid w:val="2835725E"/>
    <w:rsid w:val="283832F0"/>
    <w:rsid w:val="283952EE"/>
    <w:rsid w:val="283A1E3E"/>
    <w:rsid w:val="283D173C"/>
    <w:rsid w:val="283F0B9A"/>
    <w:rsid w:val="28410166"/>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C075A4"/>
    <w:rsid w:val="28CB2D7B"/>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4A78"/>
    <w:rsid w:val="290A60E3"/>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23F5"/>
    <w:rsid w:val="296865F6"/>
    <w:rsid w:val="296B20A7"/>
    <w:rsid w:val="297059A6"/>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474D0"/>
    <w:rsid w:val="2A2F350E"/>
    <w:rsid w:val="2A374404"/>
    <w:rsid w:val="2A3B063B"/>
    <w:rsid w:val="2A3C7759"/>
    <w:rsid w:val="2A3E15CC"/>
    <w:rsid w:val="2A49761F"/>
    <w:rsid w:val="2A4C74B8"/>
    <w:rsid w:val="2A4F133B"/>
    <w:rsid w:val="2A4F49D1"/>
    <w:rsid w:val="2A500712"/>
    <w:rsid w:val="2A514AC0"/>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B035E9D"/>
    <w:rsid w:val="2B0726A6"/>
    <w:rsid w:val="2B090320"/>
    <w:rsid w:val="2B0C6B23"/>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311DA"/>
    <w:rsid w:val="2B8759DF"/>
    <w:rsid w:val="2B8B34AB"/>
    <w:rsid w:val="2B914C5E"/>
    <w:rsid w:val="2B93098E"/>
    <w:rsid w:val="2B932D42"/>
    <w:rsid w:val="2BA252E6"/>
    <w:rsid w:val="2BA53554"/>
    <w:rsid w:val="2BAC4FE7"/>
    <w:rsid w:val="2BB0363B"/>
    <w:rsid w:val="2BB44220"/>
    <w:rsid w:val="2BB61EA7"/>
    <w:rsid w:val="2BBA6EF5"/>
    <w:rsid w:val="2BBD5502"/>
    <w:rsid w:val="2BBE53B4"/>
    <w:rsid w:val="2BC03979"/>
    <w:rsid w:val="2BC873B9"/>
    <w:rsid w:val="2BC941A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555B0"/>
    <w:rsid w:val="2C4725E8"/>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A28D3"/>
    <w:rsid w:val="2CA568CE"/>
    <w:rsid w:val="2CBC4209"/>
    <w:rsid w:val="2CBE4310"/>
    <w:rsid w:val="2CBE7C42"/>
    <w:rsid w:val="2CC12D54"/>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227AB"/>
    <w:rsid w:val="2D0450C7"/>
    <w:rsid w:val="2D0A65F3"/>
    <w:rsid w:val="2D0C5A2F"/>
    <w:rsid w:val="2D0E231B"/>
    <w:rsid w:val="2D145154"/>
    <w:rsid w:val="2D166534"/>
    <w:rsid w:val="2D1A1A6B"/>
    <w:rsid w:val="2D1A4915"/>
    <w:rsid w:val="2D1C670F"/>
    <w:rsid w:val="2D210212"/>
    <w:rsid w:val="2D306B85"/>
    <w:rsid w:val="2D313196"/>
    <w:rsid w:val="2D323D75"/>
    <w:rsid w:val="2D3F06B2"/>
    <w:rsid w:val="2D400A9F"/>
    <w:rsid w:val="2D4117C3"/>
    <w:rsid w:val="2D540857"/>
    <w:rsid w:val="2D590555"/>
    <w:rsid w:val="2D5F1580"/>
    <w:rsid w:val="2D621C05"/>
    <w:rsid w:val="2D621DCA"/>
    <w:rsid w:val="2D726428"/>
    <w:rsid w:val="2D770975"/>
    <w:rsid w:val="2D7821C5"/>
    <w:rsid w:val="2D7A06F1"/>
    <w:rsid w:val="2D8151A4"/>
    <w:rsid w:val="2D862928"/>
    <w:rsid w:val="2D885DEC"/>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A3030"/>
    <w:rsid w:val="2E3C084B"/>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36411"/>
    <w:rsid w:val="2E7622E7"/>
    <w:rsid w:val="2E791B9C"/>
    <w:rsid w:val="2E7A5E34"/>
    <w:rsid w:val="2E7B51F7"/>
    <w:rsid w:val="2E7B65BB"/>
    <w:rsid w:val="2E807459"/>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61295"/>
    <w:rsid w:val="2EB941A6"/>
    <w:rsid w:val="2EC414ED"/>
    <w:rsid w:val="2EC71A13"/>
    <w:rsid w:val="2EC71DCC"/>
    <w:rsid w:val="2EC722DC"/>
    <w:rsid w:val="2EC9437A"/>
    <w:rsid w:val="2ED6247B"/>
    <w:rsid w:val="2EDC714E"/>
    <w:rsid w:val="2EEA307E"/>
    <w:rsid w:val="2EEF6737"/>
    <w:rsid w:val="2EF276DC"/>
    <w:rsid w:val="2EF53C20"/>
    <w:rsid w:val="2EFC5DDD"/>
    <w:rsid w:val="2F002CCF"/>
    <w:rsid w:val="2F0160A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133F"/>
    <w:rsid w:val="2FD7115C"/>
    <w:rsid w:val="2FD84674"/>
    <w:rsid w:val="2FD96B30"/>
    <w:rsid w:val="2FDB17E1"/>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208F2"/>
    <w:rsid w:val="305447A9"/>
    <w:rsid w:val="305F558E"/>
    <w:rsid w:val="306925E3"/>
    <w:rsid w:val="306B4848"/>
    <w:rsid w:val="30752E77"/>
    <w:rsid w:val="308018A6"/>
    <w:rsid w:val="30804E19"/>
    <w:rsid w:val="30890D41"/>
    <w:rsid w:val="3090288F"/>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0FE17B7"/>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67487"/>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F4D66"/>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3755B"/>
    <w:rsid w:val="34343D6C"/>
    <w:rsid w:val="34347DC5"/>
    <w:rsid w:val="343654AF"/>
    <w:rsid w:val="34380493"/>
    <w:rsid w:val="34463967"/>
    <w:rsid w:val="344B64FE"/>
    <w:rsid w:val="344C08D2"/>
    <w:rsid w:val="344D23F9"/>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101A49"/>
    <w:rsid w:val="36163688"/>
    <w:rsid w:val="361A2F27"/>
    <w:rsid w:val="3624711B"/>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701C31"/>
    <w:rsid w:val="36720A4C"/>
    <w:rsid w:val="367326DC"/>
    <w:rsid w:val="36744C1F"/>
    <w:rsid w:val="36752210"/>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7190"/>
    <w:rsid w:val="37126487"/>
    <w:rsid w:val="371A5A8E"/>
    <w:rsid w:val="371B03AE"/>
    <w:rsid w:val="371E6151"/>
    <w:rsid w:val="37200042"/>
    <w:rsid w:val="3723227C"/>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615F3C"/>
    <w:rsid w:val="37663E25"/>
    <w:rsid w:val="37674D60"/>
    <w:rsid w:val="376B106B"/>
    <w:rsid w:val="376C2F79"/>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81D8A"/>
    <w:rsid w:val="37ED5E3A"/>
    <w:rsid w:val="37EF1B98"/>
    <w:rsid w:val="37F311D3"/>
    <w:rsid w:val="37F7242F"/>
    <w:rsid w:val="37FD1EC6"/>
    <w:rsid w:val="380579FE"/>
    <w:rsid w:val="380A2EB4"/>
    <w:rsid w:val="38157509"/>
    <w:rsid w:val="38194CC2"/>
    <w:rsid w:val="381D5340"/>
    <w:rsid w:val="382150C9"/>
    <w:rsid w:val="382372FE"/>
    <w:rsid w:val="38246750"/>
    <w:rsid w:val="38284CDE"/>
    <w:rsid w:val="382872AC"/>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6D028E"/>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F0DB7"/>
    <w:rsid w:val="38F50C85"/>
    <w:rsid w:val="38FB1FB4"/>
    <w:rsid w:val="39065A02"/>
    <w:rsid w:val="390B6245"/>
    <w:rsid w:val="39105718"/>
    <w:rsid w:val="39144131"/>
    <w:rsid w:val="39147611"/>
    <w:rsid w:val="392B6A4C"/>
    <w:rsid w:val="39301A51"/>
    <w:rsid w:val="393232FB"/>
    <w:rsid w:val="393544DD"/>
    <w:rsid w:val="393962EC"/>
    <w:rsid w:val="393F6CD7"/>
    <w:rsid w:val="39457868"/>
    <w:rsid w:val="394620D9"/>
    <w:rsid w:val="39462EDC"/>
    <w:rsid w:val="39476F76"/>
    <w:rsid w:val="394935B8"/>
    <w:rsid w:val="394C557A"/>
    <w:rsid w:val="3952190F"/>
    <w:rsid w:val="39541117"/>
    <w:rsid w:val="395737C8"/>
    <w:rsid w:val="395753F2"/>
    <w:rsid w:val="395771BA"/>
    <w:rsid w:val="395811AF"/>
    <w:rsid w:val="395B1104"/>
    <w:rsid w:val="395C4BFF"/>
    <w:rsid w:val="395D2C17"/>
    <w:rsid w:val="395D360D"/>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02D4A"/>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56DB6"/>
    <w:rsid w:val="3AD601A1"/>
    <w:rsid w:val="3AD72F96"/>
    <w:rsid w:val="3AD73D23"/>
    <w:rsid w:val="3ADE65D8"/>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1F4E1B"/>
    <w:rsid w:val="3B225CA4"/>
    <w:rsid w:val="3B2356A8"/>
    <w:rsid w:val="3B2372A4"/>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2076D"/>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2F01C0"/>
    <w:rsid w:val="3C333216"/>
    <w:rsid w:val="3C36018F"/>
    <w:rsid w:val="3C3A7F01"/>
    <w:rsid w:val="3C3B0B4B"/>
    <w:rsid w:val="3C3D016E"/>
    <w:rsid w:val="3C4864AA"/>
    <w:rsid w:val="3C49796D"/>
    <w:rsid w:val="3C4F7D80"/>
    <w:rsid w:val="3C544F38"/>
    <w:rsid w:val="3C5475AD"/>
    <w:rsid w:val="3C591787"/>
    <w:rsid w:val="3C64689F"/>
    <w:rsid w:val="3C6E7D4D"/>
    <w:rsid w:val="3C740DAA"/>
    <w:rsid w:val="3C750E34"/>
    <w:rsid w:val="3C7A7CE8"/>
    <w:rsid w:val="3C7E65EC"/>
    <w:rsid w:val="3C805BCF"/>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699B"/>
    <w:rsid w:val="3D260E53"/>
    <w:rsid w:val="3D272F24"/>
    <w:rsid w:val="3D2A76C4"/>
    <w:rsid w:val="3D2C61BC"/>
    <w:rsid w:val="3D2F3604"/>
    <w:rsid w:val="3D2F4437"/>
    <w:rsid w:val="3D3662C4"/>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059A7"/>
    <w:rsid w:val="3DA22306"/>
    <w:rsid w:val="3DA65901"/>
    <w:rsid w:val="3DA9667F"/>
    <w:rsid w:val="3DAA1B3A"/>
    <w:rsid w:val="3DAC1EFD"/>
    <w:rsid w:val="3DAC6E10"/>
    <w:rsid w:val="3DB17297"/>
    <w:rsid w:val="3DBB6C89"/>
    <w:rsid w:val="3DCD6921"/>
    <w:rsid w:val="3DD67156"/>
    <w:rsid w:val="3DD745F2"/>
    <w:rsid w:val="3DE04FCE"/>
    <w:rsid w:val="3DE26B28"/>
    <w:rsid w:val="3DE37514"/>
    <w:rsid w:val="3DE548AC"/>
    <w:rsid w:val="3DE653F8"/>
    <w:rsid w:val="3DE72673"/>
    <w:rsid w:val="3DEB1255"/>
    <w:rsid w:val="3DED4E75"/>
    <w:rsid w:val="3DEE1FBE"/>
    <w:rsid w:val="3DEE62E8"/>
    <w:rsid w:val="3DF94D6E"/>
    <w:rsid w:val="3E0448CB"/>
    <w:rsid w:val="3E073B6A"/>
    <w:rsid w:val="3E0918A5"/>
    <w:rsid w:val="3E0F25EA"/>
    <w:rsid w:val="3E146F59"/>
    <w:rsid w:val="3E197897"/>
    <w:rsid w:val="3E215139"/>
    <w:rsid w:val="3E220E05"/>
    <w:rsid w:val="3E22755F"/>
    <w:rsid w:val="3E237BCC"/>
    <w:rsid w:val="3E255AC9"/>
    <w:rsid w:val="3E331E60"/>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B6EC4"/>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22FE0"/>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42C05"/>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92352"/>
    <w:rsid w:val="405A424E"/>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E78C1"/>
    <w:rsid w:val="40AF2B72"/>
    <w:rsid w:val="40B95721"/>
    <w:rsid w:val="40BC2A4B"/>
    <w:rsid w:val="40BD153A"/>
    <w:rsid w:val="40BE6BC7"/>
    <w:rsid w:val="40C2126A"/>
    <w:rsid w:val="40C3250A"/>
    <w:rsid w:val="40C67C96"/>
    <w:rsid w:val="40CC2C55"/>
    <w:rsid w:val="40CD7BD8"/>
    <w:rsid w:val="40CE24AF"/>
    <w:rsid w:val="40D022F1"/>
    <w:rsid w:val="40D07371"/>
    <w:rsid w:val="40D13D18"/>
    <w:rsid w:val="40D40AD0"/>
    <w:rsid w:val="40D72999"/>
    <w:rsid w:val="40D8548F"/>
    <w:rsid w:val="40D91E5C"/>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75BEF"/>
    <w:rsid w:val="412C6E80"/>
    <w:rsid w:val="412D52A9"/>
    <w:rsid w:val="412D5E39"/>
    <w:rsid w:val="413115FE"/>
    <w:rsid w:val="41317EE9"/>
    <w:rsid w:val="41320BD6"/>
    <w:rsid w:val="413314B6"/>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46A09"/>
    <w:rsid w:val="43853F53"/>
    <w:rsid w:val="438B6310"/>
    <w:rsid w:val="439322F0"/>
    <w:rsid w:val="43964600"/>
    <w:rsid w:val="4397231A"/>
    <w:rsid w:val="439C3431"/>
    <w:rsid w:val="439D0E7C"/>
    <w:rsid w:val="43A26A83"/>
    <w:rsid w:val="43A41643"/>
    <w:rsid w:val="43AE7C16"/>
    <w:rsid w:val="43B329A6"/>
    <w:rsid w:val="43BA2D77"/>
    <w:rsid w:val="43C0281C"/>
    <w:rsid w:val="43C02B26"/>
    <w:rsid w:val="43C91C5B"/>
    <w:rsid w:val="43CE3505"/>
    <w:rsid w:val="43D10A40"/>
    <w:rsid w:val="43D338BF"/>
    <w:rsid w:val="43D67A91"/>
    <w:rsid w:val="43E21F58"/>
    <w:rsid w:val="43E35EF0"/>
    <w:rsid w:val="43E70053"/>
    <w:rsid w:val="43F15787"/>
    <w:rsid w:val="43F71BCF"/>
    <w:rsid w:val="43F76F69"/>
    <w:rsid w:val="43F90FED"/>
    <w:rsid w:val="43F9776B"/>
    <w:rsid w:val="43FC0DB2"/>
    <w:rsid w:val="44051440"/>
    <w:rsid w:val="44052A92"/>
    <w:rsid w:val="44095B4D"/>
    <w:rsid w:val="440C5D56"/>
    <w:rsid w:val="440F0F41"/>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9566C"/>
    <w:rsid w:val="449B27CE"/>
    <w:rsid w:val="449D7968"/>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4073"/>
    <w:rsid w:val="44C816C4"/>
    <w:rsid w:val="44C87C0F"/>
    <w:rsid w:val="44C932D0"/>
    <w:rsid w:val="44CB4FB3"/>
    <w:rsid w:val="44D31B1E"/>
    <w:rsid w:val="44DF6F1B"/>
    <w:rsid w:val="44E54BDC"/>
    <w:rsid w:val="44E92DF3"/>
    <w:rsid w:val="44EB7D86"/>
    <w:rsid w:val="44F82D0E"/>
    <w:rsid w:val="44FF7037"/>
    <w:rsid w:val="45004D64"/>
    <w:rsid w:val="450174D5"/>
    <w:rsid w:val="45085100"/>
    <w:rsid w:val="451C5E9C"/>
    <w:rsid w:val="45214561"/>
    <w:rsid w:val="4527000F"/>
    <w:rsid w:val="452C5F0A"/>
    <w:rsid w:val="453401C9"/>
    <w:rsid w:val="45347499"/>
    <w:rsid w:val="453579B0"/>
    <w:rsid w:val="45385EDA"/>
    <w:rsid w:val="453F48AB"/>
    <w:rsid w:val="454036A6"/>
    <w:rsid w:val="45437A0C"/>
    <w:rsid w:val="45446179"/>
    <w:rsid w:val="45462836"/>
    <w:rsid w:val="45492F1C"/>
    <w:rsid w:val="454E0AAC"/>
    <w:rsid w:val="454E4F75"/>
    <w:rsid w:val="454E6B7A"/>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CC7A39"/>
    <w:rsid w:val="45D9022E"/>
    <w:rsid w:val="45E3021B"/>
    <w:rsid w:val="45E37678"/>
    <w:rsid w:val="45E526A6"/>
    <w:rsid w:val="45E56E31"/>
    <w:rsid w:val="45E66893"/>
    <w:rsid w:val="45E826B2"/>
    <w:rsid w:val="45F4334C"/>
    <w:rsid w:val="45FA1273"/>
    <w:rsid w:val="460D3781"/>
    <w:rsid w:val="461B7F64"/>
    <w:rsid w:val="461F36FD"/>
    <w:rsid w:val="462B5797"/>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97376"/>
    <w:rsid w:val="465D0995"/>
    <w:rsid w:val="465E7A7F"/>
    <w:rsid w:val="4662020E"/>
    <w:rsid w:val="466454C4"/>
    <w:rsid w:val="466B2E8E"/>
    <w:rsid w:val="466D3070"/>
    <w:rsid w:val="4671651F"/>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477C1"/>
    <w:rsid w:val="46CD1F17"/>
    <w:rsid w:val="46D126E3"/>
    <w:rsid w:val="46D67289"/>
    <w:rsid w:val="46DB64CD"/>
    <w:rsid w:val="46DD1D17"/>
    <w:rsid w:val="46E1018C"/>
    <w:rsid w:val="46E53AB0"/>
    <w:rsid w:val="46EE5C1E"/>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D6490"/>
    <w:rsid w:val="47DD6A91"/>
    <w:rsid w:val="47E00A00"/>
    <w:rsid w:val="47E62C82"/>
    <w:rsid w:val="47E9396D"/>
    <w:rsid w:val="47EB0853"/>
    <w:rsid w:val="47EB5BFA"/>
    <w:rsid w:val="47F46D42"/>
    <w:rsid w:val="47FA20F9"/>
    <w:rsid w:val="47FF3A74"/>
    <w:rsid w:val="48041F1C"/>
    <w:rsid w:val="48074771"/>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C5FA3"/>
    <w:rsid w:val="488D22FD"/>
    <w:rsid w:val="488E25F1"/>
    <w:rsid w:val="48942964"/>
    <w:rsid w:val="489832A1"/>
    <w:rsid w:val="489B4431"/>
    <w:rsid w:val="489E6A24"/>
    <w:rsid w:val="489F0E5C"/>
    <w:rsid w:val="48A06D34"/>
    <w:rsid w:val="48A252D4"/>
    <w:rsid w:val="48A36B1C"/>
    <w:rsid w:val="48A5355E"/>
    <w:rsid w:val="48A76BEF"/>
    <w:rsid w:val="48AA10D4"/>
    <w:rsid w:val="48AF255D"/>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E536B"/>
    <w:rsid w:val="48DF495E"/>
    <w:rsid w:val="48E3150D"/>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50D9"/>
    <w:rsid w:val="498F38E6"/>
    <w:rsid w:val="498F7475"/>
    <w:rsid w:val="4992648E"/>
    <w:rsid w:val="49927DFC"/>
    <w:rsid w:val="499322C4"/>
    <w:rsid w:val="4995326A"/>
    <w:rsid w:val="4995554E"/>
    <w:rsid w:val="499B3646"/>
    <w:rsid w:val="499C3504"/>
    <w:rsid w:val="499C3A4F"/>
    <w:rsid w:val="499E20E3"/>
    <w:rsid w:val="49A43EE6"/>
    <w:rsid w:val="49AB3DB8"/>
    <w:rsid w:val="49B355D8"/>
    <w:rsid w:val="49B4201A"/>
    <w:rsid w:val="49BA6924"/>
    <w:rsid w:val="49C20C6C"/>
    <w:rsid w:val="49CE0C89"/>
    <w:rsid w:val="49D93C20"/>
    <w:rsid w:val="49DA3FD3"/>
    <w:rsid w:val="49DA528B"/>
    <w:rsid w:val="49DA7AB7"/>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75A09"/>
    <w:rsid w:val="4A19214F"/>
    <w:rsid w:val="4A1F7925"/>
    <w:rsid w:val="4A2322DF"/>
    <w:rsid w:val="4A2D16C3"/>
    <w:rsid w:val="4A2E7749"/>
    <w:rsid w:val="4A381BA6"/>
    <w:rsid w:val="4A3926E2"/>
    <w:rsid w:val="4A4172CE"/>
    <w:rsid w:val="4A43236C"/>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87FB3"/>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CF24DE"/>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95D62"/>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B25E4"/>
    <w:rsid w:val="4B9E314D"/>
    <w:rsid w:val="4BA2493B"/>
    <w:rsid w:val="4BAD4CA2"/>
    <w:rsid w:val="4BB42604"/>
    <w:rsid w:val="4BB548C0"/>
    <w:rsid w:val="4BB5799E"/>
    <w:rsid w:val="4BB655BF"/>
    <w:rsid w:val="4BBC1FA6"/>
    <w:rsid w:val="4BC4064F"/>
    <w:rsid w:val="4BC456EF"/>
    <w:rsid w:val="4BC647B0"/>
    <w:rsid w:val="4BCB1BAE"/>
    <w:rsid w:val="4BD64C87"/>
    <w:rsid w:val="4BD94F2A"/>
    <w:rsid w:val="4BDF4B49"/>
    <w:rsid w:val="4BE57E16"/>
    <w:rsid w:val="4BE819D0"/>
    <w:rsid w:val="4BE8649D"/>
    <w:rsid w:val="4BF5217B"/>
    <w:rsid w:val="4BFC6FFD"/>
    <w:rsid w:val="4C001A94"/>
    <w:rsid w:val="4C0107B1"/>
    <w:rsid w:val="4C0236B4"/>
    <w:rsid w:val="4C0C091F"/>
    <w:rsid w:val="4C0E6780"/>
    <w:rsid w:val="4C1321BA"/>
    <w:rsid w:val="4C145CE0"/>
    <w:rsid w:val="4C16297D"/>
    <w:rsid w:val="4C170C9D"/>
    <w:rsid w:val="4C172533"/>
    <w:rsid w:val="4C186D56"/>
    <w:rsid w:val="4C192F75"/>
    <w:rsid w:val="4C1C0BD6"/>
    <w:rsid w:val="4C1E085C"/>
    <w:rsid w:val="4C1E7AAC"/>
    <w:rsid w:val="4C20259F"/>
    <w:rsid w:val="4C2840CB"/>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7657B"/>
    <w:rsid w:val="4D5A2B9C"/>
    <w:rsid w:val="4D5C5732"/>
    <w:rsid w:val="4D601BF0"/>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E2D5A"/>
    <w:rsid w:val="4DB056F4"/>
    <w:rsid w:val="4DB41824"/>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8543B"/>
    <w:rsid w:val="4E6906EE"/>
    <w:rsid w:val="4E694E99"/>
    <w:rsid w:val="4E6D1740"/>
    <w:rsid w:val="4E7125DA"/>
    <w:rsid w:val="4E744CB5"/>
    <w:rsid w:val="4E795FE9"/>
    <w:rsid w:val="4E797F06"/>
    <w:rsid w:val="4E7D7548"/>
    <w:rsid w:val="4E8D3751"/>
    <w:rsid w:val="4E8D41BC"/>
    <w:rsid w:val="4E904370"/>
    <w:rsid w:val="4E937457"/>
    <w:rsid w:val="4E937763"/>
    <w:rsid w:val="4E9573E5"/>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A0457"/>
    <w:rsid w:val="4F2C365D"/>
    <w:rsid w:val="4F36758C"/>
    <w:rsid w:val="4F376D93"/>
    <w:rsid w:val="4F3957DF"/>
    <w:rsid w:val="4F3A6FEA"/>
    <w:rsid w:val="4F3D4163"/>
    <w:rsid w:val="4F50208E"/>
    <w:rsid w:val="4F560A53"/>
    <w:rsid w:val="4F611147"/>
    <w:rsid w:val="4F637A7A"/>
    <w:rsid w:val="4F687977"/>
    <w:rsid w:val="4F6E6F86"/>
    <w:rsid w:val="4F7278C6"/>
    <w:rsid w:val="4F764CC2"/>
    <w:rsid w:val="4F7D5D85"/>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E6F5C"/>
    <w:rsid w:val="505F04CC"/>
    <w:rsid w:val="505F1426"/>
    <w:rsid w:val="506309DB"/>
    <w:rsid w:val="506B791E"/>
    <w:rsid w:val="50752AF6"/>
    <w:rsid w:val="50771C00"/>
    <w:rsid w:val="508A668E"/>
    <w:rsid w:val="508B122D"/>
    <w:rsid w:val="509946DA"/>
    <w:rsid w:val="509A3231"/>
    <w:rsid w:val="509C736A"/>
    <w:rsid w:val="50A0439C"/>
    <w:rsid w:val="50A27585"/>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73196"/>
    <w:rsid w:val="515A64E3"/>
    <w:rsid w:val="515C30A6"/>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AF3B4C"/>
    <w:rsid w:val="51B60DB0"/>
    <w:rsid w:val="51BE2EAE"/>
    <w:rsid w:val="51C0716E"/>
    <w:rsid w:val="51C24631"/>
    <w:rsid w:val="51C41545"/>
    <w:rsid w:val="51D42177"/>
    <w:rsid w:val="51D43598"/>
    <w:rsid w:val="51DA3CB7"/>
    <w:rsid w:val="51DA51E8"/>
    <w:rsid w:val="51DA5890"/>
    <w:rsid w:val="51DE05A4"/>
    <w:rsid w:val="51E31C77"/>
    <w:rsid w:val="51E90CD5"/>
    <w:rsid w:val="51EE7B3E"/>
    <w:rsid w:val="51F34C01"/>
    <w:rsid w:val="51F51BD1"/>
    <w:rsid w:val="51F96848"/>
    <w:rsid w:val="51FB40B5"/>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90FD9"/>
    <w:rsid w:val="52887A7D"/>
    <w:rsid w:val="52894DE6"/>
    <w:rsid w:val="528C5E23"/>
    <w:rsid w:val="528C65B7"/>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0319"/>
    <w:rsid w:val="52F24426"/>
    <w:rsid w:val="52FC1C88"/>
    <w:rsid w:val="52FC563D"/>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C95448"/>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B3158"/>
    <w:rsid w:val="5452118E"/>
    <w:rsid w:val="54525BFB"/>
    <w:rsid w:val="5452765B"/>
    <w:rsid w:val="54550067"/>
    <w:rsid w:val="54580F5A"/>
    <w:rsid w:val="545D3E4A"/>
    <w:rsid w:val="546C2C8D"/>
    <w:rsid w:val="54757648"/>
    <w:rsid w:val="5478695B"/>
    <w:rsid w:val="547E09F5"/>
    <w:rsid w:val="54860559"/>
    <w:rsid w:val="548810E8"/>
    <w:rsid w:val="54884183"/>
    <w:rsid w:val="548A3E0C"/>
    <w:rsid w:val="54906088"/>
    <w:rsid w:val="54907EF0"/>
    <w:rsid w:val="5492442A"/>
    <w:rsid w:val="549438A5"/>
    <w:rsid w:val="549C64AD"/>
    <w:rsid w:val="549C6534"/>
    <w:rsid w:val="54A14490"/>
    <w:rsid w:val="54A153FA"/>
    <w:rsid w:val="54A36C2B"/>
    <w:rsid w:val="54AB29C5"/>
    <w:rsid w:val="54AB36A1"/>
    <w:rsid w:val="54B171C4"/>
    <w:rsid w:val="54B61DA8"/>
    <w:rsid w:val="54B62C99"/>
    <w:rsid w:val="54B975BB"/>
    <w:rsid w:val="54BC1CEB"/>
    <w:rsid w:val="54CC175C"/>
    <w:rsid w:val="54CC47C4"/>
    <w:rsid w:val="54CD258C"/>
    <w:rsid w:val="54CE1B9D"/>
    <w:rsid w:val="54DF688B"/>
    <w:rsid w:val="54E85E2E"/>
    <w:rsid w:val="54E95643"/>
    <w:rsid w:val="54F92BBC"/>
    <w:rsid w:val="55006BAB"/>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D57B1"/>
    <w:rsid w:val="560D750B"/>
    <w:rsid w:val="561036D3"/>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6535"/>
    <w:rsid w:val="56AD02E2"/>
    <w:rsid w:val="56AD339E"/>
    <w:rsid w:val="56AE2AEE"/>
    <w:rsid w:val="56AF12FE"/>
    <w:rsid w:val="56B0619F"/>
    <w:rsid w:val="56B16CBD"/>
    <w:rsid w:val="56B3450E"/>
    <w:rsid w:val="56B96F66"/>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425F9"/>
    <w:rsid w:val="575430BB"/>
    <w:rsid w:val="57586B58"/>
    <w:rsid w:val="575A2017"/>
    <w:rsid w:val="575C5FBB"/>
    <w:rsid w:val="575E42E5"/>
    <w:rsid w:val="57685F5D"/>
    <w:rsid w:val="57692A18"/>
    <w:rsid w:val="576D6DDF"/>
    <w:rsid w:val="576E6169"/>
    <w:rsid w:val="57702374"/>
    <w:rsid w:val="57780ED4"/>
    <w:rsid w:val="577E3A90"/>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94784"/>
    <w:rsid w:val="59244914"/>
    <w:rsid w:val="59255E05"/>
    <w:rsid w:val="59267EF0"/>
    <w:rsid w:val="59287A6A"/>
    <w:rsid w:val="592A4855"/>
    <w:rsid w:val="592C2EB2"/>
    <w:rsid w:val="593120C8"/>
    <w:rsid w:val="59324939"/>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F0514"/>
    <w:rsid w:val="59B02259"/>
    <w:rsid w:val="59B23253"/>
    <w:rsid w:val="59B4279D"/>
    <w:rsid w:val="59B6531E"/>
    <w:rsid w:val="59B75E8A"/>
    <w:rsid w:val="59B8561E"/>
    <w:rsid w:val="59BC0F73"/>
    <w:rsid w:val="59BD2911"/>
    <w:rsid w:val="59BE1CC3"/>
    <w:rsid w:val="59C13A26"/>
    <w:rsid w:val="59C23D49"/>
    <w:rsid w:val="59C63501"/>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5AD1"/>
    <w:rsid w:val="5A73612A"/>
    <w:rsid w:val="5A761DD2"/>
    <w:rsid w:val="5A784E1A"/>
    <w:rsid w:val="5A7C1DA4"/>
    <w:rsid w:val="5A7F6F9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E961FE"/>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7791D"/>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E033F"/>
    <w:rsid w:val="5C6875EE"/>
    <w:rsid w:val="5C6B21CA"/>
    <w:rsid w:val="5C6F12DC"/>
    <w:rsid w:val="5C6F6AB2"/>
    <w:rsid w:val="5C7026BF"/>
    <w:rsid w:val="5C7A2919"/>
    <w:rsid w:val="5C82311E"/>
    <w:rsid w:val="5C82695D"/>
    <w:rsid w:val="5C84202F"/>
    <w:rsid w:val="5C8E4DAE"/>
    <w:rsid w:val="5C8F19C2"/>
    <w:rsid w:val="5C976A06"/>
    <w:rsid w:val="5C98652A"/>
    <w:rsid w:val="5C9A6016"/>
    <w:rsid w:val="5CA2719E"/>
    <w:rsid w:val="5CA57043"/>
    <w:rsid w:val="5CB157B0"/>
    <w:rsid w:val="5CBF4297"/>
    <w:rsid w:val="5CC43404"/>
    <w:rsid w:val="5CC93DAE"/>
    <w:rsid w:val="5CCF7073"/>
    <w:rsid w:val="5CD31EE3"/>
    <w:rsid w:val="5CDF645C"/>
    <w:rsid w:val="5CE03F3E"/>
    <w:rsid w:val="5CE1654F"/>
    <w:rsid w:val="5CE17CCC"/>
    <w:rsid w:val="5CE47CF9"/>
    <w:rsid w:val="5CEB1D70"/>
    <w:rsid w:val="5CED32D4"/>
    <w:rsid w:val="5CF45558"/>
    <w:rsid w:val="5CF70E19"/>
    <w:rsid w:val="5CFE0D47"/>
    <w:rsid w:val="5D00730C"/>
    <w:rsid w:val="5D0264CF"/>
    <w:rsid w:val="5D072BC8"/>
    <w:rsid w:val="5D076525"/>
    <w:rsid w:val="5D0A3A75"/>
    <w:rsid w:val="5D0C1CFA"/>
    <w:rsid w:val="5D19384D"/>
    <w:rsid w:val="5D224535"/>
    <w:rsid w:val="5D22473A"/>
    <w:rsid w:val="5D237B4C"/>
    <w:rsid w:val="5D2B5629"/>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404A9"/>
    <w:rsid w:val="5D9A23F4"/>
    <w:rsid w:val="5D9F6617"/>
    <w:rsid w:val="5D9F7C74"/>
    <w:rsid w:val="5DA94F90"/>
    <w:rsid w:val="5DAB13F6"/>
    <w:rsid w:val="5DAE2E8C"/>
    <w:rsid w:val="5DAE7F34"/>
    <w:rsid w:val="5DB104E8"/>
    <w:rsid w:val="5DB42E5D"/>
    <w:rsid w:val="5DB65502"/>
    <w:rsid w:val="5DB906BB"/>
    <w:rsid w:val="5DC41A63"/>
    <w:rsid w:val="5DD077D1"/>
    <w:rsid w:val="5DD22021"/>
    <w:rsid w:val="5DD2630F"/>
    <w:rsid w:val="5DD52C7F"/>
    <w:rsid w:val="5DD70750"/>
    <w:rsid w:val="5DDA298A"/>
    <w:rsid w:val="5DE44DF4"/>
    <w:rsid w:val="5DED4540"/>
    <w:rsid w:val="5DF979BC"/>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A3E88"/>
    <w:rsid w:val="5E4E539E"/>
    <w:rsid w:val="5E563006"/>
    <w:rsid w:val="5E582644"/>
    <w:rsid w:val="5E5B2B5A"/>
    <w:rsid w:val="5E5E5C71"/>
    <w:rsid w:val="5E5F0687"/>
    <w:rsid w:val="5E6454D9"/>
    <w:rsid w:val="5E680BE8"/>
    <w:rsid w:val="5E6A3173"/>
    <w:rsid w:val="5E6B7FF0"/>
    <w:rsid w:val="5E783202"/>
    <w:rsid w:val="5E7842EE"/>
    <w:rsid w:val="5E7A1A68"/>
    <w:rsid w:val="5E803D55"/>
    <w:rsid w:val="5E854DAE"/>
    <w:rsid w:val="5E88203D"/>
    <w:rsid w:val="5E971AE9"/>
    <w:rsid w:val="5E9A401E"/>
    <w:rsid w:val="5E9D5A96"/>
    <w:rsid w:val="5E9E21EB"/>
    <w:rsid w:val="5EA36A9B"/>
    <w:rsid w:val="5EA42C37"/>
    <w:rsid w:val="5EA51A7C"/>
    <w:rsid w:val="5EA648E2"/>
    <w:rsid w:val="5EA71C01"/>
    <w:rsid w:val="5EB24CFE"/>
    <w:rsid w:val="5EB32415"/>
    <w:rsid w:val="5EB52E6F"/>
    <w:rsid w:val="5EC37A1E"/>
    <w:rsid w:val="5EC94A60"/>
    <w:rsid w:val="5ED65E9E"/>
    <w:rsid w:val="5ED7357F"/>
    <w:rsid w:val="5ED95EEE"/>
    <w:rsid w:val="5ED97883"/>
    <w:rsid w:val="5EE40890"/>
    <w:rsid w:val="5EE55DDE"/>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4DC9"/>
    <w:rsid w:val="5F870D94"/>
    <w:rsid w:val="5F8806B8"/>
    <w:rsid w:val="5F88394B"/>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73834"/>
    <w:rsid w:val="5FEB0680"/>
    <w:rsid w:val="5FF744A9"/>
    <w:rsid w:val="5FF76947"/>
    <w:rsid w:val="5FFB17C7"/>
    <w:rsid w:val="5FFE6C22"/>
    <w:rsid w:val="60000309"/>
    <w:rsid w:val="6007630E"/>
    <w:rsid w:val="600B6B90"/>
    <w:rsid w:val="600C3224"/>
    <w:rsid w:val="600F6605"/>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7305C5"/>
    <w:rsid w:val="61751F59"/>
    <w:rsid w:val="617915C1"/>
    <w:rsid w:val="617C28AF"/>
    <w:rsid w:val="61843F91"/>
    <w:rsid w:val="618520A4"/>
    <w:rsid w:val="618A6058"/>
    <w:rsid w:val="618E45CA"/>
    <w:rsid w:val="618F6AE3"/>
    <w:rsid w:val="61963257"/>
    <w:rsid w:val="6196670E"/>
    <w:rsid w:val="61972737"/>
    <w:rsid w:val="619B7808"/>
    <w:rsid w:val="619C38B4"/>
    <w:rsid w:val="61A31655"/>
    <w:rsid w:val="61A4486B"/>
    <w:rsid w:val="61AF0D51"/>
    <w:rsid w:val="61B33DDF"/>
    <w:rsid w:val="61BB4A1B"/>
    <w:rsid w:val="61BB5A23"/>
    <w:rsid w:val="61BC23E5"/>
    <w:rsid w:val="61BD5AE9"/>
    <w:rsid w:val="61C051B3"/>
    <w:rsid w:val="61C12792"/>
    <w:rsid w:val="61C51F12"/>
    <w:rsid w:val="61C94B1D"/>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11D3"/>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24C79"/>
    <w:rsid w:val="63340EAE"/>
    <w:rsid w:val="633A62DA"/>
    <w:rsid w:val="63403F5C"/>
    <w:rsid w:val="634331FC"/>
    <w:rsid w:val="63443DC2"/>
    <w:rsid w:val="634B6A95"/>
    <w:rsid w:val="634F6CB9"/>
    <w:rsid w:val="63555A9A"/>
    <w:rsid w:val="63584B3D"/>
    <w:rsid w:val="635B4170"/>
    <w:rsid w:val="635E6984"/>
    <w:rsid w:val="635F50A8"/>
    <w:rsid w:val="63615D3E"/>
    <w:rsid w:val="636637BE"/>
    <w:rsid w:val="6367139B"/>
    <w:rsid w:val="63683422"/>
    <w:rsid w:val="636A472B"/>
    <w:rsid w:val="636C62BA"/>
    <w:rsid w:val="63710BA6"/>
    <w:rsid w:val="637346BC"/>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A755E"/>
    <w:rsid w:val="64225C1C"/>
    <w:rsid w:val="642437E9"/>
    <w:rsid w:val="64340283"/>
    <w:rsid w:val="64340FCD"/>
    <w:rsid w:val="64377182"/>
    <w:rsid w:val="643B7181"/>
    <w:rsid w:val="643E4883"/>
    <w:rsid w:val="643F3FFC"/>
    <w:rsid w:val="643F7C12"/>
    <w:rsid w:val="64434653"/>
    <w:rsid w:val="644706B9"/>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2016B"/>
    <w:rsid w:val="65F5725F"/>
    <w:rsid w:val="66032E7B"/>
    <w:rsid w:val="66053581"/>
    <w:rsid w:val="66087876"/>
    <w:rsid w:val="6609517F"/>
    <w:rsid w:val="660A19B0"/>
    <w:rsid w:val="660B3A10"/>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26232E"/>
    <w:rsid w:val="672A4901"/>
    <w:rsid w:val="672E09EB"/>
    <w:rsid w:val="672E50FE"/>
    <w:rsid w:val="67331724"/>
    <w:rsid w:val="6733491A"/>
    <w:rsid w:val="673360E2"/>
    <w:rsid w:val="67346319"/>
    <w:rsid w:val="67441B08"/>
    <w:rsid w:val="674E2802"/>
    <w:rsid w:val="674F6E76"/>
    <w:rsid w:val="67513E69"/>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AF471F"/>
    <w:rsid w:val="67B10069"/>
    <w:rsid w:val="67B42C3D"/>
    <w:rsid w:val="67B6037E"/>
    <w:rsid w:val="67B861F9"/>
    <w:rsid w:val="67BD6443"/>
    <w:rsid w:val="67C149C0"/>
    <w:rsid w:val="67C7427D"/>
    <w:rsid w:val="67C75A21"/>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00C3E"/>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C3A15"/>
    <w:rsid w:val="68ED69A7"/>
    <w:rsid w:val="68F321EC"/>
    <w:rsid w:val="68FD5593"/>
    <w:rsid w:val="69032565"/>
    <w:rsid w:val="690616DE"/>
    <w:rsid w:val="69073414"/>
    <w:rsid w:val="690C4501"/>
    <w:rsid w:val="690E5419"/>
    <w:rsid w:val="690F6069"/>
    <w:rsid w:val="6911326A"/>
    <w:rsid w:val="69183F42"/>
    <w:rsid w:val="691B307E"/>
    <w:rsid w:val="691D1FC4"/>
    <w:rsid w:val="691D4548"/>
    <w:rsid w:val="692B3BF3"/>
    <w:rsid w:val="692D6C1A"/>
    <w:rsid w:val="692F1256"/>
    <w:rsid w:val="69301A1D"/>
    <w:rsid w:val="6934218F"/>
    <w:rsid w:val="693755A6"/>
    <w:rsid w:val="693C5AA5"/>
    <w:rsid w:val="693D00F1"/>
    <w:rsid w:val="693E13B7"/>
    <w:rsid w:val="69421566"/>
    <w:rsid w:val="69430240"/>
    <w:rsid w:val="694A6D5C"/>
    <w:rsid w:val="694B48D3"/>
    <w:rsid w:val="694C7D2C"/>
    <w:rsid w:val="695048C2"/>
    <w:rsid w:val="6951205B"/>
    <w:rsid w:val="6953741D"/>
    <w:rsid w:val="69552B47"/>
    <w:rsid w:val="6956014F"/>
    <w:rsid w:val="69631D22"/>
    <w:rsid w:val="696906FD"/>
    <w:rsid w:val="696F3842"/>
    <w:rsid w:val="69713E8B"/>
    <w:rsid w:val="69731101"/>
    <w:rsid w:val="6974083C"/>
    <w:rsid w:val="697D087B"/>
    <w:rsid w:val="69807B1E"/>
    <w:rsid w:val="698D012C"/>
    <w:rsid w:val="69992E3D"/>
    <w:rsid w:val="699F150E"/>
    <w:rsid w:val="699F40EA"/>
    <w:rsid w:val="69A71B52"/>
    <w:rsid w:val="69A7770D"/>
    <w:rsid w:val="69A966F8"/>
    <w:rsid w:val="69AC0B64"/>
    <w:rsid w:val="69B27491"/>
    <w:rsid w:val="69B27C94"/>
    <w:rsid w:val="69B92CA5"/>
    <w:rsid w:val="69BA2288"/>
    <w:rsid w:val="69BB7CE2"/>
    <w:rsid w:val="69BF343C"/>
    <w:rsid w:val="69C25B29"/>
    <w:rsid w:val="69C33F7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06084"/>
    <w:rsid w:val="6A036F5F"/>
    <w:rsid w:val="6A064BF7"/>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42635"/>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A3D9B"/>
    <w:rsid w:val="6B0E002C"/>
    <w:rsid w:val="6B1C15D6"/>
    <w:rsid w:val="6B1E05E1"/>
    <w:rsid w:val="6B21318E"/>
    <w:rsid w:val="6B227A15"/>
    <w:rsid w:val="6B2776B0"/>
    <w:rsid w:val="6B2833E7"/>
    <w:rsid w:val="6B285741"/>
    <w:rsid w:val="6B3063EA"/>
    <w:rsid w:val="6B340EF1"/>
    <w:rsid w:val="6B3D06AC"/>
    <w:rsid w:val="6B444BB7"/>
    <w:rsid w:val="6B447945"/>
    <w:rsid w:val="6B472052"/>
    <w:rsid w:val="6B4B2C3B"/>
    <w:rsid w:val="6B4B5F93"/>
    <w:rsid w:val="6B4C26F3"/>
    <w:rsid w:val="6B4E4A00"/>
    <w:rsid w:val="6B5278F5"/>
    <w:rsid w:val="6B5520E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95396B"/>
    <w:rsid w:val="6BA22774"/>
    <w:rsid w:val="6BAA2D23"/>
    <w:rsid w:val="6BAC0EF7"/>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44F46"/>
    <w:rsid w:val="6C4B106D"/>
    <w:rsid w:val="6C4D6A96"/>
    <w:rsid w:val="6C505966"/>
    <w:rsid w:val="6C551CF2"/>
    <w:rsid w:val="6C551D63"/>
    <w:rsid w:val="6C5B34E7"/>
    <w:rsid w:val="6C5D04BB"/>
    <w:rsid w:val="6C624A50"/>
    <w:rsid w:val="6C65329A"/>
    <w:rsid w:val="6C666C3C"/>
    <w:rsid w:val="6C681E3D"/>
    <w:rsid w:val="6C6833E1"/>
    <w:rsid w:val="6C726F5A"/>
    <w:rsid w:val="6C751A38"/>
    <w:rsid w:val="6C7707E9"/>
    <w:rsid w:val="6C7A0996"/>
    <w:rsid w:val="6C7F3298"/>
    <w:rsid w:val="6C882F2E"/>
    <w:rsid w:val="6C8E4315"/>
    <w:rsid w:val="6C9360FF"/>
    <w:rsid w:val="6C95615F"/>
    <w:rsid w:val="6C9E44E1"/>
    <w:rsid w:val="6CA351A2"/>
    <w:rsid w:val="6CA64085"/>
    <w:rsid w:val="6CA94419"/>
    <w:rsid w:val="6CAE4CE7"/>
    <w:rsid w:val="6CAF0DB4"/>
    <w:rsid w:val="6CB242A2"/>
    <w:rsid w:val="6CB92EE5"/>
    <w:rsid w:val="6CBB719C"/>
    <w:rsid w:val="6CC818AD"/>
    <w:rsid w:val="6CCD4886"/>
    <w:rsid w:val="6CD2026E"/>
    <w:rsid w:val="6CD944B7"/>
    <w:rsid w:val="6CE0612A"/>
    <w:rsid w:val="6CE269D3"/>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34D48"/>
    <w:rsid w:val="6D374EDB"/>
    <w:rsid w:val="6D385ED1"/>
    <w:rsid w:val="6D3967DF"/>
    <w:rsid w:val="6D3B5F83"/>
    <w:rsid w:val="6D3C14B2"/>
    <w:rsid w:val="6D436625"/>
    <w:rsid w:val="6D451E9C"/>
    <w:rsid w:val="6D4720E6"/>
    <w:rsid w:val="6D4A7F79"/>
    <w:rsid w:val="6D4B7436"/>
    <w:rsid w:val="6D500998"/>
    <w:rsid w:val="6D59673E"/>
    <w:rsid w:val="6D5B2AAB"/>
    <w:rsid w:val="6D5C782C"/>
    <w:rsid w:val="6D5D3D5C"/>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F0294"/>
    <w:rsid w:val="6DE9618F"/>
    <w:rsid w:val="6DED02CD"/>
    <w:rsid w:val="6DF07F1A"/>
    <w:rsid w:val="6DF242FF"/>
    <w:rsid w:val="6DF65084"/>
    <w:rsid w:val="6DF6740D"/>
    <w:rsid w:val="6DF92BCB"/>
    <w:rsid w:val="6DFB06CC"/>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43307"/>
    <w:rsid w:val="6FE476A3"/>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47264"/>
    <w:rsid w:val="70E57BE1"/>
    <w:rsid w:val="70E746D0"/>
    <w:rsid w:val="70EE11BC"/>
    <w:rsid w:val="70EE2ED7"/>
    <w:rsid w:val="70F04773"/>
    <w:rsid w:val="70F147D7"/>
    <w:rsid w:val="70F43712"/>
    <w:rsid w:val="71017D80"/>
    <w:rsid w:val="71031632"/>
    <w:rsid w:val="710524E2"/>
    <w:rsid w:val="710B03C6"/>
    <w:rsid w:val="710C1678"/>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D365A"/>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213FA"/>
    <w:rsid w:val="7235246C"/>
    <w:rsid w:val="72367FBC"/>
    <w:rsid w:val="723749D7"/>
    <w:rsid w:val="7238735D"/>
    <w:rsid w:val="724219E5"/>
    <w:rsid w:val="72430835"/>
    <w:rsid w:val="724861CC"/>
    <w:rsid w:val="724A1C04"/>
    <w:rsid w:val="724D4B1D"/>
    <w:rsid w:val="724E54F1"/>
    <w:rsid w:val="7252362B"/>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C221EC"/>
    <w:rsid w:val="72CB2558"/>
    <w:rsid w:val="72CE3184"/>
    <w:rsid w:val="72CE7D06"/>
    <w:rsid w:val="72CF40C2"/>
    <w:rsid w:val="72D342AF"/>
    <w:rsid w:val="72D456A5"/>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A4A9B"/>
    <w:rsid w:val="733202B6"/>
    <w:rsid w:val="73323775"/>
    <w:rsid w:val="73343997"/>
    <w:rsid w:val="73370B0A"/>
    <w:rsid w:val="733C723A"/>
    <w:rsid w:val="733C7C6A"/>
    <w:rsid w:val="73425DF8"/>
    <w:rsid w:val="734A7957"/>
    <w:rsid w:val="734E1729"/>
    <w:rsid w:val="734F215E"/>
    <w:rsid w:val="73510529"/>
    <w:rsid w:val="73514FF8"/>
    <w:rsid w:val="73574996"/>
    <w:rsid w:val="73576962"/>
    <w:rsid w:val="73594121"/>
    <w:rsid w:val="735C705A"/>
    <w:rsid w:val="736411CC"/>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6D22"/>
    <w:rsid w:val="73A94E86"/>
    <w:rsid w:val="73B001E3"/>
    <w:rsid w:val="73B1400F"/>
    <w:rsid w:val="73B4611E"/>
    <w:rsid w:val="73B7366A"/>
    <w:rsid w:val="73BA064C"/>
    <w:rsid w:val="73BB3C6E"/>
    <w:rsid w:val="73C73A13"/>
    <w:rsid w:val="73CE1997"/>
    <w:rsid w:val="73D260A7"/>
    <w:rsid w:val="73DB12EA"/>
    <w:rsid w:val="73DB45F5"/>
    <w:rsid w:val="73DD2FB8"/>
    <w:rsid w:val="73DD3CB3"/>
    <w:rsid w:val="73DE1AB7"/>
    <w:rsid w:val="73E31EEC"/>
    <w:rsid w:val="73EC7C9D"/>
    <w:rsid w:val="73EE45A8"/>
    <w:rsid w:val="73EE6F0E"/>
    <w:rsid w:val="73F305B7"/>
    <w:rsid w:val="73F30644"/>
    <w:rsid w:val="73F5257C"/>
    <w:rsid w:val="73F60D13"/>
    <w:rsid w:val="73F67B1C"/>
    <w:rsid w:val="73F8258B"/>
    <w:rsid w:val="73FB3F54"/>
    <w:rsid w:val="73FF2CB2"/>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B0771A"/>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F5647D"/>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E0B9F"/>
    <w:rsid w:val="766F546C"/>
    <w:rsid w:val="767469E2"/>
    <w:rsid w:val="76775F0B"/>
    <w:rsid w:val="767A76A8"/>
    <w:rsid w:val="767E2DAC"/>
    <w:rsid w:val="76894819"/>
    <w:rsid w:val="768959C8"/>
    <w:rsid w:val="768B6B92"/>
    <w:rsid w:val="768C5C8C"/>
    <w:rsid w:val="768D57E3"/>
    <w:rsid w:val="768F7736"/>
    <w:rsid w:val="76932317"/>
    <w:rsid w:val="76957293"/>
    <w:rsid w:val="76A53B61"/>
    <w:rsid w:val="76A56649"/>
    <w:rsid w:val="76A56898"/>
    <w:rsid w:val="76A652D8"/>
    <w:rsid w:val="76A81E8A"/>
    <w:rsid w:val="76A942AD"/>
    <w:rsid w:val="76AF378A"/>
    <w:rsid w:val="76B153BA"/>
    <w:rsid w:val="76BE7B18"/>
    <w:rsid w:val="76BF40F9"/>
    <w:rsid w:val="76C60DB5"/>
    <w:rsid w:val="76C72CA0"/>
    <w:rsid w:val="76C82C81"/>
    <w:rsid w:val="76C91B14"/>
    <w:rsid w:val="76D02C26"/>
    <w:rsid w:val="76D40D63"/>
    <w:rsid w:val="76D63C26"/>
    <w:rsid w:val="76DB70F1"/>
    <w:rsid w:val="76DE4B81"/>
    <w:rsid w:val="76E36B6A"/>
    <w:rsid w:val="76E46FFF"/>
    <w:rsid w:val="76ED0EF4"/>
    <w:rsid w:val="76EF7937"/>
    <w:rsid w:val="76F2295F"/>
    <w:rsid w:val="76F50A9F"/>
    <w:rsid w:val="76F54B72"/>
    <w:rsid w:val="76F90D1D"/>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AF6556"/>
    <w:rsid w:val="77B4796D"/>
    <w:rsid w:val="77B8689C"/>
    <w:rsid w:val="77B879C0"/>
    <w:rsid w:val="77BD5A24"/>
    <w:rsid w:val="77BF0580"/>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9021F"/>
    <w:rsid w:val="78FC7FC2"/>
    <w:rsid w:val="78FE57F1"/>
    <w:rsid w:val="79042DE3"/>
    <w:rsid w:val="790528B3"/>
    <w:rsid w:val="79090259"/>
    <w:rsid w:val="790D08D2"/>
    <w:rsid w:val="790D0BF3"/>
    <w:rsid w:val="790D4F70"/>
    <w:rsid w:val="790D7FE6"/>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C2E"/>
    <w:rsid w:val="79A74BCA"/>
    <w:rsid w:val="79A75AAF"/>
    <w:rsid w:val="79A852FF"/>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5277A"/>
    <w:rsid w:val="7AA6700D"/>
    <w:rsid w:val="7AA952CF"/>
    <w:rsid w:val="7AAE678B"/>
    <w:rsid w:val="7AB07C78"/>
    <w:rsid w:val="7AB514B2"/>
    <w:rsid w:val="7AB83F3A"/>
    <w:rsid w:val="7AB93907"/>
    <w:rsid w:val="7ACA29DF"/>
    <w:rsid w:val="7ACD2D7F"/>
    <w:rsid w:val="7AD21A0F"/>
    <w:rsid w:val="7AD27B42"/>
    <w:rsid w:val="7AD3781C"/>
    <w:rsid w:val="7AD53EC1"/>
    <w:rsid w:val="7AD62573"/>
    <w:rsid w:val="7AD84E14"/>
    <w:rsid w:val="7ADB474B"/>
    <w:rsid w:val="7ADB7F1A"/>
    <w:rsid w:val="7ADE0439"/>
    <w:rsid w:val="7AE55787"/>
    <w:rsid w:val="7AE833BC"/>
    <w:rsid w:val="7AE95428"/>
    <w:rsid w:val="7AF91DAF"/>
    <w:rsid w:val="7AF9607E"/>
    <w:rsid w:val="7B001222"/>
    <w:rsid w:val="7B0072B4"/>
    <w:rsid w:val="7B0211AC"/>
    <w:rsid w:val="7B0C08EF"/>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B7079"/>
    <w:rsid w:val="7BAF28F3"/>
    <w:rsid w:val="7BB145C1"/>
    <w:rsid w:val="7BB2241E"/>
    <w:rsid w:val="7BB37F9E"/>
    <w:rsid w:val="7BBD1B11"/>
    <w:rsid w:val="7BBF50AD"/>
    <w:rsid w:val="7BBF7FF1"/>
    <w:rsid w:val="7BC17EBE"/>
    <w:rsid w:val="7BC212EB"/>
    <w:rsid w:val="7BC43666"/>
    <w:rsid w:val="7BC51BFC"/>
    <w:rsid w:val="7BC81295"/>
    <w:rsid w:val="7BC8293C"/>
    <w:rsid w:val="7BC87053"/>
    <w:rsid w:val="7BD01BA1"/>
    <w:rsid w:val="7BD13894"/>
    <w:rsid w:val="7BD64EE8"/>
    <w:rsid w:val="7BDC009C"/>
    <w:rsid w:val="7BDE0174"/>
    <w:rsid w:val="7BDF18E6"/>
    <w:rsid w:val="7BDF7145"/>
    <w:rsid w:val="7BE131F6"/>
    <w:rsid w:val="7BE34B66"/>
    <w:rsid w:val="7BE81A54"/>
    <w:rsid w:val="7BEB0A85"/>
    <w:rsid w:val="7BEE6A15"/>
    <w:rsid w:val="7BF11348"/>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D3E75"/>
    <w:rsid w:val="7E9044A6"/>
    <w:rsid w:val="7E922E52"/>
    <w:rsid w:val="7E9331B4"/>
    <w:rsid w:val="7E9A4100"/>
    <w:rsid w:val="7EA06395"/>
    <w:rsid w:val="7EA10518"/>
    <w:rsid w:val="7EA37537"/>
    <w:rsid w:val="7EA4541A"/>
    <w:rsid w:val="7EA87297"/>
    <w:rsid w:val="7EAE1E9B"/>
    <w:rsid w:val="7EB56059"/>
    <w:rsid w:val="7EB73383"/>
    <w:rsid w:val="7EB96F1B"/>
    <w:rsid w:val="7EBD506F"/>
    <w:rsid w:val="7EBE1BFD"/>
    <w:rsid w:val="7EC22792"/>
    <w:rsid w:val="7EC23404"/>
    <w:rsid w:val="7EC25B61"/>
    <w:rsid w:val="7EC57DB4"/>
    <w:rsid w:val="7ED55364"/>
    <w:rsid w:val="7ED61FF8"/>
    <w:rsid w:val="7ED766B7"/>
    <w:rsid w:val="7ED918AA"/>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A03AF"/>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6339F7"/>
    <w:rsid w:val="7F7E49B6"/>
    <w:rsid w:val="7F8206A0"/>
    <w:rsid w:val="7F8337A4"/>
    <w:rsid w:val="7F8403DB"/>
    <w:rsid w:val="7F8660CD"/>
    <w:rsid w:val="7F8A2E2C"/>
    <w:rsid w:val="7F963419"/>
    <w:rsid w:val="7F98528E"/>
    <w:rsid w:val="7FA069EC"/>
    <w:rsid w:val="7FA57FC4"/>
    <w:rsid w:val="7FB351E6"/>
    <w:rsid w:val="7FB422D4"/>
    <w:rsid w:val="7FB456BF"/>
    <w:rsid w:val="7FD277AE"/>
    <w:rsid w:val="7FDA2CD0"/>
    <w:rsid w:val="7FDB769F"/>
    <w:rsid w:val="7FE60FE4"/>
    <w:rsid w:val="7FE7003E"/>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basedOn w:val="27"/>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link w:val="110"/>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link w:val="11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spacing w:after="0"/>
    </w:pPr>
    <w:rPr>
      <w:rFonts w:eastAsia="Batang"/>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RAN4 H3"/>
    <w:basedOn w:val="1"/>
    <w:qFormat/>
    <w:uiPriority w:val="0"/>
    <w:pPr>
      <w:numPr>
        <w:ilvl w:val="2"/>
        <w:numId w:val="2"/>
      </w:numPr>
      <w:ind w:left="505" w:hanging="505"/>
    </w:pPr>
    <w:rPr>
      <w:rFonts w:ascii="Arial" w:hAnsi="Arial" w:cs="Arial"/>
      <w:sz w:val="24"/>
    </w:rPr>
  </w:style>
  <w:style w:type="character" w:customStyle="1" w:styleId="110">
    <w:name w:val="列表段落 字符"/>
    <w:link w:val="36"/>
    <w:qFormat/>
    <w:locked/>
    <w:uiPriority w:val="34"/>
    <w:rPr>
      <w:kern w:val="2"/>
      <w:sz w:val="21"/>
      <w:szCs w:val="22"/>
    </w:rPr>
  </w:style>
  <w:style w:type="character" w:customStyle="1" w:styleId="111">
    <w:name w:val="EQ Char"/>
    <w:link w:val="45"/>
    <w:qFormat/>
    <w:locked/>
    <w:uiPriority w:val="0"/>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CC95-94F1-489C-B8A1-8E43A766284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17</Pages>
  <Words>4138</Words>
  <Characters>23588</Characters>
  <Lines>196</Lines>
  <Paragraphs>55</Paragraphs>
  <TotalTime>0</TotalTime>
  <ScaleCrop>false</ScaleCrop>
  <LinksUpToDate>false</LinksUpToDate>
  <CharactersWithSpaces>27671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2024-10-07T11:38:41Z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